
<file path=[Content_Types].xml><?xml version="1.0" encoding="utf-8"?>
<Types xmlns="http://schemas.openxmlformats.org/package/2006/content-types">
  <Default Extension="doc" ContentType="application/msword"/>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bookmarkStart w:id="1" w:name="_MON_1590390884"/>
    <w:bookmarkEnd w:id="1"/>
    <w:p w14:paraId="23FD9EFF" w14:textId="352BA770" w:rsidR="009249F5" w:rsidRDefault="00F51117" w:rsidP="00220174">
      <w:pPr>
        <w:jc w:val="right"/>
        <w:rPr>
          <w:b/>
          <w:sz w:val="28"/>
        </w:rPr>
      </w:pPr>
      <w:r w:rsidRPr="00135E46">
        <w:rPr>
          <w:b/>
          <w:sz w:val="28"/>
        </w:rPr>
        <w:object w:dxaOrig="9003" w:dyaOrig="12336" w14:anchorId="5FD565BB">
          <v:shape id="_x0000_i1026" type="#_x0000_t75" style="width:450pt;height:616.5pt" o:ole="">
            <v:imagedata r:id="rId8" o:title=""/>
          </v:shape>
          <o:OLEObject Type="Embed" ProgID="Word.Document.8" ShapeID="_x0000_i1026" DrawAspect="Content" ObjectID="_1650773003" r:id="rId9">
            <o:FieldCodes>\s</o:FieldCodes>
          </o:OLEObject>
        </w:object>
      </w:r>
    </w:p>
    <w:p w14:paraId="53C96517" w14:textId="77777777" w:rsidR="00ED78A6" w:rsidRDefault="00ED78A6">
      <w:pPr>
        <w:rPr>
          <w:b/>
          <w:sz w:val="28"/>
        </w:rPr>
        <w:sectPr w:rsidR="00ED78A6" w:rsidSect="008C06EB">
          <w:headerReference w:type="default" r:id="rId10"/>
          <w:footerReference w:type="default" r:id="rId11"/>
          <w:pgSz w:w="12240" w:h="15840"/>
          <w:pgMar w:top="900" w:right="1440" w:bottom="1440" w:left="1440" w:header="720" w:footer="720" w:gutter="0"/>
          <w:cols w:space="720"/>
          <w:titlePg/>
          <w:docGrid w:linePitch="360"/>
        </w:sectPr>
      </w:pPr>
    </w:p>
    <w:p w14:paraId="703815FE" w14:textId="77777777" w:rsidR="009249F5" w:rsidRDefault="004D4A8C">
      <w:pPr>
        <w:rPr>
          <w:b/>
          <w:sz w:val="28"/>
        </w:rPr>
      </w:pPr>
      <w:r>
        <w:rPr>
          <w:noProof/>
        </w:rPr>
        <w:lastRenderedPageBreak/>
        <w:drawing>
          <wp:inline distT="0" distB="0" distL="0" distR="0" wp14:anchorId="18ACAF45" wp14:editId="33CCB8F8">
            <wp:extent cx="5939790" cy="775335"/>
            <wp:effectExtent l="0" t="0" r="3810" b="5715"/>
            <wp:docPr id="1" name="Picture 1" descr="C:\Users\jechevarria\Desktop\NPCC Logo\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chevarria\Desktop\NPCC Logo\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775335"/>
                    </a:xfrm>
                    <a:prstGeom prst="rect">
                      <a:avLst/>
                    </a:prstGeom>
                    <a:noFill/>
                    <a:ln>
                      <a:noFill/>
                    </a:ln>
                  </pic:spPr>
                </pic:pic>
              </a:graphicData>
            </a:graphic>
          </wp:inline>
        </w:drawing>
      </w:r>
    </w:p>
    <w:p w14:paraId="5258F104" w14:textId="77777777" w:rsidR="00971CBD" w:rsidRDefault="00971CBD" w:rsidP="00E909C9">
      <w:pPr>
        <w:ind w:right="840"/>
        <w:jc w:val="center"/>
        <w:rPr>
          <w:b/>
          <w:bCs/>
        </w:rPr>
      </w:pPr>
    </w:p>
    <w:p w14:paraId="55427519" w14:textId="0A2541C6" w:rsidR="001E2F34" w:rsidRDefault="001E2F34" w:rsidP="00E909C9">
      <w:pPr>
        <w:ind w:right="840"/>
        <w:jc w:val="center"/>
        <w:rPr>
          <w:b/>
          <w:bCs/>
        </w:rPr>
      </w:pPr>
      <w:r>
        <w:rPr>
          <w:b/>
          <w:bCs/>
        </w:rPr>
        <w:t>Contributors</w:t>
      </w:r>
    </w:p>
    <w:tbl>
      <w:tblPr>
        <w:tblStyle w:val="TableGrid"/>
        <w:tblW w:w="0" w:type="auto"/>
        <w:tblLook w:val="04A0" w:firstRow="1" w:lastRow="0" w:firstColumn="1" w:lastColumn="0" w:noHBand="0" w:noVBand="1"/>
      </w:tblPr>
      <w:tblGrid>
        <w:gridCol w:w="4675"/>
        <w:gridCol w:w="4675"/>
      </w:tblGrid>
      <w:tr w:rsidR="001E2F34" w14:paraId="2D910425" w14:textId="77777777" w:rsidTr="001E2F34">
        <w:tc>
          <w:tcPr>
            <w:tcW w:w="4675" w:type="dxa"/>
          </w:tcPr>
          <w:p w14:paraId="1F989EF4" w14:textId="39E8D63F" w:rsidR="001E2F34" w:rsidRDefault="001E2F34" w:rsidP="00E909C9">
            <w:pPr>
              <w:ind w:right="840"/>
              <w:jc w:val="center"/>
              <w:rPr>
                <w:b/>
                <w:bCs/>
              </w:rPr>
            </w:pPr>
            <w:r>
              <w:rPr>
                <w:b/>
                <w:bCs/>
              </w:rPr>
              <w:t>John Pearson</w:t>
            </w:r>
          </w:p>
        </w:tc>
        <w:tc>
          <w:tcPr>
            <w:tcW w:w="4675" w:type="dxa"/>
          </w:tcPr>
          <w:p w14:paraId="3D16C504" w14:textId="5721BFC4" w:rsidR="001E2F34" w:rsidRDefault="001E2F34" w:rsidP="00E909C9">
            <w:pPr>
              <w:ind w:right="840"/>
              <w:jc w:val="center"/>
              <w:rPr>
                <w:b/>
                <w:bCs/>
              </w:rPr>
            </w:pPr>
            <w:r>
              <w:rPr>
                <w:b/>
                <w:bCs/>
              </w:rPr>
              <w:t>ISO-NE</w:t>
            </w:r>
          </w:p>
        </w:tc>
      </w:tr>
      <w:tr w:rsidR="001E2F34" w14:paraId="0C9548AA" w14:textId="77777777" w:rsidTr="001E2F34">
        <w:tc>
          <w:tcPr>
            <w:tcW w:w="4675" w:type="dxa"/>
          </w:tcPr>
          <w:p w14:paraId="2F58C32E" w14:textId="7DAA724F" w:rsidR="001E2F34" w:rsidRDefault="001E2F34" w:rsidP="00E909C9">
            <w:pPr>
              <w:ind w:right="840"/>
              <w:jc w:val="center"/>
              <w:rPr>
                <w:b/>
                <w:bCs/>
              </w:rPr>
            </w:pPr>
            <w:r>
              <w:rPr>
                <w:b/>
                <w:bCs/>
              </w:rPr>
              <w:t xml:space="preserve">Brad </w:t>
            </w:r>
            <w:proofErr w:type="spellStart"/>
            <w:r>
              <w:rPr>
                <w:b/>
                <w:bCs/>
              </w:rPr>
              <w:t>Marszalkowski</w:t>
            </w:r>
            <w:proofErr w:type="spellEnd"/>
          </w:p>
        </w:tc>
        <w:tc>
          <w:tcPr>
            <w:tcW w:w="4675" w:type="dxa"/>
          </w:tcPr>
          <w:p w14:paraId="7B4476FA" w14:textId="25ED8DF8" w:rsidR="001E2F34" w:rsidRDefault="001E2F34" w:rsidP="00E909C9">
            <w:pPr>
              <w:ind w:right="840"/>
              <w:jc w:val="center"/>
              <w:rPr>
                <w:b/>
                <w:bCs/>
              </w:rPr>
            </w:pPr>
            <w:r>
              <w:rPr>
                <w:b/>
                <w:bCs/>
              </w:rPr>
              <w:t>ISO-NE</w:t>
            </w:r>
          </w:p>
        </w:tc>
      </w:tr>
      <w:tr w:rsidR="001E2F34" w14:paraId="57D3B70B" w14:textId="77777777" w:rsidTr="001E2F34">
        <w:tc>
          <w:tcPr>
            <w:tcW w:w="4675" w:type="dxa"/>
          </w:tcPr>
          <w:p w14:paraId="56114E57" w14:textId="22D964D2" w:rsidR="001E2F34" w:rsidRDefault="001E2F34" w:rsidP="00E909C9">
            <w:pPr>
              <w:ind w:right="840"/>
              <w:jc w:val="center"/>
              <w:rPr>
                <w:b/>
                <w:bCs/>
              </w:rPr>
            </w:pPr>
            <w:r>
              <w:rPr>
                <w:b/>
                <w:bCs/>
              </w:rPr>
              <w:t>David Forrest</w:t>
            </w:r>
          </w:p>
        </w:tc>
        <w:tc>
          <w:tcPr>
            <w:tcW w:w="4675" w:type="dxa"/>
          </w:tcPr>
          <w:p w14:paraId="70F73C5D" w14:textId="75786612" w:rsidR="001E2F34" w:rsidRDefault="001E2F34" w:rsidP="00E909C9">
            <w:pPr>
              <w:ind w:right="840"/>
              <w:jc w:val="center"/>
              <w:rPr>
                <w:b/>
                <w:bCs/>
              </w:rPr>
            </w:pPr>
            <w:r>
              <w:rPr>
                <w:b/>
                <w:bCs/>
              </w:rPr>
              <w:t>EPRI Consultant</w:t>
            </w:r>
          </w:p>
        </w:tc>
      </w:tr>
      <w:tr w:rsidR="001E2F34" w14:paraId="5A4E4C0C" w14:textId="77777777" w:rsidTr="001E2F34">
        <w:tc>
          <w:tcPr>
            <w:tcW w:w="4675" w:type="dxa"/>
          </w:tcPr>
          <w:p w14:paraId="7021F331" w14:textId="6B462A30" w:rsidR="001E2F34" w:rsidRDefault="001E2F34" w:rsidP="00E909C9">
            <w:pPr>
              <w:ind w:right="840"/>
              <w:jc w:val="center"/>
              <w:rPr>
                <w:b/>
                <w:bCs/>
              </w:rPr>
            </w:pPr>
            <w:r>
              <w:rPr>
                <w:b/>
                <w:bCs/>
              </w:rPr>
              <w:t>Ryan Quint</w:t>
            </w:r>
          </w:p>
        </w:tc>
        <w:tc>
          <w:tcPr>
            <w:tcW w:w="4675" w:type="dxa"/>
          </w:tcPr>
          <w:p w14:paraId="617B829B" w14:textId="6FB21E60" w:rsidR="001E2F34" w:rsidRDefault="001E2F34" w:rsidP="00E909C9">
            <w:pPr>
              <w:ind w:right="840"/>
              <w:jc w:val="center"/>
              <w:rPr>
                <w:b/>
                <w:bCs/>
              </w:rPr>
            </w:pPr>
            <w:r>
              <w:rPr>
                <w:b/>
                <w:bCs/>
              </w:rPr>
              <w:t>NERC</w:t>
            </w:r>
          </w:p>
        </w:tc>
      </w:tr>
      <w:tr w:rsidR="001E2F34" w14:paraId="1BBBACAB" w14:textId="77777777" w:rsidTr="001E2F34">
        <w:tc>
          <w:tcPr>
            <w:tcW w:w="4675" w:type="dxa"/>
          </w:tcPr>
          <w:p w14:paraId="08C85D1A" w14:textId="56BC1D5A" w:rsidR="001E2F34" w:rsidRDefault="001E2F34" w:rsidP="00E909C9">
            <w:pPr>
              <w:ind w:right="840"/>
              <w:jc w:val="center"/>
              <w:rPr>
                <w:b/>
                <w:bCs/>
              </w:rPr>
            </w:pPr>
            <w:r>
              <w:rPr>
                <w:b/>
                <w:bCs/>
              </w:rPr>
              <w:t>David Conroy</w:t>
            </w:r>
          </w:p>
        </w:tc>
        <w:tc>
          <w:tcPr>
            <w:tcW w:w="4675" w:type="dxa"/>
          </w:tcPr>
          <w:p w14:paraId="09A861C6" w14:textId="6052834E" w:rsidR="001E2F34" w:rsidRDefault="001E2F34" w:rsidP="00E909C9">
            <w:pPr>
              <w:ind w:right="840"/>
              <w:jc w:val="center"/>
              <w:rPr>
                <w:b/>
                <w:bCs/>
              </w:rPr>
            </w:pPr>
            <w:r>
              <w:rPr>
                <w:b/>
                <w:bCs/>
              </w:rPr>
              <w:t>Joint Utilities of New York</w:t>
            </w:r>
            <w:r w:rsidR="008F68AE">
              <w:rPr>
                <w:b/>
                <w:bCs/>
              </w:rPr>
              <w:t>-CMP</w:t>
            </w:r>
          </w:p>
        </w:tc>
      </w:tr>
      <w:tr w:rsidR="001E2F34" w14:paraId="087085A3" w14:textId="77777777" w:rsidTr="001E2F34">
        <w:tc>
          <w:tcPr>
            <w:tcW w:w="4675" w:type="dxa"/>
          </w:tcPr>
          <w:p w14:paraId="09DBD765" w14:textId="458887E4" w:rsidR="001E2F34" w:rsidRDefault="001E2F34" w:rsidP="00E909C9">
            <w:pPr>
              <w:ind w:right="840"/>
              <w:jc w:val="center"/>
              <w:rPr>
                <w:b/>
                <w:bCs/>
              </w:rPr>
            </w:pPr>
            <w:r>
              <w:rPr>
                <w:b/>
                <w:bCs/>
              </w:rPr>
              <w:t xml:space="preserve">Herb </w:t>
            </w:r>
            <w:proofErr w:type="spellStart"/>
            <w:r>
              <w:rPr>
                <w:b/>
                <w:bCs/>
              </w:rPr>
              <w:t>Schrayshuen</w:t>
            </w:r>
            <w:proofErr w:type="spellEnd"/>
          </w:p>
        </w:tc>
        <w:tc>
          <w:tcPr>
            <w:tcW w:w="4675" w:type="dxa"/>
          </w:tcPr>
          <w:p w14:paraId="51E2E4CE" w14:textId="5C41A380" w:rsidR="001E2F34" w:rsidRDefault="001E2F34" w:rsidP="00E909C9">
            <w:pPr>
              <w:ind w:right="840"/>
              <w:jc w:val="center"/>
              <w:rPr>
                <w:b/>
                <w:bCs/>
              </w:rPr>
            </w:pPr>
            <w:r>
              <w:rPr>
                <w:b/>
                <w:bCs/>
              </w:rPr>
              <w:t>Power Advisors on behalf of NextEra</w:t>
            </w:r>
          </w:p>
        </w:tc>
      </w:tr>
      <w:tr w:rsidR="001E2F34" w14:paraId="46D8AFEB" w14:textId="77777777" w:rsidTr="001E2F34">
        <w:tc>
          <w:tcPr>
            <w:tcW w:w="4675" w:type="dxa"/>
          </w:tcPr>
          <w:p w14:paraId="5FC366AD" w14:textId="3B47D7D2" w:rsidR="001E2F34" w:rsidRDefault="007441D1" w:rsidP="00E909C9">
            <w:pPr>
              <w:ind w:right="840"/>
              <w:jc w:val="center"/>
              <w:rPr>
                <w:b/>
                <w:bCs/>
              </w:rPr>
            </w:pPr>
            <w:r>
              <w:rPr>
                <w:b/>
                <w:bCs/>
              </w:rPr>
              <w:t>James Grant</w:t>
            </w:r>
          </w:p>
        </w:tc>
        <w:tc>
          <w:tcPr>
            <w:tcW w:w="4675" w:type="dxa"/>
          </w:tcPr>
          <w:p w14:paraId="6646D7FB" w14:textId="49328E01" w:rsidR="001E2F34" w:rsidRDefault="007441D1" w:rsidP="00E909C9">
            <w:pPr>
              <w:ind w:right="840"/>
              <w:jc w:val="center"/>
              <w:rPr>
                <w:b/>
                <w:bCs/>
              </w:rPr>
            </w:pPr>
            <w:r>
              <w:rPr>
                <w:b/>
                <w:bCs/>
              </w:rPr>
              <w:t>NYISO</w:t>
            </w:r>
          </w:p>
        </w:tc>
      </w:tr>
      <w:tr w:rsidR="001E2F34" w14:paraId="315FC6A0" w14:textId="77777777" w:rsidTr="001E2F34">
        <w:tc>
          <w:tcPr>
            <w:tcW w:w="4675" w:type="dxa"/>
          </w:tcPr>
          <w:p w14:paraId="01E1AE41" w14:textId="3EF54F9E" w:rsidR="001E2F34" w:rsidRDefault="007441D1" w:rsidP="00E909C9">
            <w:pPr>
              <w:ind w:right="840"/>
              <w:jc w:val="center"/>
              <w:rPr>
                <w:b/>
                <w:bCs/>
              </w:rPr>
            </w:pPr>
            <w:r>
              <w:rPr>
                <w:b/>
                <w:bCs/>
              </w:rPr>
              <w:t>Brian Robinson</w:t>
            </w:r>
          </w:p>
        </w:tc>
        <w:tc>
          <w:tcPr>
            <w:tcW w:w="4675" w:type="dxa"/>
          </w:tcPr>
          <w:p w14:paraId="49E6ABF6" w14:textId="0830C512" w:rsidR="007441D1" w:rsidRDefault="007441D1" w:rsidP="007441D1">
            <w:pPr>
              <w:ind w:right="840"/>
              <w:jc w:val="center"/>
              <w:rPr>
                <w:b/>
                <w:bCs/>
              </w:rPr>
            </w:pPr>
            <w:r>
              <w:rPr>
                <w:b/>
                <w:bCs/>
              </w:rPr>
              <w:t>Utility Services</w:t>
            </w:r>
          </w:p>
        </w:tc>
      </w:tr>
      <w:tr w:rsidR="007441D1" w14:paraId="2B7DE9F8" w14:textId="77777777" w:rsidTr="001E2F34">
        <w:tc>
          <w:tcPr>
            <w:tcW w:w="4675" w:type="dxa"/>
          </w:tcPr>
          <w:p w14:paraId="16F9B434" w14:textId="675E7601" w:rsidR="007441D1" w:rsidRDefault="007441D1" w:rsidP="00E909C9">
            <w:pPr>
              <w:ind w:right="840"/>
              <w:jc w:val="center"/>
              <w:rPr>
                <w:b/>
                <w:bCs/>
              </w:rPr>
            </w:pPr>
            <w:r>
              <w:rPr>
                <w:b/>
                <w:bCs/>
              </w:rPr>
              <w:t>Dan Kopin</w:t>
            </w:r>
          </w:p>
        </w:tc>
        <w:tc>
          <w:tcPr>
            <w:tcW w:w="4675" w:type="dxa"/>
          </w:tcPr>
          <w:p w14:paraId="0482DDA6" w14:textId="7549F42B" w:rsidR="007441D1" w:rsidRDefault="007441D1" w:rsidP="007441D1">
            <w:pPr>
              <w:ind w:right="840"/>
              <w:jc w:val="center"/>
              <w:rPr>
                <w:b/>
                <w:bCs/>
              </w:rPr>
            </w:pPr>
            <w:r>
              <w:rPr>
                <w:b/>
                <w:bCs/>
              </w:rPr>
              <w:t>Utility Services</w:t>
            </w:r>
          </w:p>
        </w:tc>
      </w:tr>
      <w:tr w:rsidR="008F3000" w14:paraId="0A69325B" w14:textId="77777777" w:rsidTr="001E2F34">
        <w:tc>
          <w:tcPr>
            <w:tcW w:w="4675" w:type="dxa"/>
          </w:tcPr>
          <w:p w14:paraId="57EB0408" w14:textId="12F01976" w:rsidR="008F3000" w:rsidRDefault="008F3000" w:rsidP="00E909C9">
            <w:pPr>
              <w:ind w:right="840"/>
              <w:jc w:val="center"/>
              <w:rPr>
                <w:b/>
                <w:bCs/>
              </w:rPr>
            </w:pPr>
            <w:r>
              <w:rPr>
                <w:b/>
                <w:bCs/>
              </w:rPr>
              <w:t>Michael Jones</w:t>
            </w:r>
          </w:p>
        </w:tc>
        <w:tc>
          <w:tcPr>
            <w:tcW w:w="4675" w:type="dxa"/>
          </w:tcPr>
          <w:p w14:paraId="6E067FFE" w14:textId="62613B63" w:rsidR="008F3000" w:rsidRDefault="008F3000" w:rsidP="007441D1">
            <w:pPr>
              <w:ind w:right="840"/>
              <w:jc w:val="center"/>
              <w:rPr>
                <w:b/>
                <w:bCs/>
              </w:rPr>
            </w:pPr>
            <w:r>
              <w:rPr>
                <w:b/>
                <w:bCs/>
              </w:rPr>
              <w:t>National Grid (RSC Co</w:t>
            </w:r>
            <w:r w:rsidR="00727979">
              <w:rPr>
                <w:b/>
                <w:bCs/>
              </w:rPr>
              <w:t>-</w:t>
            </w:r>
            <w:r>
              <w:rPr>
                <w:b/>
                <w:bCs/>
              </w:rPr>
              <w:t>Vice Chair)</w:t>
            </w:r>
          </w:p>
        </w:tc>
      </w:tr>
      <w:tr w:rsidR="008F3000" w14:paraId="7D356E7F" w14:textId="77777777" w:rsidTr="001E2F34">
        <w:tc>
          <w:tcPr>
            <w:tcW w:w="4675" w:type="dxa"/>
          </w:tcPr>
          <w:p w14:paraId="2E87D9F2" w14:textId="1F2CE3FC" w:rsidR="008F3000" w:rsidRDefault="008F3000" w:rsidP="00E909C9">
            <w:pPr>
              <w:ind w:right="840"/>
              <w:jc w:val="center"/>
              <w:rPr>
                <w:b/>
                <w:bCs/>
              </w:rPr>
            </w:pPr>
            <w:r>
              <w:rPr>
                <w:b/>
                <w:bCs/>
              </w:rPr>
              <w:t>Quintin Lee</w:t>
            </w:r>
          </w:p>
        </w:tc>
        <w:tc>
          <w:tcPr>
            <w:tcW w:w="4675" w:type="dxa"/>
          </w:tcPr>
          <w:p w14:paraId="2CC0D844" w14:textId="4730367B" w:rsidR="008F3000" w:rsidRDefault="008F3000" w:rsidP="007441D1">
            <w:pPr>
              <w:ind w:right="840"/>
              <w:jc w:val="center"/>
              <w:rPr>
                <w:b/>
                <w:bCs/>
              </w:rPr>
            </w:pPr>
            <w:r>
              <w:rPr>
                <w:b/>
                <w:bCs/>
              </w:rPr>
              <w:t>Eversource (RSC Co</w:t>
            </w:r>
            <w:r w:rsidR="00727979">
              <w:rPr>
                <w:b/>
                <w:bCs/>
              </w:rPr>
              <w:t>-</w:t>
            </w:r>
            <w:r>
              <w:rPr>
                <w:b/>
                <w:bCs/>
              </w:rPr>
              <w:t>Vice Chair)</w:t>
            </w:r>
          </w:p>
        </w:tc>
      </w:tr>
      <w:tr w:rsidR="001A1F35" w14:paraId="1A90BE97" w14:textId="77777777" w:rsidTr="001E2F34">
        <w:tc>
          <w:tcPr>
            <w:tcW w:w="4675" w:type="dxa"/>
          </w:tcPr>
          <w:p w14:paraId="5ADE1EF7" w14:textId="70B4A75E" w:rsidR="001A1F35" w:rsidRDefault="001A1F35" w:rsidP="00E909C9">
            <w:pPr>
              <w:ind w:right="840"/>
              <w:jc w:val="center"/>
              <w:rPr>
                <w:b/>
                <w:bCs/>
              </w:rPr>
            </w:pPr>
            <w:r>
              <w:rPr>
                <w:b/>
                <w:bCs/>
              </w:rPr>
              <w:t xml:space="preserve">Benjamin </w:t>
            </w:r>
            <w:proofErr w:type="spellStart"/>
            <w:r>
              <w:rPr>
                <w:b/>
                <w:bCs/>
              </w:rPr>
              <w:t>Loebick</w:t>
            </w:r>
            <w:proofErr w:type="spellEnd"/>
          </w:p>
        </w:tc>
        <w:tc>
          <w:tcPr>
            <w:tcW w:w="4675" w:type="dxa"/>
          </w:tcPr>
          <w:p w14:paraId="1656CA04" w14:textId="2A672F20" w:rsidR="001A1F35" w:rsidRDefault="008F68AE" w:rsidP="007441D1">
            <w:pPr>
              <w:ind w:right="840"/>
              <w:jc w:val="center"/>
              <w:rPr>
                <w:b/>
                <w:bCs/>
              </w:rPr>
            </w:pPr>
            <w:r>
              <w:rPr>
                <w:b/>
                <w:bCs/>
              </w:rPr>
              <w:t>United Illuminating</w:t>
            </w:r>
          </w:p>
        </w:tc>
      </w:tr>
      <w:tr w:rsidR="008F3000" w14:paraId="37557286" w14:textId="77777777" w:rsidTr="001E2F34">
        <w:tc>
          <w:tcPr>
            <w:tcW w:w="4675" w:type="dxa"/>
          </w:tcPr>
          <w:p w14:paraId="008CE1E3" w14:textId="366C3040" w:rsidR="008F3000" w:rsidRDefault="008F3000" w:rsidP="00E909C9">
            <w:pPr>
              <w:ind w:right="840"/>
              <w:jc w:val="center"/>
              <w:rPr>
                <w:b/>
                <w:bCs/>
              </w:rPr>
            </w:pPr>
            <w:r>
              <w:rPr>
                <w:b/>
                <w:bCs/>
              </w:rPr>
              <w:t>Guy V. Zito</w:t>
            </w:r>
          </w:p>
        </w:tc>
        <w:tc>
          <w:tcPr>
            <w:tcW w:w="4675" w:type="dxa"/>
          </w:tcPr>
          <w:p w14:paraId="37C262CF" w14:textId="0D3ACE1E" w:rsidR="008F3000" w:rsidRDefault="008F3000" w:rsidP="007441D1">
            <w:pPr>
              <w:ind w:right="840"/>
              <w:jc w:val="center"/>
              <w:rPr>
                <w:b/>
                <w:bCs/>
              </w:rPr>
            </w:pPr>
            <w:r>
              <w:rPr>
                <w:b/>
                <w:bCs/>
              </w:rPr>
              <w:t>NPCC (RSC Chair)</w:t>
            </w:r>
          </w:p>
        </w:tc>
      </w:tr>
    </w:tbl>
    <w:p w14:paraId="79D36997" w14:textId="3FC5D62F" w:rsidR="001E2F34" w:rsidRDefault="001E2F34" w:rsidP="00971CBD">
      <w:pPr>
        <w:ind w:right="840"/>
        <w:rPr>
          <w:b/>
          <w:bCs/>
        </w:rPr>
      </w:pPr>
    </w:p>
    <w:p w14:paraId="23B6ABE8" w14:textId="17E6C4DE" w:rsidR="00971CBD" w:rsidRDefault="00971CBD" w:rsidP="0078138A">
      <w:pPr>
        <w:ind w:right="630"/>
        <w:rPr>
          <w:b/>
          <w:bCs/>
        </w:rPr>
      </w:pPr>
      <w:r>
        <w:rPr>
          <w:b/>
          <w:bCs/>
        </w:rPr>
        <w:t xml:space="preserve">NPCC </w:t>
      </w:r>
      <w:r w:rsidR="0078138A">
        <w:rPr>
          <w:b/>
          <w:bCs/>
        </w:rPr>
        <w:t>a</w:t>
      </w:r>
      <w:r>
        <w:rPr>
          <w:b/>
          <w:bCs/>
        </w:rPr>
        <w:t>lso thanks the Regional Standards Committee and the state and provincial regulatory authorities who provided guidance</w:t>
      </w:r>
      <w:r w:rsidR="0078138A">
        <w:rPr>
          <w:b/>
          <w:bCs/>
        </w:rPr>
        <w:t xml:space="preserve"> and information</w:t>
      </w:r>
      <w:r>
        <w:rPr>
          <w:b/>
          <w:bCs/>
        </w:rPr>
        <w:t xml:space="preserve"> during the development of this</w:t>
      </w:r>
      <w:r w:rsidR="0078138A">
        <w:rPr>
          <w:b/>
          <w:bCs/>
        </w:rPr>
        <w:t xml:space="preserve"> </w:t>
      </w:r>
      <w:r>
        <w:rPr>
          <w:b/>
          <w:bCs/>
        </w:rPr>
        <w:t>document.</w:t>
      </w:r>
    </w:p>
    <w:p w14:paraId="72589B93" w14:textId="77777777" w:rsidR="00971CBD" w:rsidRDefault="00971CBD" w:rsidP="00E909C9">
      <w:pPr>
        <w:ind w:right="840"/>
        <w:jc w:val="center"/>
        <w:rPr>
          <w:b/>
          <w:bCs/>
        </w:rPr>
      </w:pPr>
    </w:p>
    <w:p w14:paraId="2885EDF3" w14:textId="4C55449F" w:rsidR="00E909C9" w:rsidRDefault="00E909C9" w:rsidP="00E909C9">
      <w:pPr>
        <w:ind w:right="840"/>
        <w:jc w:val="center"/>
        <w:rPr>
          <w:b/>
          <w:bCs/>
        </w:rPr>
      </w:pPr>
      <w:r>
        <w:rPr>
          <w:b/>
          <w:bCs/>
        </w:rPr>
        <w:t>Revision History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4"/>
        <w:gridCol w:w="1851"/>
        <w:gridCol w:w="3089"/>
        <w:gridCol w:w="2656"/>
      </w:tblGrid>
      <w:tr w:rsidR="00E909C9" w14:paraId="7C5D5954" w14:textId="77777777" w:rsidTr="001E2F34">
        <w:tc>
          <w:tcPr>
            <w:tcW w:w="1754" w:type="dxa"/>
            <w:tcBorders>
              <w:top w:val="single" w:sz="4" w:space="0" w:color="auto"/>
              <w:left w:val="single" w:sz="4" w:space="0" w:color="auto"/>
              <w:bottom w:val="single" w:sz="4" w:space="0" w:color="auto"/>
              <w:right w:val="single" w:sz="4" w:space="0" w:color="auto"/>
            </w:tcBorders>
          </w:tcPr>
          <w:p w14:paraId="4BC84C44" w14:textId="77777777" w:rsidR="00E909C9" w:rsidRDefault="00E909C9">
            <w:pPr>
              <w:ind w:right="840"/>
              <w:rPr>
                <w:b/>
                <w:bCs/>
              </w:rPr>
            </w:pPr>
          </w:p>
          <w:p w14:paraId="5E22AA49" w14:textId="77777777" w:rsidR="00E909C9" w:rsidRDefault="00E909C9">
            <w:pPr>
              <w:ind w:right="840"/>
              <w:rPr>
                <w:b/>
                <w:bCs/>
              </w:rPr>
            </w:pPr>
            <w:r>
              <w:rPr>
                <w:b/>
                <w:bCs/>
              </w:rPr>
              <w:t>Version</w:t>
            </w:r>
          </w:p>
        </w:tc>
        <w:tc>
          <w:tcPr>
            <w:tcW w:w="1851" w:type="dxa"/>
            <w:tcBorders>
              <w:top w:val="single" w:sz="4" w:space="0" w:color="auto"/>
              <w:left w:val="single" w:sz="4" w:space="0" w:color="auto"/>
              <w:bottom w:val="single" w:sz="4" w:space="0" w:color="auto"/>
              <w:right w:val="single" w:sz="4" w:space="0" w:color="auto"/>
            </w:tcBorders>
          </w:tcPr>
          <w:p w14:paraId="72EBADB3" w14:textId="77777777" w:rsidR="00E909C9" w:rsidRDefault="00E909C9">
            <w:pPr>
              <w:ind w:right="840"/>
              <w:rPr>
                <w:b/>
                <w:bCs/>
              </w:rPr>
            </w:pPr>
          </w:p>
          <w:p w14:paraId="56739D8B" w14:textId="77777777" w:rsidR="00E909C9" w:rsidRDefault="00E909C9">
            <w:pPr>
              <w:ind w:right="840"/>
              <w:rPr>
                <w:b/>
                <w:bCs/>
              </w:rPr>
            </w:pPr>
            <w:r>
              <w:rPr>
                <w:b/>
                <w:bCs/>
              </w:rPr>
              <w:t>Date</w:t>
            </w:r>
          </w:p>
        </w:tc>
        <w:tc>
          <w:tcPr>
            <w:tcW w:w="3089" w:type="dxa"/>
            <w:tcBorders>
              <w:top w:val="single" w:sz="4" w:space="0" w:color="auto"/>
              <w:left w:val="single" w:sz="4" w:space="0" w:color="auto"/>
              <w:bottom w:val="single" w:sz="4" w:space="0" w:color="auto"/>
              <w:right w:val="single" w:sz="4" w:space="0" w:color="auto"/>
            </w:tcBorders>
          </w:tcPr>
          <w:p w14:paraId="2C6FBE88" w14:textId="77777777" w:rsidR="00E909C9" w:rsidRDefault="00E909C9">
            <w:pPr>
              <w:ind w:right="840"/>
              <w:rPr>
                <w:b/>
                <w:bCs/>
              </w:rPr>
            </w:pPr>
          </w:p>
          <w:p w14:paraId="55ED237F" w14:textId="77777777" w:rsidR="00E909C9" w:rsidRDefault="00E909C9">
            <w:pPr>
              <w:ind w:right="840"/>
              <w:rPr>
                <w:b/>
                <w:bCs/>
              </w:rPr>
            </w:pPr>
            <w:r>
              <w:rPr>
                <w:b/>
                <w:bCs/>
              </w:rPr>
              <w:t>Action</w:t>
            </w:r>
          </w:p>
        </w:tc>
        <w:tc>
          <w:tcPr>
            <w:tcW w:w="2656" w:type="dxa"/>
            <w:tcBorders>
              <w:top w:val="single" w:sz="4" w:space="0" w:color="auto"/>
              <w:left w:val="single" w:sz="4" w:space="0" w:color="auto"/>
              <w:bottom w:val="single" w:sz="4" w:space="0" w:color="auto"/>
              <w:right w:val="single" w:sz="4" w:space="0" w:color="auto"/>
            </w:tcBorders>
          </w:tcPr>
          <w:p w14:paraId="0577B2E8" w14:textId="77777777" w:rsidR="00E909C9" w:rsidRDefault="00E909C9">
            <w:pPr>
              <w:ind w:right="840"/>
              <w:rPr>
                <w:b/>
                <w:bCs/>
              </w:rPr>
            </w:pPr>
          </w:p>
          <w:p w14:paraId="5C1713BE" w14:textId="77777777" w:rsidR="00E909C9" w:rsidRDefault="00E909C9">
            <w:pPr>
              <w:ind w:right="840"/>
              <w:rPr>
                <w:b/>
                <w:bCs/>
              </w:rPr>
            </w:pPr>
            <w:r>
              <w:rPr>
                <w:b/>
                <w:bCs/>
              </w:rPr>
              <w:t>Change Tracking (New, Errata or Revisions)</w:t>
            </w:r>
          </w:p>
        </w:tc>
      </w:tr>
      <w:tr w:rsidR="00E909C9" w14:paraId="35BD37B7" w14:textId="77777777" w:rsidTr="001E2F34">
        <w:tc>
          <w:tcPr>
            <w:tcW w:w="1754" w:type="dxa"/>
            <w:tcBorders>
              <w:top w:val="single" w:sz="4" w:space="0" w:color="auto"/>
              <w:left w:val="single" w:sz="4" w:space="0" w:color="auto"/>
              <w:bottom w:val="single" w:sz="4" w:space="0" w:color="auto"/>
              <w:right w:val="single" w:sz="4" w:space="0" w:color="auto"/>
            </w:tcBorders>
            <w:hideMark/>
          </w:tcPr>
          <w:p w14:paraId="2438EEA4" w14:textId="10201E03" w:rsidR="00E909C9" w:rsidRDefault="00E909C9">
            <w:pPr>
              <w:ind w:right="840"/>
              <w:jc w:val="center"/>
              <w:rPr>
                <w:b/>
                <w:bCs/>
              </w:rPr>
            </w:pPr>
            <w:r>
              <w:rPr>
                <w:b/>
                <w:bCs/>
              </w:rPr>
              <w:t>1</w:t>
            </w:r>
          </w:p>
        </w:tc>
        <w:tc>
          <w:tcPr>
            <w:tcW w:w="1851" w:type="dxa"/>
            <w:tcBorders>
              <w:top w:val="single" w:sz="4" w:space="0" w:color="auto"/>
              <w:left w:val="single" w:sz="4" w:space="0" w:color="auto"/>
              <w:bottom w:val="single" w:sz="4" w:space="0" w:color="auto"/>
              <w:right w:val="single" w:sz="4" w:space="0" w:color="auto"/>
            </w:tcBorders>
            <w:hideMark/>
          </w:tcPr>
          <w:p w14:paraId="3727DE9F" w14:textId="48513171" w:rsidR="00E909C9" w:rsidRDefault="00067699">
            <w:pPr>
              <w:ind w:right="840"/>
              <w:rPr>
                <w:b/>
                <w:bCs/>
              </w:rPr>
            </w:pPr>
            <w:r>
              <w:rPr>
                <w:b/>
                <w:bCs/>
              </w:rPr>
              <w:t>8</w:t>
            </w:r>
            <w:r w:rsidR="00E909C9">
              <w:rPr>
                <w:b/>
                <w:bCs/>
              </w:rPr>
              <w:t>/</w:t>
            </w:r>
            <w:r>
              <w:rPr>
                <w:b/>
                <w:bCs/>
              </w:rPr>
              <w:t>19</w:t>
            </w:r>
            <w:r w:rsidR="00E909C9">
              <w:rPr>
                <w:b/>
                <w:bCs/>
              </w:rPr>
              <w:t>/</w:t>
            </w:r>
            <w:r>
              <w:rPr>
                <w:b/>
                <w:bCs/>
              </w:rPr>
              <w:t>19</w:t>
            </w:r>
          </w:p>
        </w:tc>
        <w:tc>
          <w:tcPr>
            <w:tcW w:w="3089" w:type="dxa"/>
            <w:tcBorders>
              <w:top w:val="single" w:sz="4" w:space="0" w:color="auto"/>
              <w:left w:val="single" w:sz="4" w:space="0" w:color="auto"/>
              <w:bottom w:val="single" w:sz="4" w:space="0" w:color="auto"/>
              <w:right w:val="single" w:sz="4" w:space="0" w:color="auto"/>
            </w:tcBorders>
            <w:hideMark/>
          </w:tcPr>
          <w:p w14:paraId="0F9459D3" w14:textId="77777777" w:rsidR="00E909C9" w:rsidRDefault="00E909C9">
            <w:pPr>
              <w:ind w:right="840"/>
              <w:rPr>
                <w:b/>
                <w:bCs/>
              </w:rPr>
            </w:pPr>
            <w:r>
              <w:rPr>
                <w:b/>
                <w:bCs/>
              </w:rPr>
              <w:t>Effective Date</w:t>
            </w:r>
          </w:p>
        </w:tc>
        <w:tc>
          <w:tcPr>
            <w:tcW w:w="2656" w:type="dxa"/>
            <w:tcBorders>
              <w:top w:val="single" w:sz="4" w:space="0" w:color="auto"/>
              <w:left w:val="single" w:sz="4" w:space="0" w:color="auto"/>
              <w:bottom w:val="single" w:sz="4" w:space="0" w:color="auto"/>
              <w:right w:val="single" w:sz="4" w:space="0" w:color="auto"/>
            </w:tcBorders>
            <w:hideMark/>
          </w:tcPr>
          <w:p w14:paraId="4946A1E2" w14:textId="77777777" w:rsidR="00E909C9" w:rsidRDefault="00E909C9">
            <w:pPr>
              <w:ind w:right="840"/>
              <w:rPr>
                <w:b/>
                <w:bCs/>
              </w:rPr>
            </w:pPr>
            <w:r>
              <w:rPr>
                <w:b/>
                <w:bCs/>
              </w:rPr>
              <w:t>New</w:t>
            </w:r>
          </w:p>
        </w:tc>
      </w:tr>
      <w:tr w:rsidR="00E909C9" w14:paraId="33FC9FA8" w14:textId="77777777" w:rsidTr="001E2F34">
        <w:tc>
          <w:tcPr>
            <w:tcW w:w="1754" w:type="dxa"/>
            <w:tcBorders>
              <w:top w:val="single" w:sz="4" w:space="0" w:color="auto"/>
              <w:left w:val="single" w:sz="4" w:space="0" w:color="auto"/>
              <w:bottom w:val="single" w:sz="4" w:space="0" w:color="auto"/>
              <w:right w:val="single" w:sz="4" w:space="0" w:color="auto"/>
            </w:tcBorders>
            <w:hideMark/>
          </w:tcPr>
          <w:p w14:paraId="370F2E70" w14:textId="233E701C" w:rsidR="00E909C9" w:rsidRDefault="00E909C9">
            <w:pPr>
              <w:ind w:right="840"/>
              <w:jc w:val="center"/>
              <w:rPr>
                <w:b/>
                <w:bCs/>
              </w:rPr>
            </w:pPr>
            <w:r>
              <w:rPr>
                <w:b/>
                <w:bCs/>
              </w:rPr>
              <w:t>2</w:t>
            </w:r>
          </w:p>
        </w:tc>
        <w:tc>
          <w:tcPr>
            <w:tcW w:w="1851" w:type="dxa"/>
            <w:tcBorders>
              <w:top w:val="single" w:sz="4" w:space="0" w:color="auto"/>
              <w:left w:val="single" w:sz="4" w:space="0" w:color="auto"/>
              <w:bottom w:val="single" w:sz="4" w:space="0" w:color="auto"/>
              <w:right w:val="single" w:sz="4" w:space="0" w:color="auto"/>
            </w:tcBorders>
            <w:hideMark/>
          </w:tcPr>
          <w:p w14:paraId="5C75590D" w14:textId="128DA2F4" w:rsidR="00E909C9" w:rsidRDefault="00E909C9">
            <w:pPr>
              <w:ind w:right="840"/>
              <w:rPr>
                <w:b/>
                <w:bCs/>
              </w:rPr>
            </w:pPr>
            <w:r>
              <w:rPr>
                <w:b/>
                <w:bCs/>
              </w:rPr>
              <w:t>X/XX/XX</w:t>
            </w:r>
          </w:p>
        </w:tc>
        <w:tc>
          <w:tcPr>
            <w:tcW w:w="3089" w:type="dxa"/>
            <w:tcBorders>
              <w:top w:val="single" w:sz="4" w:space="0" w:color="auto"/>
              <w:left w:val="single" w:sz="4" w:space="0" w:color="auto"/>
              <w:bottom w:val="single" w:sz="4" w:space="0" w:color="auto"/>
              <w:right w:val="single" w:sz="4" w:space="0" w:color="auto"/>
            </w:tcBorders>
            <w:hideMark/>
          </w:tcPr>
          <w:p w14:paraId="1CE623D0" w14:textId="4BAD6CD1" w:rsidR="00E909C9" w:rsidRDefault="00E909C9">
            <w:pPr>
              <w:ind w:right="840"/>
              <w:rPr>
                <w:b/>
                <w:bCs/>
              </w:rPr>
            </w:pPr>
            <w:r>
              <w:rPr>
                <w:b/>
                <w:bCs/>
              </w:rPr>
              <w:t>RSC and Subgroup developed revisions</w:t>
            </w:r>
          </w:p>
        </w:tc>
        <w:tc>
          <w:tcPr>
            <w:tcW w:w="2656" w:type="dxa"/>
            <w:tcBorders>
              <w:top w:val="single" w:sz="4" w:space="0" w:color="auto"/>
              <w:left w:val="single" w:sz="4" w:space="0" w:color="auto"/>
              <w:bottom w:val="single" w:sz="4" w:space="0" w:color="auto"/>
              <w:right w:val="single" w:sz="4" w:space="0" w:color="auto"/>
            </w:tcBorders>
            <w:hideMark/>
          </w:tcPr>
          <w:p w14:paraId="43F89F1B" w14:textId="76347E59" w:rsidR="00E909C9" w:rsidRDefault="00E909C9">
            <w:pPr>
              <w:ind w:right="840"/>
              <w:rPr>
                <w:b/>
                <w:bCs/>
              </w:rPr>
            </w:pPr>
            <w:r>
              <w:rPr>
                <w:b/>
                <w:bCs/>
              </w:rPr>
              <w:t>Revisions, add AGIR and various enhancements and clarifications</w:t>
            </w:r>
            <w:r w:rsidR="00B0058D">
              <w:rPr>
                <w:b/>
                <w:bCs/>
              </w:rPr>
              <w:t xml:space="preserve"> and Appendices</w:t>
            </w:r>
          </w:p>
        </w:tc>
      </w:tr>
      <w:tr w:rsidR="00E909C9" w14:paraId="4F490BCD" w14:textId="77777777" w:rsidTr="001E2F34">
        <w:tc>
          <w:tcPr>
            <w:tcW w:w="1754" w:type="dxa"/>
            <w:tcBorders>
              <w:top w:val="single" w:sz="4" w:space="0" w:color="auto"/>
              <w:left w:val="single" w:sz="4" w:space="0" w:color="auto"/>
              <w:bottom w:val="single" w:sz="4" w:space="0" w:color="auto"/>
              <w:right w:val="single" w:sz="4" w:space="0" w:color="auto"/>
            </w:tcBorders>
          </w:tcPr>
          <w:p w14:paraId="7D85C97E" w14:textId="77777777" w:rsidR="00E909C9" w:rsidRDefault="00E909C9">
            <w:pPr>
              <w:ind w:right="840"/>
              <w:rPr>
                <w:b/>
                <w:bCs/>
              </w:rPr>
            </w:pPr>
          </w:p>
        </w:tc>
        <w:tc>
          <w:tcPr>
            <w:tcW w:w="1851" w:type="dxa"/>
            <w:tcBorders>
              <w:top w:val="single" w:sz="4" w:space="0" w:color="auto"/>
              <w:left w:val="single" w:sz="4" w:space="0" w:color="auto"/>
              <w:bottom w:val="single" w:sz="4" w:space="0" w:color="auto"/>
              <w:right w:val="single" w:sz="4" w:space="0" w:color="auto"/>
            </w:tcBorders>
          </w:tcPr>
          <w:p w14:paraId="108FE255" w14:textId="77777777" w:rsidR="00E909C9" w:rsidRDefault="00E909C9">
            <w:pPr>
              <w:ind w:right="840"/>
              <w:rPr>
                <w:b/>
                <w:bCs/>
              </w:rPr>
            </w:pPr>
          </w:p>
        </w:tc>
        <w:tc>
          <w:tcPr>
            <w:tcW w:w="3089" w:type="dxa"/>
            <w:tcBorders>
              <w:top w:val="single" w:sz="4" w:space="0" w:color="auto"/>
              <w:left w:val="single" w:sz="4" w:space="0" w:color="auto"/>
              <w:bottom w:val="single" w:sz="4" w:space="0" w:color="auto"/>
              <w:right w:val="single" w:sz="4" w:space="0" w:color="auto"/>
            </w:tcBorders>
          </w:tcPr>
          <w:p w14:paraId="7AEA9E95" w14:textId="77777777" w:rsidR="00E909C9" w:rsidRDefault="00E909C9">
            <w:pPr>
              <w:ind w:right="840"/>
              <w:rPr>
                <w:b/>
                <w:bCs/>
              </w:rPr>
            </w:pPr>
          </w:p>
        </w:tc>
        <w:tc>
          <w:tcPr>
            <w:tcW w:w="2656" w:type="dxa"/>
            <w:tcBorders>
              <w:top w:val="single" w:sz="4" w:space="0" w:color="auto"/>
              <w:left w:val="single" w:sz="4" w:space="0" w:color="auto"/>
              <w:bottom w:val="single" w:sz="4" w:space="0" w:color="auto"/>
              <w:right w:val="single" w:sz="4" w:space="0" w:color="auto"/>
            </w:tcBorders>
          </w:tcPr>
          <w:p w14:paraId="15D2B3D1" w14:textId="77777777" w:rsidR="00E909C9" w:rsidRDefault="00E909C9">
            <w:pPr>
              <w:ind w:right="840"/>
              <w:rPr>
                <w:b/>
                <w:bCs/>
              </w:rPr>
            </w:pPr>
          </w:p>
        </w:tc>
      </w:tr>
    </w:tbl>
    <w:p w14:paraId="32B0AE08" w14:textId="1AEB2B0F" w:rsidR="00886075" w:rsidRDefault="00886075" w:rsidP="003469FD">
      <w:pPr>
        <w:jc w:val="center"/>
        <w:rPr>
          <w:b/>
          <w:sz w:val="32"/>
          <w:szCs w:val="32"/>
        </w:rPr>
      </w:pPr>
    </w:p>
    <w:bookmarkStart w:id="2" w:name="_Toc516650262" w:displacedByCustomXml="next"/>
    <w:sdt>
      <w:sdtPr>
        <w:rPr>
          <w:rFonts w:asciiTheme="minorHAnsi" w:eastAsiaTheme="minorHAnsi" w:hAnsiTheme="minorHAnsi" w:cstheme="minorBidi"/>
          <w:color w:val="auto"/>
          <w:sz w:val="22"/>
          <w:szCs w:val="22"/>
        </w:rPr>
        <w:id w:val="-1637331884"/>
        <w:docPartObj>
          <w:docPartGallery w:val="Table of Contents"/>
          <w:docPartUnique/>
        </w:docPartObj>
      </w:sdtPr>
      <w:sdtEndPr>
        <w:rPr>
          <w:b/>
          <w:bCs/>
          <w:noProof/>
        </w:rPr>
      </w:sdtEndPr>
      <w:sdtContent>
        <w:p w14:paraId="3F112D04" w14:textId="77777777" w:rsidR="00EF714D" w:rsidRDefault="00EF714D">
          <w:pPr>
            <w:pStyle w:val="TOCHeading"/>
          </w:pPr>
          <w:r>
            <w:t>Contents</w:t>
          </w:r>
        </w:p>
        <w:commentRangeStart w:id="3"/>
        <w:p w14:paraId="66CD2CC1" w14:textId="6918F5BA" w:rsidR="003D5FCB" w:rsidRDefault="00EF714D">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9822287" w:history="1">
            <w:r w:rsidR="003D5FCB" w:rsidRPr="00331909">
              <w:rPr>
                <w:rStyle w:val="Hyperlink"/>
                <w:noProof/>
              </w:rPr>
              <w:t>Executive Summary</w:t>
            </w:r>
            <w:r w:rsidR="003D5FCB">
              <w:rPr>
                <w:noProof/>
                <w:webHidden/>
              </w:rPr>
              <w:tab/>
            </w:r>
            <w:r w:rsidR="003D5FCB">
              <w:rPr>
                <w:noProof/>
                <w:webHidden/>
              </w:rPr>
              <w:fldChar w:fldCharType="begin"/>
            </w:r>
            <w:r w:rsidR="003D5FCB">
              <w:rPr>
                <w:noProof/>
                <w:webHidden/>
              </w:rPr>
              <w:instrText xml:space="preserve"> PAGEREF _Toc39822287 \h </w:instrText>
            </w:r>
            <w:r w:rsidR="003D5FCB">
              <w:rPr>
                <w:noProof/>
                <w:webHidden/>
              </w:rPr>
            </w:r>
            <w:r w:rsidR="003D5FCB">
              <w:rPr>
                <w:noProof/>
                <w:webHidden/>
              </w:rPr>
              <w:fldChar w:fldCharType="separate"/>
            </w:r>
            <w:r w:rsidR="003D5FCB">
              <w:rPr>
                <w:noProof/>
                <w:webHidden/>
              </w:rPr>
              <w:t>4</w:t>
            </w:r>
            <w:r w:rsidR="003D5FCB">
              <w:rPr>
                <w:noProof/>
                <w:webHidden/>
              </w:rPr>
              <w:fldChar w:fldCharType="end"/>
            </w:r>
          </w:hyperlink>
        </w:p>
        <w:p w14:paraId="683ADBE0" w14:textId="35834875" w:rsidR="003D5FCB" w:rsidRDefault="00FA7AA4">
          <w:pPr>
            <w:pStyle w:val="TOC1"/>
            <w:tabs>
              <w:tab w:val="right" w:leader="dot" w:pos="9350"/>
            </w:tabs>
            <w:rPr>
              <w:rFonts w:eastAsiaTheme="minorEastAsia"/>
              <w:noProof/>
            </w:rPr>
          </w:pPr>
          <w:hyperlink w:anchor="_Toc39822288" w:history="1">
            <w:r w:rsidR="003D5FCB" w:rsidRPr="00331909">
              <w:rPr>
                <w:rStyle w:val="Hyperlink"/>
                <w:noProof/>
              </w:rPr>
              <w:t>Introduction and Objective</w:t>
            </w:r>
            <w:r w:rsidR="003D5FCB">
              <w:rPr>
                <w:noProof/>
                <w:webHidden/>
              </w:rPr>
              <w:tab/>
            </w:r>
            <w:r w:rsidR="003D5FCB">
              <w:rPr>
                <w:noProof/>
                <w:webHidden/>
              </w:rPr>
              <w:fldChar w:fldCharType="begin"/>
            </w:r>
            <w:r w:rsidR="003D5FCB">
              <w:rPr>
                <w:noProof/>
                <w:webHidden/>
              </w:rPr>
              <w:instrText xml:space="preserve"> PAGEREF _Toc39822288 \h </w:instrText>
            </w:r>
            <w:r w:rsidR="003D5FCB">
              <w:rPr>
                <w:noProof/>
                <w:webHidden/>
              </w:rPr>
            </w:r>
            <w:r w:rsidR="003D5FCB">
              <w:rPr>
                <w:noProof/>
                <w:webHidden/>
              </w:rPr>
              <w:fldChar w:fldCharType="separate"/>
            </w:r>
            <w:r w:rsidR="003D5FCB">
              <w:rPr>
                <w:noProof/>
                <w:webHidden/>
              </w:rPr>
              <w:t>5</w:t>
            </w:r>
            <w:r w:rsidR="003D5FCB">
              <w:rPr>
                <w:noProof/>
                <w:webHidden/>
              </w:rPr>
              <w:fldChar w:fldCharType="end"/>
            </w:r>
          </w:hyperlink>
        </w:p>
        <w:p w14:paraId="35121291" w14:textId="70C967BA" w:rsidR="003D5FCB" w:rsidRDefault="00FA7AA4">
          <w:pPr>
            <w:pStyle w:val="TOC1"/>
            <w:tabs>
              <w:tab w:val="right" w:leader="dot" w:pos="9350"/>
            </w:tabs>
            <w:rPr>
              <w:rFonts w:eastAsiaTheme="minorEastAsia"/>
              <w:noProof/>
            </w:rPr>
          </w:pPr>
          <w:hyperlink w:anchor="_Toc39822289" w:history="1">
            <w:r w:rsidR="003D5FCB" w:rsidRPr="00331909">
              <w:rPr>
                <w:rStyle w:val="Hyperlink"/>
                <w:noProof/>
              </w:rPr>
              <w:t>NPCC DER Impact Reporting</w:t>
            </w:r>
            <w:r w:rsidR="003D5FCB">
              <w:rPr>
                <w:noProof/>
                <w:webHidden/>
              </w:rPr>
              <w:tab/>
            </w:r>
            <w:r w:rsidR="003D5FCB">
              <w:rPr>
                <w:noProof/>
                <w:webHidden/>
              </w:rPr>
              <w:fldChar w:fldCharType="begin"/>
            </w:r>
            <w:r w:rsidR="003D5FCB">
              <w:rPr>
                <w:noProof/>
                <w:webHidden/>
              </w:rPr>
              <w:instrText xml:space="preserve"> PAGEREF _Toc39822289 \h </w:instrText>
            </w:r>
            <w:r w:rsidR="003D5FCB">
              <w:rPr>
                <w:noProof/>
                <w:webHidden/>
              </w:rPr>
            </w:r>
            <w:r w:rsidR="003D5FCB">
              <w:rPr>
                <w:noProof/>
                <w:webHidden/>
              </w:rPr>
              <w:fldChar w:fldCharType="separate"/>
            </w:r>
            <w:r w:rsidR="003D5FCB">
              <w:rPr>
                <w:noProof/>
                <w:webHidden/>
              </w:rPr>
              <w:t>7</w:t>
            </w:r>
            <w:r w:rsidR="003D5FCB">
              <w:rPr>
                <w:noProof/>
                <w:webHidden/>
              </w:rPr>
              <w:fldChar w:fldCharType="end"/>
            </w:r>
          </w:hyperlink>
        </w:p>
        <w:p w14:paraId="115F17A0" w14:textId="17EBCAA8" w:rsidR="003D5FCB" w:rsidRDefault="00FA7AA4">
          <w:pPr>
            <w:pStyle w:val="TOC1"/>
            <w:tabs>
              <w:tab w:val="right" w:leader="dot" w:pos="9350"/>
            </w:tabs>
            <w:rPr>
              <w:rFonts w:eastAsiaTheme="minorEastAsia"/>
              <w:noProof/>
            </w:rPr>
          </w:pPr>
          <w:hyperlink w:anchor="_Toc39822290" w:history="1">
            <w:r w:rsidR="003D5FCB" w:rsidRPr="00331909">
              <w:rPr>
                <w:rStyle w:val="Hyperlink"/>
                <w:noProof/>
              </w:rPr>
              <w:t>DER BPS Impact Considerations</w:t>
            </w:r>
            <w:r w:rsidR="003D5FCB">
              <w:rPr>
                <w:noProof/>
                <w:webHidden/>
              </w:rPr>
              <w:tab/>
            </w:r>
            <w:r w:rsidR="003D5FCB">
              <w:rPr>
                <w:noProof/>
                <w:webHidden/>
              </w:rPr>
              <w:fldChar w:fldCharType="begin"/>
            </w:r>
            <w:r w:rsidR="003D5FCB">
              <w:rPr>
                <w:noProof/>
                <w:webHidden/>
              </w:rPr>
              <w:instrText xml:space="preserve"> PAGEREF _Toc39822290 \h </w:instrText>
            </w:r>
            <w:r w:rsidR="003D5FCB">
              <w:rPr>
                <w:noProof/>
                <w:webHidden/>
              </w:rPr>
            </w:r>
            <w:r w:rsidR="003D5FCB">
              <w:rPr>
                <w:noProof/>
                <w:webHidden/>
              </w:rPr>
              <w:fldChar w:fldCharType="separate"/>
            </w:r>
            <w:r w:rsidR="003D5FCB">
              <w:rPr>
                <w:noProof/>
                <w:webHidden/>
              </w:rPr>
              <w:t>7</w:t>
            </w:r>
            <w:r w:rsidR="003D5FCB">
              <w:rPr>
                <w:noProof/>
                <w:webHidden/>
              </w:rPr>
              <w:fldChar w:fldCharType="end"/>
            </w:r>
          </w:hyperlink>
        </w:p>
        <w:p w14:paraId="081A0B87" w14:textId="0FE6C502" w:rsidR="003D5FCB" w:rsidRDefault="00FA7AA4">
          <w:pPr>
            <w:pStyle w:val="TOC1"/>
            <w:tabs>
              <w:tab w:val="right" w:leader="dot" w:pos="9350"/>
            </w:tabs>
            <w:rPr>
              <w:rFonts w:eastAsiaTheme="minorEastAsia"/>
              <w:noProof/>
            </w:rPr>
          </w:pPr>
          <w:hyperlink w:anchor="_Toc39822291" w:history="1">
            <w:r w:rsidR="003D5FCB" w:rsidRPr="00331909">
              <w:rPr>
                <w:rStyle w:val="Hyperlink"/>
                <w:noProof/>
              </w:rPr>
              <w:t>NPCC Interconnection Guidance</w:t>
            </w:r>
            <w:r w:rsidR="003D5FCB">
              <w:rPr>
                <w:noProof/>
                <w:webHidden/>
              </w:rPr>
              <w:tab/>
            </w:r>
            <w:r w:rsidR="003D5FCB">
              <w:rPr>
                <w:noProof/>
                <w:webHidden/>
              </w:rPr>
              <w:fldChar w:fldCharType="begin"/>
            </w:r>
            <w:r w:rsidR="003D5FCB">
              <w:rPr>
                <w:noProof/>
                <w:webHidden/>
              </w:rPr>
              <w:instrText xml:space="preserve"> PAGEREF _Toc39822291 \h </w:instrText>
            </w:r>
            <w:r w:rsidR="003D5FCB">
              <w:rPr>
                <w:noProof/>
                <w:webHidden/>
              </w:rPr>
            </w:r>
            <w:r w:rsidR="003D5FCB">
              <w:rPr>
                <w:noProof/>
                <w:webHidden/>
              </w:rPr>
              <w:fldChar w:fldCharType="separate"/>
            </w:r>
            <w:r w:rsidR="003D5FCB">
              <w:rPr>
                <w:noProof/>
                <w:webHidden/>
              </w:rPr>
              <w:t>8</w:t>
            </w:r>
            <w:r w:rsidR="003D5FCB">
              <w:rPr>
                <w:noProof/>
                <w:webHidden/>
              </w:rPr>
              <w:fldChar w:fldCharType="end"/>
            </w:r>
          </w:hyperlink>
        </w:p>
        <w:p w14:paraId="6A38E892" w14:textId="394CADB9" w:rsidR="003D5FCB" w:rsidRPr="003D5FCB" w:rsidRDefault="00FA7AA4">
          <w:pPr>
            <w:pStyle w:val="TOC2"/>
            <w:rPr>
              <w:rFonts w:eastAsiaTheme="minorEastAsia"/>
              <w:b w:val="0"/>
              <w:bCs/>
            </w:rPr>
          </w:pPr>
          <w:hyperlink w:anchor="_Toc39822292" w:history="1">
            <w:r w:rsidR="003D5FCB" w:rsidRPr="003D5FCB">
              <w:rPr>
                <w:rStyle w:val="Hyperlink"/>
                <w:b w:val="0"/>
                <w:bCs/>
              </w:rPr>
              <w:t>Voltage Response</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_Toc39822292 \h </w:instrText>
            </w:r>
            <w:r w:rsidR="003D5FCB" w:rsidRPr="003D5FCB">
              <w:rPr>
                <w:b w:val="0"/>
                <w:bCs/>
                <w:webHidden/>
              </w:rPr>
            </w:r>
            <w:r w:rsidR="003D5FCB" w:rsidRPr="003D5FCB">
              <w:rPr>
                <w:b w:val="0"/>
                <w:bCs/>
                <w:webHidden/>
              </w:rPr>
              <w:fldChar w:fldCharType="separate"/>
            </w:r>
            <w:r w:rsidR="003D5FCB" w:rsidRPr="003D5FCB">
              <w:rPr>
                <w:b w:val="0"/>
                <w:bCs/>
                <w:webHidden/>
              </w:rPr>
              <w:t>10</w:t>
            </w:r>
            <w:r w:rsidR="003D5FCB" w:rsidRPr="003D5FCB">
              <w:rPr>
                <w:b w:val="0"/>
                <w:bCs/>
                <w:webHidden/>
              </w:rPr>
              <w:fldChar w:fldCharType="end"/>
            </w:r>
          </w:hyperlink>
        </w:p>
        <w:p w14:paraId="243F2187" w14:textId="3BCB5CBB" w:rsidR="003D5FCB" w:rsidRPr="003D5FCB" w:rsidRDefault="00FA7AA4">
          <w:pPr>
            <w:pStyle w:val="TOC2"/>
            <w:rPr>
              <w:rFonts w:eastAsiaTheme="minorEastAsia"/>
              <w:b w:val="0"/>
              <w:bCs/>
            </w:rPr>
          </w:pPr>
          <w:hyperlink w:anchor="_Toc39822293" w:history="1">
            <w:r w:rsidR="003D5FCB" w:rsidRPr="003D5FCB">
              <w:rPr>
                <w:rStyle w:val="Hyperlink"/>
                <w:b w:val="0"/>
                <w:bCs/>
              </w:rPr>
              <w:t>Frequency Support</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_Toc39822293 \h </w:instrText>
            </w:r>
            <w:r w:rsidR="003D5FCB" w:rsidRPr="003D5FCB">
              <w:rPr>
                <w:b w:val="0"/>
                <w:bCs/>
                <w:webHidden/>
              </w:rPr>
            </w:r>
            <w:r w:rsidR="003D5FCB" w:rsidRPr="003D5FCB">
              <w:rPr>
                <w:b w:val="0"/>
                <w:bCs/>
                <w:webHidden/>
              </w:rPr>
              <w:fldChar w:fldCharType="separate"/>
            </w:r>
            <w:r w:rsidR="003D5FCB" w:rsidRPr="003D5FCB">
              <w:rPr>
                <w:b w:val="0"/>
                <w:bCs/>
                <w:webHidden/>
              </w:rPr>
              <w:t>11</w:t>
            </w:r>
            <w:r w:rsidR="003D5FCB" w:rsidRPr="003D5FCB">
              <w:rPr>
                <w:b w:val="0"/>
                <w:bCs/>
                <w:webHidden/>
              </w:rPr>
              <w:fldChar w:fldCharType="end"/>
            </w:r>
          </w:hyperlink>
        </w:p>
        <w:p w14:paraId="24F5EE85" w14:textId="79325B73" w:rsidR="003D5FCB" w:rsidRPr="003D5FCB" w:rsidRDefault="00FA7AA4">
          <w:pPr>
            <w:pStyle w:val="TOC2"/>
            <w:rPr>
              <w:rFonts w:eastAsiaTheme="minorEastAsia"/>
              <w:b w:val="0"/>
              <w:bCs/>
            </w:rPr>
          </w:pPr>
          <w:hyperlink w:anchor="_Toc39822294" w:history="1">
            <w:r w:rsidR="003D5FCB" w:rsidRPr="003D5FCB">
              <w:rPr>
                <w:rStyle w:val="Hyperlink"/>
                <w:b w:val="0"/>
                <w:bCs/>
              </w:rPr>
              <w:t>Reconnection to the Utility System</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_Toc39822294 \h </w:instrText>
            </w:r>
            <w:r w:rsidR="003D5FCB" w:rsidRPr="003D5FCB">
              <w:rPr>
                <w:b w:val="0"/>
                <w:bCs/>
                <w:webHidden/>
              </w:rPr>
            </w:r>
            <w:r w:rsidR="003D5FCB" w:rsidRPr="003D5FCB">
              <w:rPr>
                <w:b w:val="0"/>
                <w:bCs/>
                <w:webHidden/>
              </w:rPr>
              <w:fldChar w:fldCharType="separate"/>
            </w:r>
            <w:r w:rsidR="003D5FCB" w:rsidRPr="003D5FCB">
              <w:rPr>
                <w:b w:val="0"/>
                <w:bCs/>
                <w:webHidden/>
              </w:rPr>
              <w:t>12</w:t>
            </w:r>
            <w:r w:rsidR="003D5FCB" w:rsidRPr="003D5FCB">
              <w:rPr>
                <w:b w:val="0"/>
                <w:bCs/>
                <w:webHidden/>
              </w:rPr>
              <w:fldChar w:fldCharType="end"/>
            </w:r>
          </w:hyperlink>
        </w:p>
        <w:p w14:paraId="09CC19D2" w14:textId="5B8F99FC" w:rsidR="003D5FCB" w:rsidRPr="003D5FCB" w:rsidRDefault="00FA7AA4">
          <w:pPr>
            <w:pStyle w:val="TOC2"/>
            <w:rPr>
              <w:rFonts w:eastAsiaTheme="minorEastAsia"/>
              <w:b w:val="0"/>
              <w:bCs/>
            </w:rPr>
          </w:pPr>
          <w:hyperlink w:anchor="_Toc39822295" w:history="1">
            <w:r w:rsidR="003D5FCB" w:rsidRPr="003D5FCB">
              <w:rPr>
                <w:rStyle w:val="Hyperlink"/>
                <w:b w:val="0"/>
                <w:bCs/>
              </w:rPr>
              <w:t>Inverters</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_Toc39822295 \h </w:instrText>
            </w:r>
            <w:r w:rsidR="003D5FCB" w:rsidRPr="003D5FCB">
              <w:rPr>
                <w:b w:val="0"/>
                <w:bCs/>
                <w:webHidden/>
              </w:rPr>
            </w:r>
            <w:r w:rsidR="003D5FCB" w:rsidRPr="003D5FCB">
              <w:rPr>
                <w:b w:val="0"/>
                <w:bCs/>
                <w:webHidden/>
              </w:rPr>
              <w:fldChar w:fldCharType="separate"/>
            </w:r>
            <w:r w:rsidR="003D5FCB" w:rsidRPr="003D5FCB">
              <w:rPr>
                <w:b w:val="0"/>
                <w:bCs/>
                <w:webHidden/>
              </w:rPr>
              <w:t>12</w:t>
            </w:r>
            <w:r w:rsidR="003D5FCB" w:rsidRPr="003D5FCB">
              <w:rPr>
                <w:b w:val="0"/>
                <w:bCs/>
                <w:webHidden/>
              </w:rPr>
              <w:fldChar w:fldCharType="end"/>
            </w:r>
          </w:hyperlink>
        </w:p>
        <w:p w14:paraId="760734EC" w14:textId="6AF20DB0" w:rsidR="003D5FCB" w:rsidRPr="003D5FCB" w:rsidRDefault="00FA7AA4">
          <w:pPr>
            <w:pStyle w:val="TOC2"/>
            <w:rPr>
              <w:rFonts w:eastAsiaTheme="minorEastAsia"/>
              <w:b w:val="0"/>
              <w:bCs/>
            </w:rPr>
          </w:pPr>
          <w:hyperlink w:anchor="_Toc39822296" w:history="1">
            <w:r w:rsidR="003D5FCB" w:rsidRPr="003D5FCB">
              <w:rPr>
                <w:rStyle w:val="Hyperlink"/>
                <w:b w:val="0"/>
                <w:bCs/>
              </w:rPr>
              <w:t>Certification per UL 1741 SA as grid support utility interactive inverters</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_Toc39822296 \h </w:instrText>
            </w:r>
            <w:r w:rsidR="003D5FCB" w:rsidRPr="003D5FCB">
              <w:rPr>
                <w:b w:val="0"/>
                <w:bCs/>
                <w:webHidden/>
              </w:rPr>
            </w:r>
            <w:r w:rsidR="003D5FCB" w:rsidRPr="003D5FCB">
              <w:rPr>
                <w:b w:val="0"/>
                <w:bCs/>
                <w:webHidden/>
              </w:rPr>
              <w:fldChar w:fldCharType="separate"/>
            </w:r>
            <w:r w:rsidR="003D5FCB" w:rsidRPr="003D5FCB">
              <w:rPr>
                <w:b w:val="0"/>
                <w:bCs/>
                <w:webHidden/>
              </w:rPr>
              <w:t>13</w:t>
            </w:r>
            <w:r w:rsidR="003D5FCB" w:rsidRPr="003D5FCB">
              <w:rPr>
                <w:b w:val="0"/>
                <w:bCs/>
                <w:webHidden/>
              </w:rPr>
              <w:fldChar w:fldCharType="end"/>
            </w:r>
          </w:hyperlink>
        </w:p>
        <w:p w14:paraId="0D864550" w14:textId="05EEE5AD" w:rsidR="003D5FCB" w:rsidRPr="003D5FCB" w:rsidRDefault="00FA7AA4">
          <w:pPr>
            <w:pStyle w:val="TOC2"/>
            <w:rPr>
              <w:rFonts w:eastAsiaTheme="minorEastAsia"/>
              <w:b w:val="0"/>
              <w:bCs/>
            </w:rPr>
          </w:pPr>
          <w:hyperlink w:anchor="_Toc39822297" w:history="1">
            <w:r w:rsidR="003D5FCB" w:rsidRPr="003D5FCB">
              <w:rPr>
                <w:rStyle w:val="Hyperlink"/>
                <w:b w:val="0"/>
                <w:bCs/>
              </w:rPr>
              <w:t>Minimum Protective Functions</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_Toc39822297 \h </w:instrText>
            </w:r>
            <w:r w:rsidR="003D5FCB" w:rsidRPr="003D5FCB">
              <w:rPr>
                <w:b w:val="0"/>
                <w:bCs/>
                <w:webHidden/>
              </w:rPr>
            </w:r>
            <w:r w:rsidR="003D5FCB" w:rsidRPr="003D5FCB">
              <w:rPr>
                <w:b w:val="0"/>
                <w:bCs/>
                <w:webHidden/>
              </w:rPr>
              <w:fldChar w:fldCharType="separate"/>
            </w:r>
            <w:r w:rsidR="003D5FCB" w:rsidRPr="003D5FCB">
              <w:rPr>
                <w:b w:val="0"/>
                <w:bCs/>
                <w:webHidden/>
              </w:rPr>
              <w:t>14</w:t>
            </w:r>
            <w:r w:rsidR="003D5FCB" w:rsidRPr="003D5FCB">
              <w:rPr>
                <w:b w:val="0"/>
                <w:bCs/>
                <w:webHidden/>
              </w:rPr>
              <w:fldChar w:fldCharType="end"/>
            </w:r>
          </w:hyperlink>
        </w:p>
        <w:p w14:paraId="731DC009" w14:textId="3D5EC0D8" w:rsidR="003D5FCB" w:rsidRPr="003D5FCB" w:rsidRDefault="00FA7AA4">
          <w:pPr>
            <w:pStyle w:val="TOC2"/>
            <w:rPr>
              <w:rFonts w:eastAsiaTheme="minorEastAsia"/>
              <w:b w:val="0"/>
              <w:bCs/>
            </w:rPr>
          </w:pPr>
          <w:hyperlink w:anchor="_Toc39822298" w:history="1">
            <w:r w:rsidR="003D5FCB" w:rsidRPr="003D5FCB">
              <w:rPr>
                <w:rStyle w:val="Hyperlink"/>
                <w:b w:val="0"/>
                <w:bCs/>
              </w:rPr>
              <w:t>Metering</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_Toc39822298 \h </w:instrText>
            </w:r>
            <w:r w:rsidR="003D5FCB" w:rsidRPr="003D5FCB">
              <w:rPr>
                <w:b w:val="0"/>
                <w:bCs/>
                <w:webHidden/>
              </w:rPr>
            </w:r>
            <w:r w:rsidR="003D5FCB" w:rsidRPr="003D5FCB">
              <w:rPr>
                <w:b w:val="0"/>
                <w:bCs/>
                <w:webHidden/>
              </w:rPr>
              <w:fldChar w:fldCharType="separate"/>
            </w:r>
            <w:r w:rsidR="003D5FCB" w:rsidRPr="003D5FCB">
              <w:rPr>
                <w:b w:val="0"/>
                <w:bCs/>
                <w:webHidden/>
              </w:rPr>
              <w:t>15</w:t>
            </w:r>
            <w:r w:rsidR="003D5FCB" w:rsidRPr="003D5FCB">
              <w:rPr>
                <w:b w:val="0"/>
                <w:bCs/>
                <w:webHidden/>
              </w:rPr>
              <w:fldChar w:fldCharType="end"/>
            </w:r>
          </w:hyperlink>
        </w:p>
        <w:p w14:paraId="575D1F64" w14:textId="1DAB1DAC" w:rsidR="003D5FCB" w:rsidRPr="003D5FCB" w:rsidRDefault="00FA7AA4">
          <w:pPr>
            <w:pStyle w:val="TOC2"/>
            <w:rPr>
              <w:rFonts w:eastAsiaTheme="minorEastAsia"/>
              <w:b w:val="0"/>
              <w:bCs/>
            </w:rPr>
          </w:pPr>
          <w:hyperlink w:anchor="_Toc39822299" w:history="1">
            <w:r w:rsidR="003D5FCB" w:rsidRPr="003D5FCB">
              <w:rPr>
                <w:rStyle w:val="Hyperlink"/>
                <w:b w:val="0"/>
                <w:bCs/>
              </w:rPr>
              <w:t>Power Quality</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_Toc39822299 \h </w:instrText>
            </w:r>
            <w:r w:rsidR="003D5FCB" w:rsidRPr="003D5FCB">
              <w:rPr>
                <w:b w:val="0"/>
                <w:bCs/>
                <w:webHidden/>
              </w:rPr>
            </w:r>
            <w:r w:rsidR="003D5FCB" w:rsidRPr="003D5FCB">
              <w:rPr>
                <w:b w:val="0"/>
                <w:bCs/>
                <w:webHidden/>
              </w:rPr>
              <w:fldChar w:fldCharType="separate"/>
            </w:r>
            <w:r w:rsidR="003D5FCB" w:rsidRPr="003D5FCB">
              <w:rPr>
                <w:b w:val="0"/>
                <w:bCs/>
                <w:webHidden/>
              </w:rPr>
              <w:t>17</w:t>
            </w:r>
            <w:r w:rsidR="003D5FCB" w:rsidRPr="003D5FCB">
              <w:rPr>
                <w:b w:val="0"/>
                <w:bCs/>
                <w:webHidden/>
              </w:rPr>
              <w:fldChar w:fldCharType="end"/>
            </w:r>
          </w:hyperlink>
        </w:p>
        <w:p w14:paraId="2A8A1E90" w14:textId="6C75BF93" w:rsidR="003D5FCB" w:rsidRPr="003D5FCB" w:rsidRDefault="00FA7AA4">
          <w:pPr>
            <w:pStyle w:val="TOC2"/>
            <w:rPr>
              <w:rFonts w:eastAsiaTheme="minorEastAsia"/>
              <w:b w:val="0"/>
              <w:bCs/>
            </w:rPr>
          </w:pPr>
          <w:hyperlink w:anchor="_Toc39822300" w:history="1">
            <w:r w:rsidR="003D5FCB" w:rsidRPr="003D5FCB">
              <w:rPr>
                <w:rStyle w:val="Hyperlink"/>
                <w:b w:val="0"/>
                <w:bCs/>
              </w:rPr>
              <w:t>Power Factor</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_Toc39822300 \h </w:instrText>
            </w:r>
            <w:r w:rsidR="003D5FCB" w:rsidRPr="003D5FCB">
              <w:rPr>
                <w:b w:val="0"/>
                <w:bCs/>
                <w:webHidden/>
              </w:rPr>
            </w:r>
            <w:r w:rsidR="003D5FCB" w:rsidRPr="003D5FCB">
              <w:rPr>
                <w:b w:val="0"/>
                <w:bCs/>
                <w:webHidden/>
              </w:rPr>
              <w:fldChar w:fldCharType="separate"/>
            </w:r>
            <w:r w:rsidR="003D5FCB" w:rsidRPr="003D5FCB">
              <w:rPr>
                <w:b w:val="0"/>
                <w:bCs/>
                <w:webHidden/>
              </w:rPr>
              <w:t>17</w:t>
            </w:r>
            <w:r w:rsidR="003D5FCB" w:rsidRPr="003D5FCB">
              <w:rPr>
                <w:b w:val="0"/>
                <w:bCs/>
                <w:webHidden/>
              </w:rPr>
              <w:fldChar w:fldCharType="end"/>
            </w:r>
          </w:hyperlink>
        </w:p>
        <w:p w14:paraId="0FC34EFC" w14:textId="58C32410" w:rsidR="003D5FCB" w:rsidRPr="003D5FCB" w:rsidRDefault="00FA7AA4">
          <w:pPr>
            <w:pStyle w:val="TOC2"/>
            <w:rPr>
              <w:rFonts w:eastAsiaTheme="minorEastAsia"/>
              <w:b w:val="0"/>
              <w:bCs/>
            </w:rPr>
          </w:pPr>
          <w:hyperlink w:anchor="_Toc39822301" w:history="1">
            <w:r w:rsidR="003D5FCB" w:rsidRPr="003D5FCB">
              <w:rPr>
                <w:rStyle w:val="Hyperlink"/>
                <w:b w:val="0"/>
                <w:bCs/>
              </w:rPr>
              <w:t>Islanding</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_Toc39822301 \h </w:instrText>
            </w:r>
            <w:r w:rsidR="003D5FCB" w:rsidRPr="003D5FCB">
              <w:rPr>
                <w:b w:val="0"/>
                <w:bCs/>
                <w:webHidden/>
              </w:rPr>
            </w:r>
            <w:r w:rsidR="003D5FCB" w:rsidRPr="003D5FCB">
              <w:rPr>
                <w:b w:val="0"/>
                <w:bCs/>
                <w:webHidden/>
              </w:rPr>
              <w:fldChar w:fldCharType="separate"/>
            </w:r>
            <w:r w:rsidR="003D5FCB" w:rsidRPr="003D5FCB">
              <w:rPr>
                <w:b w:val="0"/>
                <w:bCs/>
                <w:webHidden/>
              </w:rPr>
              <w:t>17</w:t>
            </w:r>
            <w:r w:rsidR="003D5FCB" w:rsidRPr="003D5FCB">
              <w:rPr>
                <w:b w:val="0"/>
                <w:bCs/>
                <w:webHidden/>
              </w:rPr>
              <w:fldChar w:fldCharType="end"/>
            </w:r>
          </w:hyperlink>
        </w:p>
        <w:p w14:paraId="52B9D6C3" w14:textId="7A64F429" w:rsidR="003D5FCB" w:rsidRPr="003D5FCB" w:rsidRDefault="00FA7AA4">
          <w:pPr>
            <w:pStyle w:val="TOC2"/>
            <w:rPr>
              <w:rFonts w:eastAsiaTheme="minorEastAsia"/>
              <w:b w:val="0"/>
              <w:bCs/>
            </w:rPr>
          </w:pPr>
          <w:hyperlink w:anchor="_Toc39822302" w:history="1">
            <w:r w:rsidR="003D5FCB" w:rsidRPr="003D5FCB">
              <w:rPr>
                <w:rStyle w:val="Hyperlink"/>
                <w:b w:val="0"/>
                <w:bCs/>
              </w:rPr>
              <w:t>Automatic Underfrequency Load Shedding (UFLS) Programs</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_Toc39822302 \h </w:instrText>
            </w:r>
            <w:r w:rsidR="003D5FCB" w:rsidRPr="003D5FCB">
              <w:rPr>
                <w:b w:val="0"/>
                <w:bCs/>
                <w:webHidden/>
              </w:rPr>
            </w:r>
            <w:r w:rsidR="003D5FCB" w:rsidRPr="003D5FCB">
              <w:rPr>
                <w:b w:val="0"/>
                <w:bCs/>
                <w:webHidden/>
              </w:rPr>
              <w:fldChar w:fldCharType="separate"/>
            </w:r>
            <w:r w:rsidR="003D5FCB" w:rsidRPr="003D5FCB">
              <w:rPr>
                <w:b w:val="0"/>
                <w:bCs/>
                <w:webHidden/>
              </w:rPr>
              <w:t>17</w:t>
            </w:r>
            <w:r w:rsidR="003D5FCB" w:rsidRPr="003D5FCB">
              <w:rPr>
                <w:b w:val="0"/>
                <w:bCs/>
                <w:webHidden/>
              </w:rPr>
              <w:fldChar w:fldCharType="end"/>
            </w:r>
          </w:hyperlink>
        </w:p>
        <w:p w14:paraId="3E70E00A" w14:textId="23A33CAB" w:rsidR="003D5FCB" w:rsidRPr="003D5FCB" w:rsidRDefault="00FA7AA4">
          <w:pPr>
            <w:pStyle w:val="TOC2"/>
            <w:rPr>
              <w:rFonts w:eastAsiaTheme="minorEastAsia"/>
              <w:b w:val="0"/>
              <w:bCs/>
            </w:rPr>
          </w:pPr>
          <w:hyperlink w:anchor="_Toc39822303" w:history="1">
            <w:r w:rsidR="003D5FCB" w:rsidRPr="003D5FCB">
              <w:rPr>
                <w:rStyle w:val="Hyperlink"/>
                <w:b w:val="0"/>
                <w:bCs/>
              </w:rPr>
              <w:t>Effective Grounding for DER</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_Toc39822303 \h </w:instrText>
            </w:r>
            <w:r w:rsidR="003D5FCB" w:rsidRPr="003D5FCB">
              <w:rPr>
                <w:b w:val="0"/>
                <w:bCs/>
                <w:webHidden/>
              </w:rPr>
            </w:r>
            <w:r w:rsidR="003D5FCB" w:rsidRPr="003D5FCB">
              <w:rPr>
                <w:b w:val="0"/>
                <w:bCs/>
                <w:webHidden/>
              </w:rPr>
              <w:fldChar w:fldCharType="separate"/>
            </w:r>
            <w:r w:rsidR="003D5FCB" w:rsidRPr="003D5FCB">
              <w:rPr>
                <w:b w:val="0"/>
                <w:bCs/>
                <w:webHidden/>
              </w:rPr>
              <w:t>18</w:t>
            </w:r>
            <w:r w:rsidR="003D5FCB" w:rsidRPr="003D5FCB">
              <w:rPr>
                <w:b w:val="0"/>
                <w:bCs/>
                <w:webHidden/>
              </w:rPr>
              <w:fldChar w:fldCharType="end"/>
            </w:r>
          </w:hyperlink>
        </w:p>
        <w:p w14:paraId="0B4FBA60" w14:textId="22758D45" w:rsidR="003D5FCB" w:rsidRPr="003D5FCB" w:rsidRDefault="00FA7AA4">
          <w:pPr>
            <w:pStyle w:val="TOC2"/>
            <w:rPr>
              <w:rFonts w:eastAsiaTheme="minorEastAsia"/>
              <w:b w:val="0"/>
              <w:bCs/>
            </w:rPr>
          </w:pPr>
          <w:hyperlink w:anchor="_Toc39822304" w:history="1">
            <w:r w:rsidR="003D5FCB" w:rsidRPr="003D5FCB">
              <w:rPr>
                <w:rStyle w:val="Hyperlink"/>
                <w:b w:val="0"/>
                <w:bCs/>
              </w:rPr>
              <w:t>Resource Adequacy</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_Toc39822304 \h </w:instrText>
            </w:r>
            <w:r w:rsidR="003D5FCB" w:rsidRPr="003D5FCB">
              <w:rPr>
                <w:b w:val="0"/>
                <w:bCs/>
                <w:webHidden/>
              </w:rPr>
            </w:r>
            <w:r w:rsidR="003D5FCB" w:rsidRPr="003D5FCB">
              <w:rPr>
                <w:b w:val="0"/>
                <w:bCs/>
                <w:webHidden/>
              </w:rPr>
              <w:fldChar w:fldCharType="separate"/>
            </w:r>
            <w:r w:rsidR="003D5FCB" w:rsidRPr="003D5FCB">
              <w:rPr>
                <w:b w:val="0"/>
                <w:bCs/>
                <w:webHidden/>
              </w:rPr>
              <w:t>18</w:t>
            </w:r>
            <w:r w:rsidR="003D5FCB" w:rsidRPr="003D5FCB">
              <w:rPr>
                <w:b w:val="0"/>
                <w:bCs/>
                <w:webHidden/>
              </w:rPr>
              <w:fldChar w:fldCharType="end"/>
            </w:r>
          </w:hyperlink>
        </w:p>
        <w:p w14:paraId="0CADA715" w14:textId="001B749F" w:rsidR="003D5FCB" w:rsidRPr="003D5FCB" w:rsidRDefault="00FA7AA4">
          <w:pPr>
            <w:pStyle w:val="TOC2"/>
            <w:rPr>
              <w:rFonts w:eastAsiaTheme="minorEastAsia"/>
              <w:b w:val="0"/>
              <w:bCs/>
            </w:rPr>
          </w:pPr>
          <w:hyperlink w:anchor="_Toc39822305" w:history="1">
            <w:r w:rsidR="003D5FCB" w:rsidRPr="003D5FCB">
              <w:rPr>
                <w:rStyle w:val="Hyperlink"/>
                <w:b w:val="0"/>
                <w:bCs/>
              </w:rPr>
              <w:t>Energy Storage Systems for DER</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_Toc39822305 \h </w:instrText>
            </w:r>
            <w:r w:rsidR="003D5FCB" w:rsidRPr="003D5FCB">
              <w:rPr>
                <w:b w:val="0"/>
                <w:bCs/>
                <w:webHidden/>
              </w:rPr>
            </w:r>
            <w:r w:rsidR="003D5FCB" w:rsidRPr="003D5FCB">
              <w:rPr>
                <w:b w:val="0"/>
                <w:bCs/>
                <w:webHidden/>
              </w:rPr>
              <w:fldChar w:fldCharType="separate"/>
            </w:r>
            <w:r w:rsidR="003D5FCB" w:rsidRPr="003D5FCB">
              <w:rPr>
                <w:b w:val="0"/>
                <w:bCs/>
                <w:webHidden/>
              </w:rPr>
              <w:t>19</w:t>
            </w:r>
            <w:r w:rsidR="003D5FCB" w:rsidRPr="003D5FCB">
              <w:rPr>
                <w:b w:val="0"/>
                <w:bCs/>
                <w:webHidden/>
              </w:rPr>
              <w:fldChar w:fldCharType="end"/>
            </w:r>
          </w:hyperlink>
        </w:p>
        <w:p w14:paraId="7CEF7890" w14:textId="6155054A" w:rsidR="003D5FCB" w:rsidRPr="003D5FCB" w:rsidRDefault="00FA7AA4">
          <w:pPr>
            <w:pStyle w:val="TOC2"/>
            <w:rPr>
              <w:rFonts w:eastAsiaTheme="minorEastAsia"/>
              <w:b w:val="0"/>
              <w:bCs/>
            </w:rPr>
          </w:pPr>
          <w:hyperlink w:anchor="_Toc39822306" w:history="1">
            <w:r w:rsidR="003D5FCB" w:rsidRPr="003D5FCB">
              <w:rPr>
                <w:rStyle w:val="Hyperlink"/>
                <w:b w:val="0"/>
                <w:bCs/>
              </w:rPr>
              <w:t>System control and Data Acquisition (SCADA) and Communications</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_Toc39822306 \h </w:instrText>
            </w:r>
            <w:r w:rsidR="003D5FCB" w:rsidRPr="003D5FCB">
              <w:rPr>
                <w:b w:val="0"/>
                <w:bCs/>
                <w:webHidden/>
              </w:rPr>
            </w:r>
            <w:r w:rsidR="003D5FCB" w:rsidRPr="003D5FCB">
              <w:rPr>
                <w:b w:val="0"/>
                <w:bCs/>
                <w:webHidden/>
              </w:rPr>
              <w:fldChar w:fldCharType="separate"/>
            </w:r>
            <w:r w:rsidR="003D5FCB" w:rsidRPr="003D5FCB">
              <w:rPr>
                <w:b w:val="0"/>
                <w:bCs/>
                <w:webHidden/>
              </w:rPr>
              <w:t>20</w:t>
            </w:r>
            <w:r w:rsidR="003D5FCB" w:rsidRPr="003D5FCB">
              <w:rPr>
                <w:b w:val="0"/>
                <w:bCs/>
                <w:webHidden/>
              </w:rPr>
              <w:fldChar w:fldCharType="end"/>
            </w:r>
          </w:hyperlink>
        </w:p>
        <w:p w14:paraId="09F12566" w14:textId="609ECF96" w:rsidR="003D5FCB" w:rsidRDefault="00FA7AA4">
          <w:pPr>
            <w:pStyle w:val="TOC1"/>
            <w:tabs>
              <w:tab w:val="right" w:leader="dot" w:pos="9350"/>
            </w:tabs>
            <w:rPr>
              <w:rFonts w:eastAsiaTheme="minorEastAsia"/>
              <w:noProof/>
            </w:rPr>
          </w:pPr>
          <w:hyperlink w:anchor="_Toc39822307" w:history="1">
            <w:r w:rsidR="003D5FCB" w:rsidRPr="00331909">
              <w:rPr>
                <w:rStyle w:val="Hyperlink"/>
                <w:noProof/>
              </w:rPr>
              <w:t>DER Recommendations</w:t>
            </w:r>
            <w:r w:rsidR="003D5FCB">
              <w:rPr>
                <w:noProof/>
                <w:webHidden/>
              </w:rPr>
              <w:tab/>
            </w:r>
            <w:r w:rsidR="003D5FCB">
              <w:rPr>
                <w:noProof/>
                <w:webHidden/>
              </w:rPr>
              <w:fldChar w:fldCharType="begin"/>
            </w:r>
            <w:r w:rsidR="003D5FCB">
              <w:rPr>
                <w:noProof/>
                <w:webHidden/>
              </w:rPr>
              <w:instrText xml:space="preserve"> PAGEREF _Toc39822307 \h </w:instrText>
            </w:r>
            <w:r w:rsidR="003D5FCB">
              <w:rPr>
                <w:noProof/>
                <w:webHidden/>
              </w:rPr>
            </w:r>
            <w:r w:rsidR="003D5FCB">
              <w:rPr>
                <w:noProof/>
                <w:webHidden/>
              </w:rPr>
              <w:fldChar w:fldCharType="separate"/>
            </w:r>
            <w:r w:rsidR="003D5FCB">
              <w:rPr>
                <w:noProof/>
                <w:webHidden/>
              </w:rPr>
              <w:t>20</w:t>
            </w:r>
            <w:r w:rsidR="003D5FCB">
              <w:rPr>
                <w:noProof/>
                <w:webHidden/>
              </w:rPr>
              <w:fldChar w:fldCharType="end"/>
            </w:r>
          </w:hyperlink>
        </w:p>
        <w:p w14:paraId="033481EA" w14:textId="0FE7638D" w:rsidR="003D5FCB" w:rsidRDefault="00FA7AA4">
          <w:pPr>
            <w:pStyle w:val="TOC1"/>
            <w:tabs>
              <w:tab w:val="right" w:leader="dot" w:pos="9350"/>
            </w:tabs>
            <w:rPr>
              <w:rFonts w:eastAsiaTheme="minorEastAsia"/>
              <w:noProof/>
            </w:rPr>
          </w:pPr>
          <w:hyperlink w:anchor="_Toc39822308" w:history="1">
            <w:r w:rsidR="003D5FCB" w:rsidRPr="00331909">
              <w:rPr>
                <w:rStyle w:val="Hyperlink"/>
                <w:noProof/>
              </w:rPr>
              <w:t>Appendix A, NPCC DER Impact Reporting Form and Process</w:t>
            </w:r>
            <w:r w:rsidR="003D5FCB">
              <w:rPr>
                <w:noProof/>
                <w:webHidden/>
              </w:rPr>
              <w:tab/>
            </w:r>
            <w:r w:rsidR="003D5FCB">
              <w:rPr>
                <w:noProof/>
                <w:webHidden/>
              </w:rPr>
              <w:fldChar w:fldCharType="begin"/>
            </w:r>
            <w:r w:rsidR="003D5FCB">
              <w:rPr>
                <w:noProof/>
                <w:webHidden/>
              </w:rPr>
              <w:instrText xml:space="preserve"> PAGEREF _Toc39822308 \h </w:instrText>
            </w:r>
            <w:r w:rsidR="003D5FCB">
              <w:rPr>
                <w:noProof/>
                <w:webHidden/>
              </w:rPr>
            </w:r>
            <w:r w:rsidR="003D5FCB">
              <w:rPr>
                <w:noProof/>
                <w:webHidden/>
              </w:rPr>
              <w:fldChar w:fldCharType="separate"/>
            </w:r>
            <w:r w:rsidR="003D5FCB">
              <w:rPr>
                <w:noProof/>
                <w:webHidden/>
              </w:rPr>
              <w:t>22</w:t>
            </w:r>
            <w:r w:rsidR="003D5FCB">
              <w:rPr>
                <w:noProof/>
                <w:webHidden/>
              </w:rPr>
              <w:fldChar w:fldCharType="end"/>
            </w:r>
          </w:hyperlink>
        </w:p>
        <w:p w14:paraId="1068A8E8" w14:textId="3946B904" w:rsidR="003D5FCB" w:rsidRDefault="00FA7AA4">
          <w:pPr>
            <w:pStyle w:val="TOC1"/>
            <w:tabs>
              <w:tab w:val="right" w:leader="dot" w:pos="9350"/>
            </w:tabs>
            <w:rPr>
              <w:rFonts w:eastAsiaTheme="minorEastAsia"/>
              <w:noProof/>
            </w:rPr>
          </w:pPr>
          <w:hyperlink w:anchor="_Toc39822309" w:history="1">
            <w:r w:rsidR="003D5FCB" w:rsidRPr="00331909">
              <w:rPr>
                <w:rStyle w:val="Hyperlink"/>
                <w:rFonts w:eastAsia="Times New Roman"/>
                <w:noProof/>
              </w:rPr>
              <w:t>Appendix B, NPCC Areas- Comparisons</w:t>
            </w:r>
            <w:r w:rsidR="003D5FCB">
              <w:rPr>
                <w:noProof/>
                <w:webHidden/>
              </w:rPr>
              <w:tab/>
            </w:r>
            <w:r w:rsidR="003D5FCB">
              <w:rPr>
                <w:noProof/>
                <w:webHidden/>
              </w:rPr>
              <w:fldChar w:fldCharType="begin"/>
            </w:r>
            <w:r w:rsidR="003D5FCB">
              <w:rPr>
                <w:noProof/>
                <w:webHidden/>
              </w:rPr>
              <w:instrText xml:space="preserve"> PAGEREF _Toc39822309 \h </w:instrText>
            </w:r>
            <w:r w:rsidR="003D5FCB">
              <w:rPr>
                <w:noProof/>
                <w:webHidden/>
              </w:rPr>
            </w:r>
            <w:r w:rsidR="003D5FCB">
              <w:rPr>
                <w:noProof/>
                <w:webHidden/>
              </w:rPr>
              <w:fldChar w:fldCharType="separate"/>
            </w:r>
            <w:r w:rsidR="003D5FCB">
              <w:rPr>
                <w:noProof/>
                <w:webHidden/>
              </w:rPr>
              <w:t>24</w:t>
            </w:r>
            <w:r w:rsidR="003D5FCB">
              <w:rPr>
                <w:noProof/>
                <w:webHidden/>
              </w:rPr>
              <w:fldChar w:fldCharType="end"/>
            </w:r>
          </w:hyperlink>
        </w:p>
        <w:p w14:paraId="1A2476EC" w14:textId="54F556D5" w:rsidR="003D5FCB" w:rsidRDefault="00FA7AA4">
          <w:pPr>
            <w:pStyle w:val="TOC1"/>
            <w:tabs>
              <w:tab w:val="right" w:leader="dot" w:pos="9350"/>
            </w:tabs>
            <w:rPr>
              <w:rFonts w:eastAsiaTheme="minorEastAsia"/>
              <w:noProof/>
            </w:rPr>
          </w:pPr>
          <w:hyperlink w:anchor="_Toc39822310" w:history="1">
            <w:r w:rsidR="003D5FCB" w:rsidRPr="00331909">
              <w:rPr>
                <w:rStyle w:val="Hyperlink"/>
                <w:rFonts w:eastAsia="Times New Roman"/>
                <w:noProof/>
              </w:rPr>
              <w:t>Appendix C – SPIDER Working Group Reliability Guidelines &amp; Activities</w:t>
            </w:r>
            <w:r w:rsidR="003D5FCB">
              <w:rPr>
                <w:noProof/>
                <w:webHidden/>
              </w:rPr>
              <w:tab/>
            </w:r>
            <w:r w:rsidR="003D5FCB">
              <w:rPr>
                <w:noProof/>
                <w:webHidden/>
              </w:rPr>
              <w:fldChar w:fldCharType="begin"/>
            </w:r>
            <w:r w:rsidR="003D5FCB">
              <w:rPr>
                <w:noProof/>
                <w:webHidden/>
              </w:rPr>
              <w:instrText xml:space="preserve"> PAGEREF _Toc39822310 \h </w:instrText>
            </w:r>
            <w:r w:rsidR="003D5FCB">
              <w:rPr>
                <w:noProof/>
                <w:webHidden/>
              </w:rPr>
            </w:r>
            <w:r w:rsidR="003D5FCB">
              <w:rPr>
                <w:noProof/>
                <w:webHidden/>
              </w:rPr>
              <w:fldChar w:fldCharType="separate"/>
            </w:r>
            <w:r w:rsidR="003D5FCB">
              <w:rPr>
                <w:noProof/>
                <w:webHidden/>
              </w:rPr>
              <w:t>25</w:t>
            </w:r>
            <w:r w:rsidR="003D5FCB">
              <w:rPr>
                <w:noProof/>
                <w:webHidden/>
              </w:rPr>
              <w:fldChar w:fldCharType="end"/>
            </w:r>
          </w:hyperlink>
        </w:p>
        <w:p w14:paraId="03F2ED6A" w14:textId="3B97A847" w:rsidR="003D5FCB" w:rsidRDefault="00FA7AA4">
          <w:pPr>
            <w:pStyle w:val="TOC1"/>
            <w:tabs>
              <w:tab w:val="right" w:leader="dot" w:pos="9350"/>
            </w:tabs>
            <w:rPr>
              <w:rFonts w:eastAsiaTheme="minorEastAsia"/>
              <w:noProof/>
            </w:rPr>
          </w:pPr>
          <w:hyperlink w:anchor="_Toc39822311" w:history="1">
            <w:r w:rsidR="003D5FCB" w:rsidRPr="00331909">
              <w:rPr>
                <w:rStyle w:val="Hyperlink"/>
                <w:noProof/>
              </w:rPr>
              <w:t>Appendix D, NPCC Reliability Principles</w:t>
            </w:r>
            <w:r w:rsidR="003D5FCB">
              <w:rPr>
                <w:noProof/>
                <w:webHidden/>
              </w:rPr>
              <w:tab/>
            </w:r>
            <w:r w:rsidR="003D5FCB">
              <w:rPr>
                <w:noProof/>
                <w:webHidden/>
              </w:rPr>
              <w:fldChar w:fldCharType="begin"/>
            </w:r>
            <w:r w:rsidR="003D5FCB">
              <w:rPr>
                <w:noProof/>
                <w:webHidden/>
              </w:rPr>
              <w:instrText xml:space="preserve"> PAGEREF _Toc39822311 \h </w:instrText>
            </w:r>
            <w:r w:rsidR="003D5FCB">
              <w:rPr>
                <w:noProof/>
                <w:webHidden/>
              </w:rPr>
            </w:r>
            <w:r w:rsidR="003D5FCB">
              <w:rPr>
                <w:noProof/>
                <w:webHidden/>
              </w:rPr>
              <w:fldChar w:fldCharType="separate"/>
            </w:r>
            <w:r w:rsidR="003D5FCB">
              <w:rPr>
                <w:noProof/>
                <w:webHidden/>
              </w:rPr>
              <w:t>28</w:t>
            </w:r>
            <w:r w:rsidR="003D5FCB">
              <w:rPr>
                <w:noProof/>
                <w:webHidden/>
              </w:rPr>
              <w:fldChar w:fldCharType="end"/>
            </w:r>
          </w:hyperlink>
        </w:p>
        <w:p w14:paraId="198ABF65" w14:textId="7C3B98B5" w:rsidR="003D5FCB" w:rsidRDefault="00FA7AA4">
          <w:pPr>
            <w:pStyle w:val="TOC1"/>
            <w:tabs>
              <w:tab w:val="right" w:leader="dot" w:pos="9350"/>
            </w:tabs>
            <w:rPr>
              <w:rFonts w:eastAsiaTheme="minorEastAsia"/>
              <w:noProof/>
            </w:rPr>
          </w:pPr>
          <w:hyperlink w:anchor="_Toc39822312" w:history="1">
            <w:r w:rsidR="003D5FCB" w:rsidRPr="00331909">
              <w:rPr>
                <w:rStyle w:val="Hyperlink"/>
                <w:noProof/>
              </w:rPr>
              <w:t>Appendix E, State and Provincial AGIR Information</w:t>
            </w:r>
            <w:r w:rsidR="003D5FCB">
              <w:rPr>
                <w:noProof/>
                <w:webHidden/>
              </w:rPr>
              <w:tab/>
            </w:r>
            <w:r w:rsidR="003D5FCB">
              <w:rPr>
                <w:noProof/>
                <w:webHidden/>
              </w:rPr>
              <w:fldChar w:fldCharType="begin"/>
            </w:r>
            <w:r w:rsidR="003D5FCB">
              <w:rPr>
                <w:noProof/>
                <w:webHidden/>
              </w:rPr>
              <w:instrText xml:space="preserve"> PAGEREF _Toc39822312 \h </w:instrText>
            </w:r>
            <w:r w:rsidR="003D5FCB">
              <w:rPr>
                <w:noProof/>
                <w:webHidden/>
              </w:rPr>
            </w:r>
            <w:r w:rsidR="003D5FCB">
              <w:rPr>
                <w:noProof/>
                <w:webHidden/>
              </w:rPr>
              <w:fldChar w:fldCharType="separate"/>
            </w:r>
            <w:r w:rsidR="003D5FCB">
              <w:rPr>
                <w:noProof/>
                <w:webHidden/>
              </w:rPr>
              <w:t>31</w:t>
            </w:r>
            <w:r w:rsidR="003D5FCB">
              <w:rPr>
                <w:noProof/>
                <w:webHidden/>
              </w:rPr>
              <w:fldChar w:fldCharType="end"/>
            </w:r>
          </w:hyperlink>
        </w:p>
        <w:p w14:paraId="7ADD4EE5" w14:textId="698BFE10" w:rsidR="003D5FCB" w:rsidRPr="003D5FCB" w:rsidRDefault="00FA7AA4">
          <w:pPr>
            <w:pStyle w:val="TOC2"/>
            <w:rPr>
              <w:rFonts w:eastAsiaTheme="minorEastAsia"/>
              <w:b w:val="0"/>
              <w:bCs/>
            </w:rPr>
          </w:pPr>
          <w:hyperlink w:anchor="_Toc39822313" w:history="1">
            <w:r w:rsidR="003D5FCB" w:rsidRPr="003D5FCB">
              <w:rPr>
                <w:rStyle w:val="Hyperlink"/>
                <w:b w:val="0"/>
                <w:bCs/>
              </w:rPr>
              <w:t>New York State</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_Toc39822313 \h </w:instrText>
            </w:r>
            <w:r w:rsidR="003D5FCB" w:rsidRPr="003D5FCB">
              <w:rPr>
                <w:b w:val="0"/>
                <w:bCs/>
                <w:webHidden/>
              </w:rPr>
            </w:r>
            <w:r w:rsidR="003D5FCB" w:rsidRPr="003D5FCB">
              <w:rPr>
                <w:b w:val="0"/>
                <w:bCs/>
                <w:webHidden/>
              </w:rPr>
              <w:fldChar w:fldCharType="separate"/>
            </w:r>
            <w:r w:rsidR="003D5FCB" w:rsidRPr="003D5FCB">
              <w:rPr>
                <w:b w:val="0"/>
                <w:bCs/>
                <w:webHidden/>
              </w:rPr>
              <w:t>31</w:t>
            </w:r>
            <w:r w:rsidR="003D5FCB" w:rsidRPr="003D5FCB">
              <w:rPr>
                <w:b w:val="0"/>
                <w:bCs/>
                <w:webHidden/>
              </w:rPr>
              <w:fldChar w:fldCharType="end"/>
            </w:r>
          </w:hyperlink>
        </w:p>
        <w:p w14:paraId="172892CB" w14:textId="17B4561D" w:rsidR="003D5FCB" w:rsidRPr="003D5FCB" w:rsidRDefault="00FA7AA4">
          <w:pPr>
            <w:pStyle w:val="TOC2"/>
            <w:rPr>
              <w:rFonts w:eastAsiaTheme="minorEastAsia"/>
              <w:b w:val="0"/>
              <w:bCs/>
            </w:rPr>
          </w:pPr>
          <w:hyperlink w:anchor="_Toc39822314" w:history="1">
            <w:r w:rsidR="003D5FCB" w:rsidRPr="003D5FCB">
              <w:rPr>
                <w:rStyle w:val="Hyperlink"/>
                <w:b w:val="0"/>
                <w:bCs/>
              </w:rPr>
              <w:t>New England, by State</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_Toc39822314 \h </w:instrText>
            </w:r>
            <w:r w:rsidR="003D5FCB" w:rsidRPr="003D5FCB">
              <w:rPr>
                <w:b w:val="0"/>
                <w:bCs/>
                <w:webHidden/>
              </w:rPr>
            </w:r>
            <w:r w:rsidR="003D5FCB" w:rsidRPr="003D5FCB">
              <w:rPr>
                <w:b w:val="0"/>
                <w:bCs/>
                <w:webHidden/>
              </w:rPr>
              <w:fldChar w:fldCharType="separate"/>
            </w:r>
            <w:r w:rsidR="003D5FCB" w:rsidRPr="003D5FCB">
              <w:rPr>
                <w:b w:val="0"/>
                <w:bCs/>
                <w:webHidden/>
              </w:rPr>
              <w:t>31</w:t>
            </w:r>
            <w:r w:rsidR="003D5FCB" w:rsidRPr="003D5FCB">
              <w:rPr>
                <w:b w:val="0"/>
                <w:bCs/>
                <w:webHidden/>
              </w:rPr>
              <w:fldChar w:fldCharType="end"/>
            </w:r>
          </w:hyperlink>
        </w:p>
        <w:p w14:paraId="0A9422EE" w14:textId="3638E025" w:rsidR="003D5FCB" w:rsidRPr="003D5FCB" w:rsidRDefault="00FA7AA4">
          <w:pPr>
            <w:pStyle w:val="TOC2"/>
            <w:rPr>
              <w:rFonts w:eastAsiaTheme="minorEastAsia"/>
              <w:b w:val="0"/>
              <w:bCs/>
            </w:rPr>
          </w:pPr>
          <w:hyperlink w:anchor="_Toc39822315" w:history="1">
            <w:r w:rsidR="003D5FCB" w:rsidRPr="003D5FCB">
              <w:rPr>
                <w:rStyle w:val="Hyperlink"/>
                <w:b w:val="0"/>
                <w:bCs/>
              </w:rPr>
              <w:t>Province of Quebec (some references are only available in French)</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_Toc39822315 \h </w:instrText>
            </w:r>
            <w:r w:rsidR="003D5FCB" w:rsidRPr="003D5FCB">
              <w:rPr>
                <w:b w:val="0"/>
                <w:bCs/>
                <w:webHidden/>
              </w:rPr>
            </w:r>
            <w:r w:rsidR="003D5FCB" w:rsidRPr="003D5FCB">
              <w:rPr>
                <w:b w:val="0"/>
                <w:bCs/>
                <w:webHidden/>
              </w:rPr>
              <w:fldChar w:fldCharType="separate"/>
            </w:r>
            <w:r w:rsidR="003D5FCB" w:rsidRPr="003D5FCB">
              <w:rPr>
                <w:b w:val="0"/>
                <w:bCs/>
                <w:webHidden/>
              </w:rPr>
              <w:t>34</w:t>
            </w:r>
            <w:r w:rsidR="003D5FCB" w:rsidRPr="003D5FCB">
              <w:rPr>
                <w:b w:val="0"/>
                <w:bCs/>
                <w:webHidden/>
              </w:rPr>
              <w:fldChar w:fldCharType="end"/>
            </w:r>
          </w:hyperlink>
        </w:p>
        <w:p w14:paraId="700CCC3D" w14:textId="69D129DB" w:rsidR="003D5FCB" w:rsidRPr="003D5FCB" w:rsidRDefault="00FA7AA4">
          <w:pPr>
            <w:pStyle w:val="TOC2"/>
            <w:rPr>
              <w:rFonts w:eastAsiaTheme="minorEastAsia"/>
              <w:b w:val="0"/>
              <w:bCs/>
            </w:rPr>
          </w:pPr>
          <w:hyperlink w:anchor="_Toc39822316" w:history="1">
            <w:r w:rsidR="003D5FCB" w:rsidRPr="003D5FCB">
              <w:rPr>
                <w:rStyle w:val="Hyperlink"/>
                <w:b w:val="0"/>
                <w:bCs/>
              </w:rPr>
              <w:t>Province of Ontario</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_Toc39822316 \h </w:instrText>
            </w:r>
            <w:r w:rsidR="003D5FCB" w:rsidRPr="003D5FCB">
              <w:rPr>
                <w:b w:val="0"/>
                <w:bCs/>
                <w:webHidden/>
              </w:rPr>
            </w:r>
            <w:r w:rsidR="003D5FCB" w:rsidRPr="003D5FCB">
              <w:rPr>
                <w:b w:val="0"/>
                <w:bCs/>
                <w:webHidden/>
              </w:rPr>
              <w:fldChar w:fldCharType="separate"/>
            </w:r>
            <w:r w:rsidR="003D5FCB" w:rsidRPr="003D5FCB">
              <w:rPr>
                <w:b w:val="0"/>
                <w:bCs/>
                <w:webHidden/>
              </w:rPr>
              <w:t>37</w:t>
            </w:r>
            <w:r w:rsidR="003D5FCB" w:rsidRPr="003D5FCB">
              <w:rPr>
                <w:b w:val="0"/>
                <w:bCs/>
                <w:webHidden/>
              </w:rPr>
              <w:fldChar w:fldCharType="end"/>
            </w:r>
          </w:hyperlink>
        </w:p>
        <w:p w14:paraId="360440D0" w14:textId="381539B6" w:rsidR="003D5FCB" w:rsidRPr="003D5FCB" w:rsidRDefault="00FA7AA4">
          <w:pPr>
            <w:pStyle w:val="TOC2"/>
            <w:rPr>
              <w:rFonts w:eastAsiaTheme="minorEastAsia"/>
              <w:b w:val="0"/>
              <w:bCs/>
            </w:rPr>
          </w:pPr>
          <w:hyperlink w:anchor="_Toc39822317" w:history="1">
            <w:r w:rsidR="003D5FCB" w:rsidRPr="003D5FCB">
              <w:rPr>
                <w:rStyle w:val="Hyperlink"/>
                <w:b w:val="0"/>
                <w:bCs/>
              </w:rPr>
              <w:t>Province of New Brunswick</w:t>
            </w:r>
            <w:r w:rsidR="003D5FCB" w:rsidRPr="003D5FCB">
              <w:rPr>
                <w:b w:val="0"/>
                <w:bCs/>
                <w:webHidden/>
              </w:rPr>
              <w:tab/>
            </w:r>
            <w:r w:rsidR="003D5FCB" w:rsidRPr="003D5FCB">
              <w:rPr>
                <w:b w:val="0"/>
                <w:bCs/>
                <w:webHidden/>
              </w:rPr>
              <w:fldChar w:fldCharType="begin"/>
            </w:r>
            <w:r w:rsidR="003D5FCB" w:rsidRPr="003D5FCB">
              <w:rPr>
                <w:b w:val="0"/>
                <w:bCs/>
                <w:webHidden/>
              </w:rPr>
              <w:instrText xml:space="preserve"> PAGEREF _Toc39822317 \h </w:instrText>
            </w:r>
            <w:r w:rsidR="003D5FCB" w:rsidRPr="003D5FCB">
              <w:rPr>
                <w:b w:val="0"/>
                <w:bCs/>
                <w:webHidden/>
              </w:rPr>
            </w:r>
            <w:r w:rsidR="003D5FCB" w:rsidRPr="003D5FCB">
              <w:rPr>
                <w:b w:val="0"/>
                <w:bCs/>
                <w:webHidden/>
              </w:rPr>
              <w:fldChar w:fldCharType="separate"/>
            </w:r>
            <w:r w:rsidR="003D5FCB" w:rsidRPr="003D5FCB">
              <w:rPr>
                <w:b w:val="0"/>
                <w:bCs/>
                <w:webHidden/>
              </w:rPr>
              <w:t>38</w:t>
            </w:r>
            <w:r w:rsidR="003D5FCB" w:rsidRPr="003D5FCB">
              <w:rPr>
                <w:b w:val="0"/>
                <w:bCs/>
                <w:webHidden/>
              </w:rPr>
              <w:fldChar w:fldCharType="end"/>
            </w:r>
          </w:hyperlink>
        </w:p>
        <w:p w14:paraId="5C3740C1" w14:textId="68B9D12B" w:rsidR="003D5FCB" w:rsidRDefault="00FA7AA4">
          <w:pPr>
            <w:pStyle w:val="TOC1"/>
            <w:tabs>
              <w:tab w:val="right" w:leader="dot" w:pos="9350"/>
            </w:tabs>
            <w:rPr>
              <w:rFonts w:eastAsiaTheme="minorEastAsia"/>
              <w:noProof/>
            </w:rPr>
          </w:pPr>
          <w:hyperlink w:anchor="_Toc39822318" w:history="1">
            <w:r w:rsidR="003D5FCB" w:rsidRPr="00331909">
              <w:rPr>
                <w:rStyle w:val="Hyperlink"/>
                <w:noProof/>
              </w:rPr>
              <w:t>Appendix F, ISO New England</w:t>
            </w:r>
            <w:r w:rsidR="003D5FCB">
              <w:rPr>
                <w:noProof/>
                <w:webHidden/>
              </w:rPr>
              <w:tab/>
            </w:r>
            <w:r w:rsidR="003D5FCB">
              <w:rPr>
                <w:noProof/>
                <w:webHidden/>
              </w:rPr>
              <w:fldChar w:fldCharType="begin"/>
            </w:r>
            <w:r w:rsidR="003D5FCB">
              <w:rPr>
                <w:noProof/>
                <w:webHidden/>
              </w:rPr>
              <w:instrText xml:space="preserve"> PAGEREF _Toc39822318 \h </w:instrText>
            </w:r>
            <w:r w:rsidR="003D5FCB">
              <w:rPr>
                <w:noProof/>
                <w:webHidden/>
              </w:rPr>
            </w:r>
            <w:r w:rsidR="003D5FCB">
              <w:rPr>
                <w:noProof/>
                <w:webHidden/>
              </w:rPr>
              <w:fldChar w:fldCharType="separate"/>
            </w:r>
            <w:r w:rsidR="003D5FCB">
              <w:rPr>
                <w:noProof/>
                <w:webHidden/>
              </w:rPr>
              <w:t>39</w:t>
            </w:r>
            <w:r w:rsidR="003D5FCB">
              <w:rPr>
                <w:noProof/>
                <w:webHidden/>
              </w:rPr>
              <w:fldChar w:fldCharType="end"/>
            </w:r>
          </w:hyperlink>
        </w:p>
        <w:p w14:paraId="4EBC1A1C" w14:textId="3106433E" w:rsidR="003D5FCB" w:rsidRDefault="00FA7AA4">
          <w:pPr>
            <w:pStyle w:val="TOC1"/>
            <w:tabs>
              <w:tab w:val="right" w:leader="dot" w:pos="9350"/>
            </w:tabs>
            <w:rPr>
              <w:rFonts w:eastAsiaTheme="minorEastAsia"/>
              <w:noProof/>
            </w:rPr>
          </w:pPr>
          <w:hyperlink w:anchor="_Toc39822319" w:history="1">
            <w:r w:rsidR="003D5FCB" w:rsidRPr="00331909">
              <w:rPr>
                <w:rStyle w:val="Hyperlink"/>
                <w:noProof/>
              </w:rPr>
              <w:t>Appendix G, State Renewable and Green Energy Requirements</w:t>
            </w:r>
            <w:r w:rsidR="003D5FCB">
              <w:rPr>
                <w:noProof/>
                <w:webHidden/>
              </w:rPr>
              <w:tab/>
            </w:r>
            <w:r w:rsidR="003D5FCB">
              <w:rPr>
                <w:noProof/>
                <w:webHidden/>
              </w:rPr>
              <w:fldChar w:fldCharType="begin"/>
            </w:r>
            <w:r w:rsidR="003D5FCB">
              <w:rPr>
                <w:noProof/>
                <w:webHidden/>
              </w:rPr>
              <w:instrText xml:space="preserve"> PAGEREF _Toc39822319 \h </w:instrText>
            </w:r>
            <w:r w:rsidR="003D5FCB">
              <w:rPr>
                <w:noProof/>
                <w:webHidden/>
              </w:rPr>
            </w:r>
            <w:r w:rsidR="003D5FCB">
              <w:rPr>
                <w:noProof/>
                <w:webHidden/>
              </w:rPr>
              <w:fldChar w:fldCharType="separate"/>
            </w:r>
            <w:r w:rsidR="003D5FCB">
              <w:rPr>
                <w:noProof/>
                <w:webHidden/>
              </w:rPr>
              <w:t>41</w:t>
            </w:r>
            <w:r w:rsidR="003D5FCB">
              <w:rPr>
                <w:noProof/>
                <w:webHidden/>
              </w:rPr>
              <w:fldChar w:fldCharType="end"/>
            </w:r>
          </w:hyperlink>
        </w:p>
        <w:p w14:paraId="6D92EDD7" w14:textId="43D894B1" w:rsidR="00EF714D" w:rsidRDefault="00EF714D">
          <w:r>
            <w:rPr>
              <w:b/>
              <w:bCs/>
              <w:noProof/>
            </w:rPr>
            <w:fldChar w:fldCharType="end"/>
          </w:r>
          <w:commentRangeEnd w:id="3"/>
          <w:r w:rsidR="000362A1">
            <w:rPr>
              <w:rStyle w:val="CommentReference"/>
            </w:rPr>
            <w:commentReference w:id="3"/>
          </w:r>
        </w:p>
      </w:sdtContent>
    </w:sdt>
    <w:p w14:paraId="38BB4372" w14:textId="77777777" w:rsidR="005831D8" w:rsidRPr="0044377B" w:rsidRDefault="005831D8" w:rsidP="007E766B">
      <w:pPr>
        <w:pStyle w:val="Heading1"/>
        <w:spacing w:line="480" w:lineRule="auto"/>
      </w:pPr>
      <w:bookmarkStart w:id="4" w:name="_Toc39822287"/>
      <w:r w:rsidRPr="0044377B">
        <w:t>Executive Summary</w:t>
      </w:r>
      <w:bookmarkEnd w:id="2"/>
      <w:bookmarkEnd w:id="4"/>
    </w:p>
    <w:p w14:paraId="03174D73" w14:textId="7B048444" w:rsidR="004313D4" w:rsidRDefault="004313D4" w:rsidP="00C23EA5">
      <w:r>
        <w:t xml:space="preserve">The Northeast Power Coordinating Council, Inc. (NPCC) </w:t>
      </w:r>
      <w:r w:rsidR="000D0B3C">
        <w:t xml:space="preserve">is responsible for promoting and enhancing the reliability of the </w:t>
      </w:r>
      <w:r w:rsidR="006637FE">
        <w:t>I</w:t>
      </w:r>
      <w:r w:rsidR="000D0B3C">
        <w:t xml:space="preserve">nternational, interconnected </w:t>
      </w:r>
      <w:r w:rsidR="00051CE8">
        <w:t>Bulk Power System</w:t>
      </w:r>
      <w:r w:rsidR="000D0B3C">
        <w:t xml:space="preserve"> in Northeastern North America.</w:t>
      </w:r>
      <w:r w:rsidRPr="00D57066">
        <w:t xml:space="preserve"> </w:t>
      </w:r>
    </w:p>
    <w:p w14:paraId="0BA5380F" w14:textId="3F65A89F" w:rsidR="002E3C2D" w:rsidRDefault="002E3C2D" w:rsidP="00C23EA5">
      <w:r>
        <w:t>Development of this document</w:t>
      </w:r>
      <w:r w:rsidRPr="00C64417">
        <w:t xml:space="preserve"> was initiated by the NPCC </w:t>
      </w:r>
      <w:r>
        <w:t xml:space="preserve">Board of Directors to provide Regional guidance and information for voluntary use by NPCC Members and stakeholders. The guidance provided herein identifies </w:t>
      </w:r>
      <w:r w:rsidR="00CD083D">
        <w:t xml:space="preserve">potential </w:t>
      </w:r>
      <w:r>
        <w:t>reliability risks</w:t>
      </w:r>
      <w:r>
        <w:rPr>
          <w:rStyle w:val="FootnoteReference"/>
        </w:rPr>
        <w:footnoteReference w:id="1"/>
      </w:r>
      <w:r>
        <w:t xml:space="preserve"> to the BPS</w:t>
      </w:r>
      <w:r w:rsidR="000B69EE">
        <w:t>, recommendations to mitigate them,</w:t>
      </w:r>
      <w:r w:rsidR="00CD083D">
        <w:t xml:space="preserve"> </w:t>
      </w:r>
      <w:proofErr w:type="gramStart"/>
      <w:r w:rsidR="00CD083D">
        <w:t>and also</w:t>
      </w:r>
      <w:proofErr w:type="gramEnd"/>
      <w:r w:rsidR="00CD083D">
        <w:t xml:space="preserve"> identifies opportunities to leverage the operational characteristics of DER to enhance reliability and resilience of the NPCC Bulk Power System (BPS).</w:t>
      </w:r>
      <w:r w:rsidR="006637FE">
        <w:t xml:space="preserve">  Helpful links to other resources </w:t>
      </w:r>
      <w:proofErr w:type="gramStart"/>
      <w:r w:rsidR="006637FE">
        <w:t>are</w:t>
      </w:r>
      <w:proofErr w:type="gramEnd"/>
      <w:r w:rsidR="006637FE">
        <w:t xml:space="preserve"> provided throughout the document.</w:t>
      </w:r>
      <w:r w:rsidR="00CD083D">
        <w:t xml:space="preserve">  </w:t>
      </w:r>
    </w:p>
    <w:p w14:paraId="3002F0DF" w14:textId="6188F9F6" w:rsidR="002D47D2" w:rsidRDefault="00BD7847" w:rsidP="00C23EA5">
      <w:r>
        <w:t>As D</w:t>
      </w:r>
      <w:r w:rsidR="00735A45">
        <w:t xml:space="preserve">istributed </w:t>
      </w:r>
      <w:r>
        <w:t>E</w:t>
      </w:r>
      <w:r w:rsidR="00735A45">
        <w:t xml:space="preserve">nergy </w:t>
      </w:r>
      <w:r>
        <w:t>R</w:t>
      </w:r>
      <w:r w:rsidR="00735A45">
        <w:t>esources (DER) installed on the distribution system,</w:t>
      </w:r>
      <w:r>
        <w:t xml:space="preserve"> continue to replace </w:t>
      </w:r>
      <w:r w:rsidR="00735A45">
        <w:t xml:space="preserve">traditional industry </w:t>
      </w:r>
      <w:r>
        <w:t xml:space="preserve">generation </w:t>
      </w:r>
      <w:r w:rsidR="00A0777A">
        <w:t>resources</w:t>
      </w:r>
      <w:r w:rsidR="00B13EDD">
        <w:t xml:space="preserve"> the resource </w:t>
      </w:r>
      <w:r w:rsidR="0085141D">
        <w:t xml:space="preserve">fuel </w:t>
      </w:r>
      <w:r w:rsidR="00B13EDD">
        <w:t>mix and</w:t>
      </w:r>
      <w:r w:rsidR="00CD083D">
        <w:t xml:space="preserve"> operational </w:t>
      </w:r>
      <w:r w:rsidR="000B69EE">
        <w:t>characteristics</w:t>
      </w:r>
      <w:r w:rsidR="00CD083D">
        <w:t xml:space="preserve"> of the system</w:t>
      </w:r>
      <w:r w:rsidR="006637FE">
        <w:t xml:space="preserve"> will change</w:t>
      </w:r>
      <w:r w:rsidR="00CD083D">
        <w:t>.  DER will</w:t>
      </w:r>
      <w:r w:rsidR="00B13EDD">
        <w:t xml:space="preserve"> </w:t>
      </w:r>
      <w:r w:rsidR="006637FE">
        <w:t>necessitate</w:t>
      </w:r>
      <w:r w:rsidR="00B13EDD">
        <w:t xml:space="preserve"> changes to how the system is planned and operated</w:t>
      </w:r>
      <w:r>
        <w:t xml:space="preserve">.  </w:t>
      </w:r>
      <w:r w:rsidR="006637FE">
        <w:t xml:space="preserve">The </w:t>
      </w:r>
      <w:r w:rsidR="0054406B">
        <w:t>North American Electric Reliability Corporation (</w:t>
      </w:r>
      <w:r w:rsidR="00D04A0D">
        <w:t>NERC</w:t>
      </w:r>
      <w:r w:rsidR="0054406B">
        <w:t>)</w:t>
      </w:r>
      <w:r w:rsidR="00D04A0D">
        <w:t xml:space="preserve"> Reliability Standards </w:t>
      </w:r>
      <w:r w:rsidR="000B69EE">
        <w:t>are</w:t>
      </w:r>
      <w:r w:rsidR="00D04A0D">
        <w:t xml:space="preserve"> not applicable to equipment on</w:t>
      </w:r>
      <w:r w:rsidR="006637FE">
        <w:t xml:space="preserve"> the</w:t>
      </w:r>
      <w:r w:rsidR="00D04A0D">
        <w:t xml:space="preserve"> distribution system</w:t>
      </w:r>
      <w:r w:rsidR="00662D81">
        <w:t>s</w:t>
      </w:r>
      <w:r w:rsidR="00D04A0D">
        <w:t xml:space="preserve"> unless such equipment has a direct impact on the </w:t>
      </w:r>
      <w:r w:rsidR="00F35C18">
        <w:t>“r</w:t>
      </w:r>
      <w:r w:rsidR="0054406B">
        <w:t xml:space="preserve">eliable </w:t>
      </w:r>
      <w:r w:rsidR="00F35C18">
        <w:t>o</w:t>
      </w:r>
      <w:r w:rsidR="0054406B">
        <w:t>peration</w:t>
      </w:r>
      <w:r w:rsidR="00F35C18">
        <w:t>”</w:t>
      </w:r>
      <w:r w:rsidR="00363CCA">
        <w:rPr>
          <w:rStyle w:val="FootnoteReference"/>
        </w:rPr>
        <w:footnoteReference w:id="2"/>
      </w:r>
      <w:r w:rsidR="00D04A0D">
        <w:t xml:space="preserve"> of the </w:t>
      </w:r>
      <w:r w:rsidR="008019BD">
        <w:t>BPS</w:t>
      </w:r>
      <w:r w:rsidR="000B69EE">
        <w:t>,</w:t>
      </w:r>
      <w:r w:rsidR="00854519">
        <w:t xml:space="preserve"> such as </w:t>
      </w:r>
      <w:r w:rsidR="004634F7">
        <w:t>Automatic Underfrequency Load Shedding (</w:t>
      </w:r>
      <w:r w:rsidR="00854519">
        <w:t>UFLS</w:t>
      </w:r>
      <w:r w:rsidR="004634F7">
        <w:t>)</w:t>
      </w:r>
      <w:r w:rsidR="00662D81">
        <w:t>. H</w:t>
      </w:r>
      <w:r w:rsidR="00D04A0D">
        <w:t>owever</w:t>
      </w:r>
      <w:r w:rsidR="009418CC">
        <w:t>,</w:t>
      </w:r>
      <w:r w:rsidR="00D04A0D">
        <w:t xml:space="preserve"> as penetration of DER increases</w:t>
      </w:r>
      <w:r w:rsidR="002B544C">
        <w:t>,</w:t>
      </w:r>
      <w:r w:rsidR="00D04A0D">
        <w:t xml:space="preserve"> planning and operating assessments </w:t>
      </w:r>
      <w:r w:rsidR="00EA72F7">
        <w:t xml:space="preserve">used to assure </w:t>
      </w:r>
      <w:r w:rsidR="00DE2DD9">
        <w:t>r</w:t>
      </w:r>
      <w:r w:rsidR="00EA72F7">
        <w:t xml:space="preserve">eliable </w:t>
      </w:r>
      <w:r w:rsidR="00DE2DD9">
        <w:t>o</w:t>
      </w:r>
      <w:r w:rsidR="00EA72F7">
        <w:t xml:space="preserve">peration of the </w:t>
      </w:r>
      <w:r w:rsidR="008019BD">
        <w:t>BPS</w:t>
      </w:r>
      <w:r w:rsidR="00EA72F7">
        <w:t xml:space="preserve"> </w:t>
      </w:r>
      <w:r w:rsidR="00D04A0D">
        <w:t xml:space="preserve">will need to accurately represent how DER interacts with the </w:t>
      </w:r>
      <w:r w:rsidR="008019BD">
        <w:t>BPS</w:t>
      </w:r>
      <w:r w:rsidR="00D04A0D">
        <w:t xml:space="preserve">. </w:t>
      </w:r>
    </w:p>
    <w:p w14:paraId="57761A36" w14:textId="47E31217" w:rsidR="002E3C2D" w:rsidRDefault="00E64FC4" w:rsidP="00C23EA5">
      <w:r>
        <w:t>NPCC recognizes that n</w:t>
      </w:r>
      <w:r w:rsidR="002D47D2">
        <w:t xml:space="preserve">ational efforts are </w:t>
      </w:r>
      <w:r w:rsidR="00C55678">
        <w:t>underway</w:t>
      </w:r>
      <w:r w:rsidR="00676CDE">
        <w:t xml:space="preserve"> at the NERC level</w:t>
      </w:r>
      <w:r w:rsidR="00C55678">
        <w:t xml:space="preserve"> </w:t>
      </w:r>
      <w:r w:rsidR="002D47D2">
        <w:t xml:space="preserve">to </w:t>
      </w:r>
      <w:r w:rsidR="006637FE">
        <w:t xml:space="preserve">define DER and </w:t>
      </w:r>
      <w:r w:rsidR="002D47D2">
        <w:t xml:space="preserve">address </w:t>
      </w:r>
      <w:r>
        <w:t xml:space="preserve">some aspects </w:t>
      </w:r>
      <w:r w:rsidR="006637FE">
        <w:t xml:space="preserve">related to planning and modeling.  </w:t>
      </w:r>
      <w:hyperlink w:anchor="_Appendix_C_–" w:history="1">
        <w:r w:rsidRPr="002D0098">
          <w:rPr>
            <w:rStyle w:val="Hyperlink"/>
            <w:b/>
            <w:bCs/>
          </w:rPr>
          <w:t>Appendix C</w:t>
        </w:r>
      </w:hyperlink>
      <w:r>
        <w:t xml:space="preserve"> outlines</w:t>
      </w:r>
      <w:r w:rsidR="00C55678">
        <w:t xml:space="preserve"> some</w:t>
      </w:r>
      <w:r>
        <w:t xml:space="preserve"> specific </w:t>
      </w:r>
      <w:r w:rsidR="00C55678">
        <w:t xml:space="preserve">reliability </w:t>
      </w:r>
      <w:r w:rsidR="00CD083D">
        <w:t>activities related to</w:t>
      </w:r>
      <w:r>
        <w:t xml:space="preserve"> DER which are either developed, or in the process of being developed</w:t>
      </w:r>
      <w:r w:rsidR="00D36907">
        <w:t>,</w:t>
      </w:r>
      <w:r>
        <w:t xml:space="preserve"> by the </w:t>
      </w:r>
      <w:r w:rsidR="00676CDE">
        <w:t>NERC System Planning Impacts Working Group (SPIDER)</w:t>
      </w:r>
      <w:r w:rsidR="000B69EE">
        <w:t>,</w:t>
      </w:r>
      <w:r>
        <w:t xml:space="preserve"> along with links to </w:t>
      </w:r>
      <w:r w:rsidR="00676CDE">
        <w:t>some of their</w:t>
      </w:r>
      <w:r>
        <w:t xml:space="preserve"> documents</w:t>
      </w:r>
      <w:r w:rsidR="00C55678">
        <w:t>.</w:t>
      </w:r>
      <w:r w:rsidR="002D47D2">
        <w:t xml:space="preserve"> </w:t>
      </w:r>
      <w:r w:rsidR="00C55678">
        <w:t>NPCC and its members have been engaged in efforts at the</w:t>
      </w:r>
      <w:r w:rsidR="002D47D2">
        <w:t xml:space="preserve"> national level </w:t>
      </w:r>
      <w:r w:rsidR="00C55678">
        <w:t xml:space="preserve">and are </w:t>
      </w:r>
      <w:r w:rsidR="002D47D2">
        <w:t>lead</w:t>
      </w:r>
      <w:r w:rsidR="00C55678">
        <w:t>ing</w:t>
      </w:r>
      <w:r w:rsidR="002D47D2">
        <w:t xml:space="preserve"> efforts to address </w:t>
      </w:r>
      <w:r w:rsidR="00C55678">
        <w:t xml:space="preserve">outstanding </w:t>
      </w:r>
      <w:r w:rsidR="002D47D2">
        <w:t xml:space="preserve">issues </w:t>
      </w:r>
      <w:r w:rsidR="002E3C2D">
        <w:t xml:space="preserve">within the scope of those groups </w:t>
      </w:r>
      <w:r w:rsidR="002D47D2">
        <w:t>and provide expertise.</w:t>
      </w:r>
      <w:r w:rsidR="004B57F3">
        <w:t xml:space="preserve">  </w:t>
      </w:r>
      <w:r w:rsidR="002E3C2D">
        <w:t xml:space="preserve">With </w:t>
      </w:r>
      <w:r w:rsidR="00D36907">
        <w:t>the</w:t>
      </w:r>
      <w:r w:rsidR="002E3C2D">
        <w:t xml:space="preserve"> un</w:t>
      </w:r>
      <w:r w:rsidR="00747079">
        <w:t>ders</w:t>
      </w:r>
      <w:r w:rsidR="002E3C2D">
        <w:t>ta</w:t>
      </w:r>
      <w:r w:rsidR="004B57F3">
        <w:t>nd</w:t>
      </w:r>
      <w:r w:rsidR="002E3C2D">
        <w:t xml:space="preserve">ing of what efforts are underway nationally, NPCC can </w:t>
      </w:r>
      <w:r w:rsidR="004B57F3">
        <w:t xml:space="preserve">coordinate and </w:t>
      </w:r>
      <w:r w:rsidR="002E3C2D">
        <w:t>fill a vital role in identifying additional areas where the Region may provide information</w:t>
      </w:r>
      <w:r w:rsidR="004B57F3">
        <w:t xml:space="preserve"> and services</w:t>
      </w:r>
      <w:r w:rsidR="002E3C2D">
        <w:t xml:space="preserve"> to promote reliable deployment of DER.  Specifically, in the area of coordination with State and Provincial Government Regulatory Authorities</w:t>
      </w:r>
      <w:r w:rsidR="004B57F3">
        <w:t>, and distribution utilities</w:t>
      </w:r>
      <w:r w:rsidR="002E3C2D">
        <w:t>.  Also, opportunities exist in the areas of obtaining data, models, testing</w:t>
      </w:r>
      <w:r w:rsidR="004B57F3">
        <w:t xml:space="preserve"> and verification</w:t>
      </w:r>
      <w:r w:rsidR="002E3C2D">
        <w:t>, observability</w:t>
      </w:r>
      <w:r w:rsidR="004B57F3">
        <w:t>,</w:t>
      </w:r>
      <w:r w:rsidR="002E3C2D">
        <w:t xml:space="preserve"> </w:t>
      </w:r>
      <w:r w:rsidR="004B57F3">
        <w:t xml:space="preserve">protection systems </w:t>
      </w:r>
      <w:r w:rsidR="002E3C2D">
        <w:t xml:space="preserve">and </w:t>
      </w:r>
      <w:r w:rsidR="004B57F3">
        <w:t xml:space="preserve">other </w:t>
      </w:r>
      <w:r w:rsidR="002E3C2D">
        <w:t>operational characteristics of DER</w:t>
      </w:r>
      <w:r w:rsidR="00FF7C56">
        <w:t xml:space="preserve"> and their effect on the distribution systems</w:t>
      </w:r>
      <w:r w:rsidR="002E3C2D">
        <w:t>.</w:t>
      </w:r>
    </w:p>
    <w:p w14:paraId="575E38E2" w14:textId="3BD45BED" w:rsidR="000B69EE" w:rsidRDefault="000B69EE" w:rsidP="00C23EA5">
      <w:r>
        <w:lastRenderedPageBreak/>
        <w:t>NPCC has also been conducting DER Forums, the purpose of which is to promulgate DER related information, educate, and inform.  NPCC’s Regional Standards Committee (RSC) and Reliability Coordinating Committee (RCC) have also developed a joint process and a form to report DER related impacts</w:t>
      </w:r>
      <w:r w:rsidR="00D36907">
        <w:t>, analyze and determine a way to address any issues</w:t>
      </w:r>
      <w:r>
        <w:t xml:space="preserve">.  </w:t>
      </w:r>
      <w:r w:rsidR="00D36907">
        <w:t>The Form and process</w:t>
      </w:r>
      <w:r>
        <w:t xml:space="preserve"> may be found in </w:t>
      </w:r>
      <w:hyperlink w:anchor="_Appendix_A,_NPCC" w:history="1">
        <w:r w:rsidRPr="002D0098">
          <w:rPr>
            <w:rStyle w:val="Hyperlink"/>
            <w:b/>
            <w:bCs/>
          </w:rPr>
          <w:t>Appendix A</w:t>
        </w:r>
      </w:hyperlink>
      <w:r>
        <w:rPr>
          <w:b/>
          <w:bCs/>
        </w:rPr>
        <w:t xml:space="preserve"> </w:t>
      </w:r>
      <w:r w:rsidRPr="000B69EE">
        <w:t>and o</w:t>
      </w:r>
      <w:r>
        <w:t xml:space="preserve">n the NPCC website.  </w:t>
      </w:r>
    </w:p>
    <w:p w14:paraId="4FC598AD" w14:textId="21786BDE" w:rsidR="002E3C2D" w:rsidRDefault="00CD083D" w:rsidP="00C23EA5">
      <w:r>
        <w:t xml:space="preserve">NPCC, </w:t>
      </w:r>
      <w:r w:rsidRPr="00496B1B">
        <w:t xml:space="preserve">is not creating new Criteria or Standards through this </w:t>
      </w:r>
      <w:r>
        <w:t xml:space="preserve">guidance </w:t>
      </w:r>
      <w:r w:rsidRPr="00496B1B">
        <w:t>document. The intent is purely informational</w:t>
      </w:r>
      <w:r>
        <w:t xml:space="preserve"> and as NERC’s SPIDER, and other groups develop their respective guidance documents it will be revised to achieve continued alignment and avoid duplication.</w:t>
      </w:r>
    </w:p>
    <w:p w14:paraId="23C67A2D" w14:textId="1BAE8DD2" w:rsidR="00A8133B" w:rsidRDefault="00A8133B" w:rsidP="00A8133B">
      <w:r>
        <w:t>This guidance document contains</w:t>
      </w:r>
      <w:r w:rsidR="00755F93">
        <w:t xml:space="preserve"> </w:t>
      </w:r>
      <w:r w:rsidR="00755F93" w:rsidRPr="00755F93">
        <w:rPr>
          <w:b/>
          <w:bCs/>
        </w:rPr>
        <w:t>DER Recommendations</w:t>
      </w:r>
      <w:r w:rsidR="00755F93">
        <w:t>, and</w:t>
      </w:r>
      <w:r>
        <w:t xml:space="preserve"> information provided by NPCC’s Members, NERC, the industry, the US National Labs, the Electric Power Research Institute</w:t>
      </w:r>
      <w:r w:rsidR="00755F93">
        <w:t xml:space="preserve"> and information from NPCC Staff</w:t>
      </w:r>
      <w:r>
        <w:t xml:space="preserve">. Also, it is important to note that specific distribution utility requirements within NPCC at the local level will supersede any suggested approaches in this document.  </w:t>
      </w:r>
    </w:p>
    <w:p w14:paraId="1BE59ED7" w14:textId="180CE9D9" w:rsidR="008E46F3" w:rsidRPr="00414DF9" w:rsidRDefault="008E46F3" w:rsidP="007E766B">
      <w:pPr>
        <w:pStyle w:val="Heading1"/>
        <w:spacing w:line="480" w:lineRule="auto"/>
      </w:pPr>
      <w:bookmarkStart w:id="5" w:name="_Toc516650263"/>
      <w:bookmarkStart w:id="6" w:name="_Toc39822288"/>
      <w:r w:rsidRPr="00414DF9">
        <w:t xml:space="preserve">Introduction </w:t>
      </w:r>
      <w:r w:rsidR="0064472C" w:rsidRPr="00414DF9">
        <w:t>and Objective</w:t>
      </w:r>
      <w:bookmarkEnd w:id="5"/>
      <w:bookmarkEnd w:id="6"/>
    </w:p>
    <w:p w14:paraId="501A346F" w14:textId="151495F3" w:rsidR="00D40DA4" w:rsidRDefault="00A8133B">
      <w:r>
        <w:t xml:space="preserve">A consistent defined term for what </w:t>
      </w:r>
      <w:r w:rsidR="00D40DA4">
        <w:t>type generating resources are included in</w:t>
      </w:r>
      <w:r>
        <w:t xml:space="preserve"> DER is not broadly accepted by the industry</w:t>
      </w:r>
      <w:r w:rsidR="00D40DA4">
        <w:t>. Also</w:t>
      </w:r>
      <w:r w:rsidR="00D110CE">
        <w:t>,</w:t>
      </w:r>
      <w:r w:rsidR="00D40DA4">
        <w:t xml:space="preserve"> DER is</w:t>
      </w:r>
      <w:r>
        <w:t xml:space="preserve"> not currently </w:t>
      </w:r>
      <w:r w:rsidR="00D40DA4">
        <w:t xml:space="preserve">a term that is </w:t>
      </w:r>
      <w:r>
        <w:t>defined by NERC</w:t>
      </w:r>
      <w:r w:rsidR="00D40DA4">
        <w:t xml:space="preserve">. </w:t>
      </w:r>
    </w:p>
    <w:p w14:paraId="606D1DCA" w14:textId="40FB0418" w:rsidR="00D40DA4" w:rsidRDefault="00D40DA4">
      <w:r>
        <w:t>F</w:t>
      </w:r>
      <w:r w:rsidR="00A8133B">
        <w:t>or the purpose of this NPCC guidance</w:t>
      </w:r>
      <w:r w:rsidR="00D110CE">
        <w:t>,</w:t>
      </w:r>
      <w:r>
        <w:t xml:space="preserve"> DER</w:t>
      </w:r>
      <w:r w:rsidR="00A8133B">
        <w:t xml:space="preserve"> refers to</w:t>
      </w:r>
      <w:r>
        <w:t>:</w:t>
      </w:r>
    </w:p>
    <w:p w14:paraId="72263C95" w14:textId="3E38E69D" w:rsidR="00A8133B" w:rsidRDefault="00D40DA4" w:rsidP="00D110CE">
      <w:pPr>
        <w:ind w:left="720"/>
      </w:pPr>
      <w:r>
        <w:t>A</w:t>
      </w:r>
      <w:r w:rsidR="00A8133B" w:rsidRPr="004313D4">
        <w:t>ny non-</w:t>
      </w:r>
      <w:r w:rsidR="00A8133B">
        <w:t>BPS</w:t>
      </w:r>
      <w:r w:rsidR="00A8133B" w:rsidRPr="004313D4">
        <w:t xml:space="preserve"> </w:t>
      </w:r>
      <w:r>
        <w:t xml:space="preserve">connected </w:t>
      </w:r>
      <w:r w:rsidR="00A8133B" w:rsidRPr="004313D4">
        <w:t xml:space="preserve">real or reactive </w:t>
      </w:r>
      <w:r w:rsidR="00DA2954">
        <w:t xml:space="preserve">power </w:t>
      </w:r>
      <w:r w:rsidR="00A8133B" w:rsidRPr="004313D4">
        <w:t>resource</w:t>
      </w:r>
      <w:r w:rsidR="003F0132">
        <w:t>s</w:t>
      </w:r>
      <w:r w:rsidR="00A8133B" w:rsidRPr="004313D4">
        <w:t xml:space="preserve"> (generating unit</w:t>
      </w:r>
      <w:r w:rsidR="003F0132">
        <w:t>s</w:t>
      </w:r>
      <w:r w:rsidR="00A8133B" w:rsidRPr="004313D4">
        <w:t>, multiple generating units at a single location, distribut</w:t>
      </w:r>
      <w:r w:rsidR="00A8133B">
        <w:t>ed</w:t>
      </w:r>
      <w:r w:rsidR="00A8133B" w:rsidRPr="004313D4">
        <w:t xml:space="preserve"> generat</w:t>
      </w:r>
      <w:r w:rsidR="00A8133B">
        <w:t>ion</w:t>
      </w:r>
      <w:r w:rsidR="003F0132">
        <w:t xml:space="preserve"> </w:t>
      </w:r>
      <w:r w:rsidR="00747079">
        <w:t>installations</w:t>
      </w:r>
      <w:r w:rsidR="00A8133B">
        <w:t>, battery storage,</w:t>
      </w:r>
      <w:r w:rsidR="003F0132">
        <w:t xml:space="preserve"> systems</w:t>
      </w:r>
      <w:r w:rsidR="00A8133B" w:rsidRPr="004313D4">
        <w:t xml:space="preserve"> etc.) located</w:t>
      </w:r>
      <w:r w:rsidR="00A8133B">
        <w:t xml:space="preserve"> </w:t>
      </w:r>
      <w:r w:rsidR="00A8133B" w:rsidRPr="004313D4">
        <w:t>within the boundary of any distribution utility</w:t>
      </w:r>
      <w:r w:rsidR="00A8133B">
        <w:t>’s service territory,</w:t>
      </w:r>
      <w:r w:rsidR="00A8133B" w:rsidRPr="004313D4">
        <w:t xml:space="preserve"> </w:t>
      </w:r>
      <w:r w:rsidR="00A8133B">
        <w:t>irrespective of capacity, allowing individual small DER to be captured if they are not aggregated.</w:t>
      </w:r>
      <w:r w:rsidR="0039724A">
        <w:t xml:space="preserve"> Some DER technologies are more intermittent in their production characteristics tha</w:t>
      </w:r>
      <w:r w:rsidR="00D110CE">
        <w:t>n</w:t>
      </w:r>
      <w:r w:rsidR="0039724A">
        <w:t xml:space="preserve"> resources which operate based on a controllable fuel input.</w:t>
      </w:r>
    </w:p>
    <w:p w14:paraId="48C77D6D" w14:textId="7C4F2680" w:rsidR="003F0132" w:rsidRDefault="00A8133B">
      <w:r>
        <w:t>Initially</w:t>
      </w:r>
      <w:r w:rsidR="00D110CE">
        <w:t>,</w:t>
      </w:r>
      <w:r w:rsidR="00D40DA4">
        <w:t xml:space="preserve"> in the first version of this guidance document</w:t>
      </w:r>
      <w:r>
        <w:t xml:space="preserve">, NPCC </w:t>
      </w:r>
      <w:r w:rsidR="00D40DA4">
        <w:t>specified</w:t>
      </w:r>
      <w:r>
        <w:t xml:space="preserve"> a threshold for inclusion of DER in any Regional Guidance would not include individual rooftop solar or wind turbines or other localized DER net metering installations, however t</w:t>
      </w:r>
      <w:r w:rsidRPr="00FC0F17">
        <w:t xml:space="preserve">he aggregate effect of </w:t>
      </w:r>
      <w:r>
        <w:t>these types of</w:t>
      </w:r>
      <w:r w:rsidRPr="00FC0F17">
        <w:t xml:space="preserve"> DER can have a significant</w:t>
      </w:r>
      <w:r w:rsidR="00D40DA4">
        <w:t xml:space="preserve"> change in the power system and if not </w:t>
      </w:r>
      <w:r w:rsidR="003F0132">
        <w:t>properly</w:t>
      </w:r>
      <w:r w:rsidR="00D40DA4">
        <w:t xml:space="preserve"> </w:t>
      </w:r>
      <w:r w:rsidR="003F0132">
        <w:t>un</w:t>
      </w:r>
      <w:r w:rsidR="00D110CE">
        <w:t>der</w:t>
      </w:r>
      <w:r w:rsidR="000C347A">
        <w:t>s</w:t>
      </w:r>
      <w:r w:rsidR="003F0132">
        <w:t>tood</w:t>
      </w:r>
      <w:r w:rsidR="00D40DA4">
        <w:t xml:space="preserve"> can</w:t>
      </w:r>
      <w:r w:rsidRPr="00FC0F17">
        <w:t xml:space="preserve"> impact </w:t>
      </w:r>
      <w:r w:rsidR="00D40DA4">
        <w:t>the reliable operation of</w:t>
      </w:r>
      <w:r w:rsidRPr="00FC0F17">
        <w:t xml:space="preserve"> the BPS, as we </w:t>
      </w:r>
      <w:r w:rsidR="00D40DA4">
        <w:t xml:space="preserve">have </w:t>
      </w:r>
      <w:r w:rsidRPr="00FC0F17">
        <w:t>see</w:t>
      </w:r>
      <w:r w:rsidR="00D40DA4">
        <w:t>n</w:t>
      </w:r>
      <w:r w:rsidRPr="00FC0F17">
        <w:t xml:space="preserve"> in California</w:t>
      </w:r>
      <w:r>
        <w:t xml:space="preserve"> subsequent to their Rule 21</w:t>
      </w:r>
      <w:r w:rsidR="00D40DA4">
        <w:rPr>
          <w:rStyle w:val="FootnoteReference"/>
        </w:rPr>
        <w:footnoteReference w:id="3"/>
      </w:r>
      <w:r>
        <w:t>. NPCC is now observing aggregation of DER beginning to enter capacity wholesale markets within the NPCC Region.  This document will continually be modified as emerging issues related to DER’s deployment, interconnection, planning and operations are identified and technology improves.</w:t>
      </w:r>
      <w:r w:rsidRPr="00B63A6C">
        <w:t xml:space="preserve"> </w:t>
      </w:r>
      <w:r>
        <w:t xml:space="preserve">  </w:t>
      </w:r>
    </w:p>
    <w:p w14:paraId="3407F3D3" w14:textId="1EFF213A" w:rsidR="00A8133B" w:rsidRDefault="00A8133B">
      <w:r>
        <w:t xml:space="preserve">This document identifies opportunities for DER related process improvement and address potential reliability risks, promote good utility interconnection practices necessary for reliability, and promulgate </w:t>
      </w:r>
      <w:r>
        <w:lastRenderedPageBreak/>
        <w:t xml:space="preserve">information on how DER can enhance reliable operation of the Transmission Distribution interface by providing essential reliability services.  In addition, during the development of this document, a review of existing DER related documents </w:t>
      </w:r>
      <w:proofErr w:type="gramStart"/>
      <w:r>
        <w:t>was</w:t>
      </w:r>
      <w:proofErr w:type="gramEnd"/>
      <w:r>
        <w:t xml:space="preserve"> performed and NPCC is working with the NY Interconnection Technical Working Group as well as the Joint Utilities group of NY to align processes where possible.</w:t>
      </w:r>
    </w:p>
    <w:p w14:paraId="530B5494" w14:textId="0361AC04" w:rsidR="00115190" w:rsidRDefault="00115190">
      <w:r>
        <w:t xml:space="preserve">National standards are established to address DER impact on system reliability.  </w:t>
      </w:r>
      <w:r w:rsidRPr="00115190">
        <w:t>IEEE Std 1547-2018 brings significant potential benefits to</w:t>
      </w:r>
      <w:r w:rsidR="00DA2954">
        <w:t xml:space="preserve"> the BPS by requiring</w:t>
      </w:r>
      <w:r w:rsidRPr="00115190">
        <w:t xml:space="preserve"> </w:t>
      </w:r>
      <w:r w:rsidR="00DA2954">
        <w:t xml:space="preserve">that </w:t>
      </w:r>
      <w:r w:rsidRPr="00115190">
        <w:t xml:space="preserve">DER </w:t>
      </w:r>
      <w:r w:rsidR="00DA2954">
        <w:t>provide</w:t>
      </w:r>
      <w:r w:rsidRPr="00115190">
        <w:t xml:space="preserve"> essential reliability</w:t>
      </w:r>
      <w:r w:rsidR="00DA2954">
        <w:t xml:space="preserve"> </w:t>
      </w:r>
      <w:r w:rsidRPr="00115190">
        <w:t>services</w:t>
      </w:r>
      <w:r w:rsidR="00DA2954">
        <w:t xml:space="preserve"> t</w:t>
      </w:r>
      <w:r w:rsidRPr="00115190">
        <w:t>o ensure stability, reliability, and security</w:t>
      </w:r>
      <w:r>
        <w:t xml:space="preserve">.  </w:t>
      </w:r>
      <w:r w:rsidR="000C347A">
        <w:t>State and Provincial</w:t>
      </w:r>
      <w:r>
        <w:t xml:space="preserve"> requirements for DER interconnection should </w:t>
      </w:r>
      <w:r w:rsidR="000C347A">
        <w:t xml:space="preserve">also </w:t>
      </w:r>
      <w:r>
        <w:t xml:space="preserve">require compliance with IEEE 1547 through </w:t>
      </w:r>
      <w:r w:rsidR="000C347A">
        <w:t>inclusion</w:t>
      </w:r>
      <w:r>
        <w:t xml:space="preserve"> in th</w:t>
      </w:r>
      <w:r w:rsidR="001B0458">
        <w:t>ose</w:t>
      </w:r>
      <w:r>
        <w:t xml:space="preserve"> interconnection agreements.</w:t>
      </w:r>
    </w:p>
    <w:p w14:paraId="74B88DA0" w14:textId="1516247F" w:rsidR="00BF283F" w:rsidRDefault="004313D4">
      <w:r>
        <w:t>As DER continue</w:t>
      </w:r>
      <w:r w:rsidR="003F0132">
        <w:t>s</w:t>
      </w:r>
      <w:r>
        <w:t xml:space="preserve"> to penetrate </w:t>
      </w:r>
      <w:r w:rsidR="00F41110">
        <w:t xml:space="preserve">the electric system </w:t>
      </w:r>
      <w:r>
        <w:t>at the “grid edge”</w:t>
      </w:r>
      <w:r w:rsidR="00F41110">
        <w:t xml:space="preserve"> or </w:t>
      </w:r>
      <w:r w:rsidR="0007012F">
        <w:t xml:space="preserve">distribution system, </w:t>
      </w:r>
      <w:r>
        <w:t xml:space="preserve">and replace conventional transmission grid connected resources, there is </w:t>
      </w:r>
      <w:r w:rsidR="0007012F">
        <w:t xml:space="preserve">an increasing </w:t>
      </w:r>
      <w:r>
        <w:t>reliability related need to un</w:t>
      </w:r>
      <w:r w:rsidR="00747079">
        <w:t>ders</w:t>
      </w:r>
      <w:r>
        <w:t>tand</w:t>
      </w:r>
      <w:r w:rsidR="00173FD4">
        <w:t xml:space="preserve"> and influence</w:t>
      </w:r>
      <w:r>
        <w:t xml:space="preserve"> </w:t>
      </w:r>
      <w:r w:rsidR="0007012F">
        <w:t>the effect of</w:t>
      </w:r>
      <w:r>
        <w:t xml:space="preserve"> these</w:t>
      </w:r>
      <w:r w:rsidR="00C41CB6">
        <w:t xml:space="preserve"> DER</w:t>
      </w:r>
      <w:r>
        <w:t xml:space="preserve"> resources</w:t>
      </w:r>
      <w:r w:rsidR="004D2677">
        <w:t xml:space="preserve"> on the </w:t>
      </w:r>
      <w:r w:rsidR="008019BD">
        <w:t>BPS</w:t>
      </w:r>
      <w:r w:rsidR="0007012F">
        <w:t>.  It is important to un</w:t>
      </w:r>
      <w:r w:rsidR="00747079">
        <w:t>ders</w:t>
      </w:r>
      <w:r w:rsidR="0007012F">
        <w:t>tand how DER</w:t>
      </w:r>
      <w:r w:rsidR="003F0132">
        <w:t xml:space="preserve"> is</w:t>
      </w:r>
      <w:r>
        <w:t xml:space="preserve"> interconnected</w:t>
      </w:r>
      <w:r w:rsidR="0007012F">
        <w:t xml:space="preserve">, planned, operated and how they interact with the transmission </w:t>
      </w:r>
      <w:r w:rsidR="004D2677">
        <w:t>system</w:t>
      </w:r>
      <w:r w:rsidR="0007012F">
        <w:t xml:space="preserve">.  </w:t>
      </w:r>
    </w:p>
    <w:p w14:paraId="671E277D" w14:textId="7029B745" w:rsidR="0007012F" w:rsidRDefault="0007012F">
      <w:r>
        <w:t>Reliably and securely integrating DER into the electric system require</w:t>
      </w:r>
      <w:r w:rsidR="00173FD4">
        <w:t>s</w:t>
      </w:r>
      <w:r>
        <w:t xml:space="preserve"> a </w:t>
      </w:r>
      <w:r w:rsidR="001D30FD">
        <w:t xml:space="preserve">comprehensive </w:t>
      </w:r>
      <w:r w:rsidR="0065618D">
        <w:t xml:space="preserve">multi-pronged </w:t>
      </w:r>
      <w:r>
        <w:t xml:space="preserve">approach </w:t>
      </w:r>
      <w:r w:rsidR="001D30FD">
        <w:t xml:space="preserve">utilizing </w:t>
      </w:r>
      <w:r>
        <w:t xml:space="preserve">perspectives from </w:t>
      </w:r>
      <w:r w:rsidR="00B363C5">
        <w:t xml:space="preserve">different </w:t>
      </w:r>
      <w:r>
        <w:t>areas</w:t>
      </w:r>
      <w:r w:rsidR="00B363C5">
        <w:t xml:space="preserve">.  </w:t>
      </w:r>
      <w:r w:rsidR="00F41110">
        <w:t xml:space="preserve">DER </w:t>
      </w:r>
      <w:r>
        <w:t>design,</w:t>
      </w:r>
      <w:r w:rsidR="00F41110">
        <w:t xml:space="preserve"> modeling,</w:t>
      </w:r>
      <w:r>
        <w:t xml:space="preserve"> planning,</w:t>
      </w:r>
      <w:r w:rsidR="00B363C5">
        <w:t xml:space="preserve"> and</w:t>
      </w:r>
      <w:r>
        <w:t xml:space="preserve"> </w:t>
      </w:r>
      <w:r w:rsidR="0028737E">
        <w:t>relay coordination</w:t>
      </w:r>
      <w:r w:rsidR="00173FD4">
        <w:t xml:space="preserve"> require consideration of jurisdictional issues</w:t>
      </w:r>
      <w:r w:rsidR="00B363C5">
        <w:t>.  T</w:t>
      </w:r>
      <w:r w:rsidR="00173FD4">
        <w:t xml:space="preserve">he importance of Members working with their respective national, state, and provincial regulatory </w:t>
      </w:r>
      <w:r w:rsidR="009418CC">
        <w:t>authorities</w:t>
      </w:r>
      <w:r w:rsidR="00173FD4">
        <w:t xml:space="preserve"> to help them un</w:t>
      </w:r>
      <w:r w:rsidR="00747079">
        <w:t>ders</w:t>
      </w:r>
      <w:r w:rsidR="00173FD4">
        <w:t>tand the consequences of and formulation of effective DER interconnection requirements</w:t>
      </w:r>
      <w:r w:rsidR="00B363C5">
        <w:t xml:space="preserve"> is critical</w:t>
      </w:r>
      <w:r w:rsidR="00173FD4">
        <w:t>. While there may be some broad universal guidelines, the details of effective DER interconnection requirements should be reconciled with the nature of the system within which</w:t>
      </w:r>
      <w:r w:rsidR="009418CC">
        <w:t xml:space="preserve"> the</w:t>
      </w:r>
      <w:r w:rsidR="00173FD4">
        <w:t xml:space="preserve"> interconnection is taking place</w:t>
      </w:r>
      <w:r>
        <w:t xml:space="preserve">.  </w:t>
      </w:r>
      <w:hyperlink w:anchor="_Appendix_B,_NPCC" w:history="1">
        <w:r w:rsidR="00513F3F" w:rsidRPr="002D0098">
          <w:rPr>
            <w:rStyle w:val="Hyperlink"/>
            <w:b/>
            <w:bCs/>
          </w:rPr>
          <w:t>Appendix B</w:t>
        </w:r>
      </w:hyperlink>
      <w:r w:rsidR="00513F3F">
        <w:t xml:space="preserve"> of this document provides a comparison of NPCC’s </w:t>
      </w:r>
      <w:r w:rsidR="00FF3A04">
        <w:t>A</w:t>
      </w:r>
      <w:r w:rsidR="00513F3F">
        <w:t>rea requirements</w:t>
      </w:r>
      <w:r w:rsidR="009D2FBB">
        <w:t>, at the time of th</w:t>
      </w:r>
      <w:r w:rsidR="00431378">
        <w:t>e</w:t>
      </w:r>
      <w:r w:rsidR="009D2FBB">
        <w:t xml:space="preserve"> Version 1 writing,</w:t>
      </w:r>
      <w:r w:rsidR="00513F3F">
        <w:t xml:space="preserve"> to help identify opportunities for guidance.</w:t>
      </w:r>
    </w:p>
    <w:p w14:paraId="0ADDC3B3" w14:textId="38F4C72F" w:rsidR="00F57DB4" w:rsidRDefault="00173FD4" w:rsidP="00F57DB4">
      <w:r>
        <w:t>Many, if not most, of the contemporary DER</w:t>
      </w:r>
      <w:r w:rsidR="003F0132">
        <w:t xml:space="preserve"> is</w:t>
      </w:r>
      <w:r>
        <w:t xml:space="preserve"> theoretically capable of bringing </w:t>
      </w:r>
      <w:r w:rsidR="000C347A">
        <w:t>several</w:t>
      </w:r>
      <w:r>
        <w:t xml:space="preserve"> enhancements to </w:t>
      </w:r>
      <w:r w:rsidR="000C1F24">
        <w:t>reliability,</w:t>
      </w:r>
      <w:r>
        <w:t xml:space="preserve"> </w:t>
      </w:r>
      <w:proofErr w:type="gramStart"/>
      <w:r>
        <w:t>provided that</w:t>
      </w:r>
      <w:proofErr w:type="gramEnd"/>
      <w:r>
        <w:t xml:space="preserve"> there are sufficient design specifications and interconnection requirements</w:t>
      </w:r>
      <w:r w:rsidR="00902E13">
        <w:t xml:space="preserve"> to implement the enhancements</w:t>
      </w:r>
      <w:r w:rsidR="00F41110">
        <w:t>.</w:t>
      </w:r>
      <w:r w:rsidR="00F57DB4">
        <w:t xml:space="preserve">  Inverter based DER may use fast</w:t>
      </w:r>
      <w:r w:rsidR="00115190">
        <w:t>,</w:t>
      </w:r>
      <w:r w:rsidR="00F57DB4">
        <w:t xml:space="preserve"> programmable response to provide benefits to reliability if properly configured with coordination with the host utility.  Coordination must consider effects both on the distribution system and the BPS. The sections below address DER impact on the BPS including aspects of:</w:t>
      </w:r>
    </w:p>
    <w:p w14:paraId="78A962F8" w14:textId="77777777" w:rsidR="00F57DB4" w:rsidRDefault="00F57DB4" w:rsidP="00F57DB4">
      <w:pPr>
        <w:pStyle w:val="ListParagraph"/>
        <w:numPr>
          <w:ilvl w:val="0"/>
          <w:numId w:val="27"/>
        </w:numPr>
        <w:contextualSpacing w:val="0"/>
      </w:pPr>
      <w:r>
        <w:t>Interconnection guidance</w:t>
      </w:r>
    </w:p>
    <w:p w14:paraId="1546C619" w14:textId="77777777" w:rsidR="00F57DB4" w:rsidRDefault="00F57DB4" w:rsidP="00F57DB4">
      <w:pPr>
        <w:pStyle w:val="ListParagraph"/>
        <w:numPr>
          <w:ilvl w:val="0"/>
          <w:numId w:val="27"/>
        </w:numPr>
        <w:contextualSpacing w:val="0"/>
      </w:pPr>
      <w:r>
        <w:t>Voltage response</w:t>
      </w:r>
    </w:p>
    <w:p w14:paraId="572A6640" w14:textId="77777777" w:rsidR="00F57DB4" w:rsidRDefault="00F57DB4" w:rsidP="00F57DB4">
      <w:pPr>
        <w:pStyle w:val="ListParagraph"/>
        <w:numPr>
          <w:ilvl w:val="0"/>
          <w:numId w:val="27"/>
        </w:numPr>
        <w:contextualSpacing w:val="0"/>
      </w:pPr>
      <w:r>
        <w:t>Frequency support</w:t>
      </w:r>
    </w:p>
    <w:p w14:paraId="10A195CC" w14:textId="77777777" w:rsidR="00F57DB4" w:rsidRDefault="00F57DB4" w:rsidP="00F57DB4">
      <w:pPr>
        <w:pStyle w:val="ListParagraph"/>
        <w:numPr>
          <w:ilvl w:val="0"/>
          <w:numId w:val="27"/>
        </w:numPr>
        <w:contextualSpacing w:val="0"/>
      </w:pPr>
      <w:r>
        <w:t>Reconnecting to the utility following faults</w:t>
      </w:r>
    </w:p>
    <w:p w14:paraId="21FC5FD8" w14:textId="77777777" w:rsidR="00F57DB4" w:rsidRDefault="00F57DB4" w:rsidP="00F57DB4">
      <w:pPr>
        <w:pStyle w:val="ListParagraph"/>
        <w:numPr>
          <w:ilvl w:val="0"/>
          <w:numId w:val="27"/>
        </w:numPr>
        <w:contextualSpacing w:val="0"/>
      </w:pPr>
      <w:r>
        <w:t>Under frequency load shedding</w:t>
      </w:r>
    </w:p>
    <w:p w14:paraId="4ED92F46" w14:textId="4ECCE520" w:rsidR="003F0132" w:rsidRDefault="00F22CA2" w:rsidP="00F57DB4">
      <w:r>
        <w:t>While DER present</w:t>
      </w:r>
      <w:r w:rsidR="003F0132">
        <w:t>s</w:t>
      </w:r>
      <w:r w:rsidR="002B544C">
        <w:t xml:space="preserve"> </w:t>
      </w:r>
      <w:r>
        <w:t xml:space="preserve">opportunities to enhance reliability, they </w:t>
      </w:r>
      <w:r w:rsidR="00705D28">
        <w:t>also introduce challenges</w:t>
      </w:r>
      <w:r w:rsidR="0045750A">
        <w:t xml:space="preserve"> at the transmission/</w:t>
      </w:r>
      <w:r w:rsidR="006541C8">
        <w:t>distribution interface</w:t>
      </w:r>
      <w:r w:rsidR="0085141D">
        <w:t xml:space="preserve"> if not deployed correctly</w:t>
      </w:r>
      <w:r w:rsidR="006541C8">
        <w:t>.</w:t>
      </w:r>
      <w:r w:rsidR="00705D28">
        <w:t xml:space="preserve">  Interoperability with the transmission system </w:t>
      </w:r>
      <w:r w:rsidR="007A1CF1">
        <w:t xml:space="preserve">is not solely determined at the point of interconnection. </w:t>
      </w:r>
      <w:r w:rsidR="00F57DB4">
        <w:t>V</w:t>
      </w:r>
      <w:r w:rsidR="00705D28">
        <w:t>isibility</w:t>
      </w:r>
      <w:r w:rsidR="007A1CF1">
        <w:t xml:space="preserve"> </w:t>
      </w:r>
      <w:r w:rsidR="00F57DB4">
        <w:t xml:space="preserve">and </w:t>
      </w:r>
      <w:r w:rsidR="0085141D">
        <w:t xml:space="preserve">a level of </w:t>
      </w:r>
      <w:r w:rsidR="00F57DB4">
        <w:t xml:space="preserve">controllability </w:t>
      </w:r>
      <w:r w:rsidR="007A1CF1">
        <w:t xml:space="preserve">of </w:t>
      </w:r>
      <w:r w:rsidR="00F57DB4">
        <w:t>DER</w:t>
      </w:r>
      <w:r w:rsidR="007A1CF1">
        <w:t xml:space="preserve"> </w:t>
      </w:r>
      <w:r w:rsidR="003F0132">
        <w:t>is</w:t>
      </w:r>
      <w:r w:rsidR="00F57DB4">
        <w:t xml:space="preserve"> </w:t>
      </w:r>
      <w:r w:rsidR="007A1CF1">
        <w:t xml:space="preserve">essential for transmission </w:t>
      </w:r>
      <w:r w:rsidR="00AE06C9">
        <w:t>operators</w:t>
      </w:r>
      <w:r w:rsidR="007A1CF1">
        <w:t xml:space="preserve"> to </w:t>
      </w:r>
      <w:r w:rsidR="00AE06C9">
        <w:t>maintain</w:t>
      </w:r>
      <w:r w:rsidR="00705D28">
        <w:t xml:space="preserve"> situational awareness</w:t>
      </w:r>
      <w:r w:rsidR="007A1CF1">
        <w:t xml:space="preserve"> for </w:t>
      </w:r>
      <w:r w:rsidR="00F57DB4">
        <w:t xml:space="preserve">reliable </w:t>
      </w:r>
      <w:r w:rsidR="007A1CF1">
        <w:t>operation</w:t>
      </w:r>
      <w:r w:rsidR="00F57DB4">
        <w:t xml:space="preserve"> of the BPS</w:t>
      </w:r>
      <w:r w:rsidR="00AE06C9">
        <w:t>,</w:t>
      </w:r>
      <w:r w:rsidR="007A1CF1">
        <w:t xml:space="preserve"> </w:t>
      </w:r>
      <w:r w:rsidR="00F57DB4">
        <w:t xml:space="preserve">and </w:t>
      </w:r>
      <w:r w:rsidR="007A1CF1">
        <w:t>for</w:t>
      </w:r>
      <w:r w:rsidR="00705D28">
        <w:t xml:space="preserve"> </w:t>
      </w:r>
      <w:r w:rsidR="00F57DB4">
        <w:t xml:space="preserve">short-term </w:t>
      </w:r>
      <w:r w:rsidR="00AE06C9" w:rsidRPr="00AE06C9">
        <w:t>forecasting</w:t>
      </w:r>
      <w:r w:rsidR="00F57DB4">
        <w:t xml:space="preserve">.  </w:t>
      </w:r>
      <w:r w:rsidR="00AE06C9" w:rsidRPr="00AE06C9">
        <w:t xml:space="preserve"> </w:t>
      </w:r>
      <w:r w:rsidR="00F57DB4">
        <w:t xml:space="preserve">Additionally, characteristics of DER such as </w:t>
      </w:r>
      <w:r w:rsidR="0085141D">
        <w:t>capacity</w:t>
      </w:r>
      <w:r w:rsidR="00F57DB4">
        <w:t xml:space="preserve">, </w:t>
      </w:r>
      <w:r w:rsidR="0039724A">
        <w:lastRenderedPageBreak/>
        <w:t xml:space="preserve">intermittent production, </w:t>
      </w:r>
      <w:r w:rsidR="00F57DB4">
        <w:t xml:space="preserve">location, protection settings, and other parameters must be known for long-term </w:t>
      </w:r>
      <w:r w:rsidR="003F0132">
        <w:t xml:space="preserve">operational performance </w:t>
      </w:r>
      <w:r w:rsidR="00F57DB4">
        <w:t xml:space="preserve">forecasting </w:t>
      </w:r>
      <w:r w:rsidR="00AE06C9">
        <w:t xml:space="preserve">and </w:t>
      </w:r>
      <w:r w:rsidR="00705D28">
        <w:t>system planning</w:t>
      </w:r>
      <w:r w:rsidR="00AE06C9">
        <w:t xml:space="preserve"> to</w:t>
      </w:r>
      <w:r w:rsidR="00C41CB6">
        <w:t xml:space="preserve"> </w:t>
      </w:r>
      <w:r w:rsidR="00705D28">
        <w:t xml:space="preserve">ensure </w:t>
      </w:r>
      <w:r w:rsidR="003F0132">
        <w:t xml:space="preserve">BPS </w:t>
      </w:r>
      <w:r w:rsidR="00705D28">
        <w:t>reliability is maintained.</w:t>
      </w:r>
      <w:r w:rsidR="00AC7D7C">
        <w:t xml:space="preserve">  </w:t>
      </w:r>
    </w:p>
    <w:p w14:paraId="0FE69C7E" w14:textId="7C226713" w:rsidR="00C41CB6" w:rsidRDefault="00AC7D7C" w:rsidP="00F57DB4">
      <w:pPr>
        <w:rPr>
          <w:noProof/>
        </w:rPr>
      </w:pPr>
      <w:r>
        <w:t xml:space="preserve">Presently there are </w:t>
      </w:r>
      <w:r w:rsidR="0085141D">
        <w:t>limited</w:t>
      </w:r>
      <w:r>
        <w:t xml:space="preserve"> study tools</w:t>
      </w:r>
      <w:r w:rsidR="00AE06C9">
        <w:t xml:space="preserve"> in general use</w:t>
      </w:r>
      <w:r>
        <w:t xml:space="preserve"> to perform </w:t>
      </w:r>
      <w:r w:rsidR="0028737E">
        <w:t xml:space="preserve">fully integrated </w:t>
      </w:r>
      <w:r>
        <w:t xml:space="preserve">studies </w:t>
      </w:r>
      <w:r w:rsidR="0028737E">
        <w:t xml:space="preserve">of transmission and distribution </w:t>
      </w:r>
      <w:r>
        <w:t xml:space="preserve">which would allow </w:t>
      </w:r>
      <w:r w:rsidR="0028737E">
        <w:t>both systems</w:t>
      </w:r>
      <w:r>
        <w:t xml:space="preserve"> to be modeled and studied </w:t>
      </w:r>
      <w:r w:rsidR="00AE06C9">
        <w:t xml:space="preserve">(in steady state and dynamically) </w:t>
      </w:r>
      <w:r>
        <w:t>together</w:t>
      </w:r>
      <w:r w:rsidR="00F22CA2">
        <w:t>, although work is underway in this regard</w:t>
      </w:r>
      <w:r>
        <w:t>.</w:t>
      </w:r>
      <w:r w:rsidR="0085141D">
        <w:t xml:space="preserve">  EPRI has an open sourced co-simulation tool under test.  In the shorter term, visibility of the variability of DER capacity could dramatically affect the quality of state estimator information and methods of improving data and forecasting need to be explored.</w:t>
      </w:r>
    </w:p>
    <w:p w14:paraId="1D0E3A49" w14:textId="4E1DB7D5" w:rsidR="00765468" w:rsidRDefault="00AC7D7C" w:rsidP="00765468">
      <w:pPr>
        <w:rPr>
          <w:noProof/>
        </w:rPr>
      </w:pPr>
      <w:r>
        <w:rPr>
          <w:noProof/>
        </w:rPr>
        <w:t>In recognition of both</w:t>
      </w:r>
      <w:r w:rsidR="000C347A">
        <w:rPr>
          <w:noProof/>
        </w:rPr>
        <w:t xml:space="preserve"> the</w:t>
      </w:r>
      <w:r>
        <w:rPr>
          <w:noProof/>
        </w:rPr>
        <w:t xml:space="preserve"> benefits and challenges</w:t>
      </w:r>
      <w:r w:rsidR="000C347A">
        <w:rPr>
          <w:noProof/>
        </w:rPr>
        <w:t xml:space="preserve"> associated with DER</w:t>
      </w:r>
      <w:r w:rsidR="00F22CA2">
        <w:rPr>
          <w:noProof/>
        </w:rPr>
        <w:t>,</w:t>
      </w:r>
      <w:r>
        <w:rPr>
          <w:noProof/>
        </w:rPr>
        <w:t xml:space="preserve"> the approach taken with this </w:t>
      </w:r>
      <w:r w:rsidR="00203E6C">
        <w:rPr>
          <w:noProof/>
        </w:rPr>
        <w:t xml:space="preserve">second version </w:t>
      </w:r>
      <w:r w:rsidR="00771AA9">
        <w:rPr>
          <w:noProof/>
        </w:rPr>
        <w:t>of the</w:t>
      </w:r>
      <w:r>
        <w:rPr>
          <w:noProof/>
        </w:rPr>
        <w:t xml:space="preserve"> NPCC DER guidance document </w:t>
      </w:r>
      <w:r w:rsidR="003F0132">
        <w:rPr>
          <w:noProof/>
        </w:rPr>
        <w:t>is</w:t>
      </w:r>
      <w:r>
        <w:rPr>
          <w:noProof/>
        </w:rPr>
        <w:t xml:space="preserve"> to collect interconnection </w:t>
      </w:r>
      <w:r w:rsidR="000C347A">
        <w:rPr>
          <w:noProof/>
        </w:rPr>
        <w:t>related information</w:t>
      </w:r>
      <w:r>
        <w:rPr>
          <w:noProof/>
        </w:rPr>
        <w:t xml:space="preserve"> within the NPCC </w:t>
      </w:r>
      <w:r w:rsidR="00C41CB6">
        <w:rPr>
          <w:noProof/>
        </w:rPr>
        <w:t>Region</w:t>
      </w:r>
      <w:r>
        <w:rPr>
          <w:noProof/>
        </w:rPr>
        <w:t xml:space="preserve"> as well as in other areas of the </w:t>
      </w:r>
      <w:r w:rsidR="00C41CB6">
        <w:rPr>
          <w:noProof/>
        </w:rPr>
        <w:t>NERC Electric Reliability Organization (</w:t>
      </w:r>
      <w:r w:rsidR="006541C8">
        <w:rPr>
          <w:noProof/>
        </w:rPr>
        <w:t>ERO</w:t>
      </w:r>
      <w:r w:rsidR="00C41CB6">
        <w:rPr>
          <w:noProof/>
        </w:rPr>
        <w:t>) Enterprise</w:t>
      </w:r>
      <w:r w:rsidR="006541C8">
        <w:rPr>
          <w:noProof/>
        </w:rPr>
        <w:t>.</w:t>
      </w:r>
      <w:r>
        <w:rPr>
          <w:noProof/>
        </w:rPr>
        <w:t xml:space="preserve">  </w:t>
      </w:r>
      <w:r w:rsidR="00CB58E9">
        <w:rPr>
          <w:noProof/>
        </w:rPr>
        <w:t xml:space="preserve">There are some specific </w:t>
      </w:r>
      <w:r w:rsidR="003F0132">
        <w:rPr>
          <w:noProof/>
        </w:rPr>
        <w:t>situations</w:t>
      </w:r>
      <w:r w:rsidR="00CB58E9">
        <w:rPr>
          <w:noProof/>
        </w:rPr>
        <w:t xml:space="preserve"> where opportunity exists to ensure </w:t>
      </w:r>
      <w:r w:rsidR="00617361">
        <w:rPr>
          <w:noProof/>
        </w:rPr>
        <w:t xml:space="preserve">better </w:t>
      </w:r>
      <w:r w:rsidR="00CB58E9">
        <w:rPr>
          <w:noProof/>
        </w:rPr>
        <w:t xml:space="preserve">coordination across the NPCC Region.  </w:t>
      </w:r>
      <w:r>
        <w:rPr>
          <w:noProof/>
        </w:rPr>
        <w:t>The intent</w:t>
      </w:r>
      <w:r w:rsidR="00C41CB6">
        <w:rPr>
          <w:noProof/>
        </w:rPr>
        <w:t xml:space="preserve"> of this document</w:t>
      </w:r>
      <w:r>
        <w:rPr>
          <w:noProof/>
        </w:rPr>
        <w:t xml:space="preserve"> is to </w:t>
      </w:r>
      <w:r w:rsidR="00AE06C9">
        <w:rPr>
          <w:noProof/>
        </w:rPr>
        <w:t xml:space="preserve">identify </w:t>
      </w:r>
      <w:r w:rsidR="000C347A">
        <w:rPr>
          <w:noProof/>
        </w:rPr>
        <w:t>any emerging reliablity issues</w:t>
      </w:r>
      <w:r w:rsidR="003F0132">
        <w:rPr>
          <w:noProof/>
        </w:rPr>
        <w:t xml:space="preserve"> and </w:t>
      </w:r>
      <w:r w:rsidR="0085141D">
        <w:rPr>
          <w:noProof/>
        </w:rPr>
        <w:t xml:space="preserve">opportunities for further work, </w:t>
      </w:r>
      <w:r w:rsidR="00AE06C9">
        <w:rPr>
          <w:noProof/>
        </w:rPr>
        <w:t xml:space="preserve">and </w:t>
      </w:r>
      <w:r w:rsidR="009526A4" w:rsidRPr="009526A4">
        <w:rPr>
          <w:noProof/>
        </w:rPr>
        <w:t>provide general</w:t>
      </w:r>
      <w:r>
        <w:rPr>
          <w:noProof/>
        </w:rPr>
        <w:t xml:space="preserve"> guidance</w:t>
      </w:r>
      <w:r w:rsidR="009526A4">
        <w:rPr>
          <w:noProof/>
        </w:rPr>
        <w:t xml:space="preserve"> and information </w:t>
      </w:r>
      <w:r w:rsidR="00CB58E9">
        <w:rPr>
          <w:noProof/>
        </w:rPr>
        <w:t>where possible,</w:t>
      </w:r>
      <w:r>
        <w:rPr>
          <w:noProof/>
        </w:rPr>
        <w:t xml:space="preserve"> </w:t>
      </w:r>
      <w:r w:rsidR="003F0132">
        <w:rPr>
          <w:noProof/>
        </w:rPr>
        <w:t xml:space="preserve">offer </w:t>
      </w:r>
      <w:r w:rsidR="009526A4">
        <w:rPr>
          <w:noProof/>
        </w:rPr>
        <w:t xml:space="preserve">consistent </w:t>
      </w:r>
      <w:r w:rsidR="003F0132">
        <w:rPr>
          <w:noProof/>
        </w:rPr>
        <w:t xml:space="preserve">guidance </w:t>
      </w:r>
      <w:r w:rsidR="009526A4">
        <w:rPr>
          <w:noProof/>
        </w:rPr>
        <w:t xml:space="preserve">with </w:t>
      </w:r>
      <w:r w:rsidR="003F0132">
        <w:rPr>
          <w:noProof/>
        </w:rPr>
        <w:t>North America wide</w:t>
      </w:r>
      <w:r w:rsidR="009526A4">
        <w:rPr>
          <w:noProof/>
        </w:rPr>
        <w:t xml:space="preserve"> </w:t>
      </w:r>
      <w:r w:rsidR="0039724A">
        <w:rPr>
          <w:noProof/>
        </w:rPr>
        <w:t xml:space="preserve">technical </w:t>
      </w:r>
      <w:r w:rsidR="009526A4">
        <w:rPr>
          <w:noProof/>
        </w:rPr>
        <w:t>direction</w:t>
      </w:r>
      <w:r w:rsidR="0039724A">
        <w:rPr>
          <w:noProof/>
        </w:rPr>
        <w:t xml:space="preserve"> to </w:t>
      </w:r>
      <w:r w:rsidR="000C347A">
        <w:rPr>
          <w:noProof/>
        </w:rPr>
        <w:t>promote</w:t>
      </w:r>
      <w:r w:rsidR="009526A4">
        <w:rPr>
          <w:noProof/>
        </w:rPr>
        <w:t xml:space="preserve"> reliable </w:t>
      </w:r>
      <w:r>
        <w:rPr>
          <w:noProof/>
        </w:rPr>
        <w:t>interconnection</w:t>
      </w:r>
      <w:r w:rsidR="0039724A">
        <w:rPr>
          <w:noProof/>
        </w:rPr>
        <w:t xml:space="preserve"> </w:t>
      </w:r>
      <w:r w:rsidR="009526A4">
        <w:rPr>
          <w:noProof/>
        </w:rPr>
        <w:t>and operation</w:t>
      </w:r>
      <w:r>
        <w:rPr>
          <w:noProof/>
        </w:rPr>
        <w:t xml:space="preserve"> </w:t>
      </w:r>
      <w:r w:rsidR="00AE06C9">
        <w:rPr>
          <w:noProof/>
        </w:rPr>
        <w:t>of DER</w:t>
      </w:r>
      <w:r w:rsidR="0039724A">
        <w:rPr>
          <w:noProof/>
        </w:rPr>
        <w:t>.</w:t>
      </w:r>
      <w:r w:rsidR="00AE06C9">
        <w:rPr>
          <w:noProof/>
        </w:rPr>
        <w:t xml:space="preserve"> </w:t>
      </w:r>
      <w:r>
        <w:rPr>
          <w:noProof/>
        </w:rPr>
        <w:t xml:space="preserve">It </w:t>
      </w:r>
      <w:r w:rsidR="00CF4247">
        <w:rPr>
          <w:noProof/>
        </w:rPr>
        <w:t>is</w:t>
      </w:r>
      <w:r>
        <w:rPr>
          <w:noProof/>
        </w:rPr>
        <w:t xml:space="preserve"> recognized that DER may not be placed optimally and in areas where deliverability to load may not be ideal.  In this respect any specific </w:t>
      </w:r>
      <w:r w:rsidR="009526A4">
        <w:rPr>
          <w:noProof/>
        </w:rPr>
        <w:t xml:space="preserve">information </w:t>
      </w:r>
      <w:r>
        <w:rPr>
          <w:noProof/>
        </w:rPr>
        <w:t xml:space="preserve">in this document </w:t>
      </w:r>
      <w:r w:rsidR="009526A4">
        <w:rPr>
          <w:noProof/>
        </w:rPr>
        <w:t>must be considered in conjunction with</w:t>
      </w:r>
      <w:r>
        <w:rPr>
          <w:noProof/>
        </w:rPr>
        <w:t xml:space="preserve"> </w:t>
      </w:r>
      <w:r w:rsidR="00C41CB6">
        <w:rPr>
          <w:noProof/>
        </w:rPr>
        <w:t>the</w:t>
      </w:r>
      <w:r>
        <w:rPr>
          <w:noProof/>
        </w:rPr>
        <w:t xml:space="preserve"> requirements  </w:t>
      </w:r>
      <w:r w:rsidR="00C41CB6">
        <w:rPr>
          <w:noProof/>
        </w:rPr>
        <w:t>of</w:t>
      </w:r>
      <w:r>
        <w:rPr>
          <w:noProof/>
        </w:rPr>
        <w:t xml:space="preserve"> </w:t>
      </w:r>
      <w:r w:rsidR="00C41CB6">
        <w:rPr>
          <w:noProof/>
        </w:rPr>
        <w:t>the</w:t>
      </w:r>
      <w:r>
        <w:rPr>
          <w:noProof/>
        </w:rPr>
        <w:t xml:space="preserve"> interconnecting </w:t>
      </w:r>
      <w:r w:rsidR="00C41CB6">
        <w:rPr>
          <w:noProof/>
        </w:rPr>
        <w:t>d</w:t>
      </w:r>
      <w:r>
        <w:rPr>
          <w:noProof/>
        </w:rPr>
        <w:t xml:space="preserve">istribution </w:t>
      </w:r>
      <w:r w:rsidR="00C41CB6">
        <w:rPr>
          <w:noProof/>
        </w:rPr>
        <w:t>utilit</w:t>
      </w:r>
      <w:r w:rsidR="00F24DDC">
        <w:rPr>
          <w:noProof/>
        </w:rPr>
        <w:t>y</w:t>
      </w:r>
      <w:r w:rsidR="00925D34">
        <w:rPr>
          <w:noProof/>
        </w:rPr>
        <w:t>.</w:t>
      </w:r>
    </w:p>
    <w:p w14:paraId="220728D4" w14:textId="77777777" w:rsidR="00157268" w:rsidRDefault="00157268" w:rsidP="00157268">
      <w:pPr>
        <w:pStyle w:val="Heading1"/>
        <w:spacing w:line="480" w:lineRule="auto"/>
      </w:pPr>
      <w:bookmarkStart w:id="7" w:name="_Toc39822289"/>
      <w:bookmarkStart w:id="8" w:name="_Toc516650265"/>
      <w:r>
        <w:t>NPCC DER Impact Reporting</w:t>
      </w:r>
      <w:bookmarkEnd w:id="7"/>
    </w:p>
    <w:p w14:paraId="07B617DF" w14:textId="6B70F149" w:rsidR="00157268" w:rsidRDefault="005E60D6" w:rsidP="00157268">
      <w:r>
        <w:t xml:space="preserve">In order to ensure the reliability </w:t>
      </w:r>
      <w:r w:rsidR="008F06C6">
        <w:t xml:space="preserve">and Resilience </w:t>
      </w:r>
      <w:r>
        <w:t xml:space="preserve">of the </w:t>
      </w:r>
      <w:r w:rsidR="00A56B29">
        <w:t xml:space="preserve">interconnected </w:t>
      </w:r>
      <w:r w:rsidR="008019BD">
        <w:t>BPS</w:t>
      </w:r>
      <w:r w:rsidR="000F5879">
        <w:t xml:space="preserve"> </w:t>
      </w:r>
      <w:r w:rsidR="00A56B29">
        <w:t>in Northeastern North America</w:t>
      </w:r>
      <w:r>
        <w:t xml:space="preserve"> as DER</w:t>
      </w:r>
      <w:r w:rsidR="00D637DE">
        <w:t>,</w:t>
      </w:r>
      <w:r>
        <w:t xml:space="preserve"> </w:t>
      </w:r>
      <w:r w:rsidR="00D637DE">
        <w:t xml:space="preserve">both aggregated and single installations, </w:t>
      </w:r>
      <w:r>
        <w:t>continue to proliferate throughout the distribution systems within</w:t>
      </w:r>
      <w:r w:rsidR="004A3C84">
        <w:t xml:space="preserve"> the</w:t>
      </w:r>
      <w:r>
        <w:t xml:space="preserve"> NPCC</w:t>
      </w:r>
      <w:r w:rsidR="004A3C84">
        <w:t xml:space="preserve"> Region</w:t>
      </w:r>
      <w:r w:rsidR="00B84935">
        <w:t>,</w:t>
      </w:r>
      <w:r>
        <w:t xml:space="preserve"> it is important to have a </w:t>
      </w:r>
      <w:r w:rsidR="00D637DE">
        <w:t>Regional</w:t>
      </w:r>
      <w:r w:rsidR="00AE06C9">
        <w:t xml:space="preserve"> </w:t>
      </w:r>
      <w:r>
        <w:t xml:space="preserve">DER impact reporting mechanism. </w:t>
      </w:r>
      <w:r w:rsidR="004A3C84">
        <w:t xml:space="preserve"> </w:t>
      </w:r>
      <w:r w:rsidR="009B3C7C">
        <w:t>The NPCC Regional Standard Committee</w:t>
      </w:r>
      <w:r w:rsidR="004A3C84">
        <w:t xml:space="preserve"> (RSC)</w:t>
      </w:r>
      <w:r w:rsidR="009B3C7C">
        <w:t xml:space="preserve"> created a</w:t>
      </w:r>
      <w:r>
        <w:t>n impact reporting</w:t>
      </w:r>
      <w:r w:rsidR="009B3C7C">
        <w:t xml:space="preserve"> form and process </w:t>
      </w:r>
      <w:r w:rsidR="00A56B29">
        <w:t xml:space="preserve">that </w:t>
      </w:r>
      <w:r w:rsidR="009B3C7C">
        <w:t>allow</w:t>
      </w:r>
      <w:r w:rsidR="00A56B29">
        <w:t>s</w:t>
      </w:r>
      <w:r w:rsidR="009B3C7C">
        <w:t xml:space="preserve"> entities to report DER impacts </w:t>
      </w:r>
      <w:r w:rsidR="00AE06C9">
        <w:t xml:space="preserve">and to seek guidance regarding emerging issues and reliability risks </w:t>
      </w:r>
      <w:r w:rsidR="009B3C7C">
        <w:t xml:space="preserve">that affect or could affect the </w:t>
      </w:r>
      <w:r w:rsidR="00AE06C9">
        <w:t xml:space="preserve">reliable </w:t>
      </w:r>
      <w:r w:rsidR="00051CE8">
        <w:t xml:space="preserve">performance of the </w:t>
      </w:r>
      <w:r w:rsidR="008019BD">
        <w:t>BPS</w:t>
      </w:r>
      <w:r w:rsidR="009B3C7C">
        <w:t xml:space="preserve"> see </w:t>
      </w:r>
      <w:hyperlink w:anchor="_Appendix_A,_NPCC" w:history="1">
        <w:r w:rsidR="009B3C7C" w:rsidRPr="002D0098">
          <w:rPr>
            <w:rStyle w:val="Hyperlink"/>
            <w:b/>
            <w:bCs/>
          </w:rPr>
          <w:t>Appendix A</w:t>
        </w:r>
      </w:hyperlink>
      <w:r w:rsidR="009B3C7C">
        <w:t xml:space="preserve">.  The Word version of form </w:t>
      </w:r>
      <w:r w:rsidR="006714E8">
        <w:t xml:space="preserve">also is available </w:t>
      </w:r>
      <w:r w:rsidR="009B3C7C">
        <w:t>on the NPCC website at:</w:t>
      </w:r>
    </w:p>
    <w:p w14:paraId="6FBE8B18" w14:textId="77777777" w:rsidR="009B3C7C" w:rsidRDefault="00FA7AA4" w:rsidP="00157268">
      <w:hyperlink r:id="rId16" w:history="1">
        <w:r w:rsidR="009B3C7C">
          <w:rPr>
            <w:rStyle w:val="Hyperlink"/>
          </w:rPr>
          <w:t>BES Impact Reporting Form</w:t>
        </w:r>
      </w:hyperlink>
    </w:p>
    <w:p w14:paraId="7BEB03B0" w14:textId="69BC8780" w:rsidR="009B3C7C" w:rsidRDefault="00F24DDC" w:rsidP="00157268">
      <w:r>
        <w:t xml:space="preserve">Impact reporting and </w:t>
      </w:r>
      <w:r w:rsidR="00FA597A">
        <w:t xml:space="preserve">its </w:t>
      </w:r>
      <w:r>
        <w:t xml:space="preserve">associated </w:t>
      </w:r>
      <w:r w:rsidR="005E60D6">
        <w:t xml:space="preserve">process </w:t>
      </w:r>
      <w:r w:rsidR="00AE06C9">
        <w:t>provide an orderly mechanism</w:t>
      </w:r>
      <w:r w:rsidR="00FA597A">
        <w:t xml:space="preserve"> for NPCC</w:t>
      </w:r>
      <w:r w:rsidR="00AE06C9">
        <w:t xml:space="preserve"> to</w:t>
      </w:r>
      <w:r w:rsidR="005E60D6">
        <w:t xml:space="preserve"> review </w:t>
      </w:r>
      <w:r w:rsidR="00AE06C9">
        <w:t>reliability</w:t>
      </w:r>
      <w:r w:rsidR="005E60D6">
        <w:t xml:space="preserve"> impacts submitted</w:t>
      </w:r>
      <w:r w:rsidR="0031463B">
        <w:t xml:space="preserve">.  A Report </w:t>
      </w:r>
      <w:r w:rsidR="00FA597A">
        <w:t>will initiate</w:t>
      </w:r>
      <w:r w:rsidR="005E60D6">
        <w:t xml:space="preserve"> a collaborative review by the Reliability Coordinating Committee and</w:t>
      </w:r>
      <w:r w:rsidR="00676CDE">
        <w:t xml:space="preserve"> the</w:t>
      </w:r>
      <w:r w:rsidR="005E60D6">
        <w:t xml:space="preserve"> Regional Standards Committee</w:t>
      </w:r>
      <w:r w:rsidR="00676CDE">
        <w:t>.</w:t>
      </w:r>
    </w:p>
    <w:p w14:paraId="58E6C2A3" w14:textId="526E89EF" w:rsidR="00D55D34" w:rsidRDefault="00D55D34" w:rsidP="007E766B">
      <w:pPr>
        <w:pStyle w:val="Heading1"/>
        <w:spacing w:line="480" w:lineRule="auto"/>
      </w:pPr>
      <w:bookmarkStart w:id="9" w:name="_Toc39822290"/>
      <w:r>
        <w:t xml:space="preserve">DER </w:t>
      </w:r>
      <w:r w:rsidR="008019BD">
        <w:t>BPS</w:t>
      </w:r>
      <w:r>
        <w:t xml:space="preserve"> Impact </w:t>
      </w:r>
      <w:r w:rsidR="009324AE">
        <w:t>Considerations</w:t>
      </w:r>
      <w:bookmarkEnd w:id="9"/>
    </w:p>
    <w:p w14:paraId="27C5C63A" w14:textId="75F35576" w:rsidR="00D55D34" w:rsidRDefault="00D55D34" w:rsidP="00D55D34">
      <w:r>
        <w:t>NPCC’s</w:t>
      </w:r>
      <w:r w:rsidR="00B84935">
        <w:t xml:space="preserve"> Regional Standards Committee</w:t>
      </w:r>
      <w:r w:rsidR="0042201F">
        <w:t xml:space="preserve"> (RSC)</w:t>
      </w:r>
      <w:r w:rsidR="00B84935">
        <w:t xml:space="preserve"> and Task Force</w:t>
      </w:r>
      <w:r w:rsidR="00645F45">
        <w:t>s</w:t>
      </w:r>
      <w:r>
        <w:t xml:space="preserve"> </w:t>
      </w:r>
      <w:r w:rsidR="0042201F">
        <w:t xml:space="preserve">(i.e. Task Force on System Studies) </w:t>
      </w:r>
      <w:r>
        <w:t>review</w:t>
      </w:r>
      <w:r w:rsidR="00645F45">
        <w:t>s</w:t>
      </w:r>
      <w:r>
        <w:t xml:space="preserve"> of DER as it pertains to the </w:t>
      </w:r>
      <w:r w:rsidR="004A3C84">
        <w:t>NPCC R</w:t>
      </w:r>
      <w:r>
        <w:t xml:space="preserve">egion’s </w:t>
      </w:r>
      <w:r w:rsidR="008019BD">
        <w:t>BPS</w:t>
      </w:r>
      <w:r>
        <w:t xml:space="preserve"> performance ha</w:t>
      </w:r>
      <w:r w:rsidR="0042201F">
        <w:t>ve</w:t>
      </w:r>
      <w:r>
        <w:t xml:space="preserve"> identified </w:t>
      </w:r>
      <w:r w:rsidR="00B0058D">
        <w:t>several</w:t>
      </w:r>
      <w:r>
        <w:t xml:space="preserve"> areas which, going forward, may warrant further and continual monitoring and analysis.  NPCC has identified the following items that should be carefully </w:t>
      </w:r>
      <w:r w:rsidR="0042201F">
        <w:t>considered</w:t>
      </w:r>
      <w:r w:rsidR="00A73ED7">
        <w:t xml:space="preserve"> as DER levels</w:t>
      </w:r>
      <w:r w:rsidR="00070F94">
        <w:t xml:space="preserve"> (total MWs)</w:t>
      </w:r>
      <w:r w:rsidR="00A73ED7">
        <w:t xml:space="preserve"> increase</w:t>
      </w:r>
      <w:r>
        <w:t>.</w:t>
      </w:r>
    </w:p>
    <w:p w14:paraId="695275D6" w14:textId="77777777" w:rsidR="007B794B" w:rsidRDefault="00D55D34" w:rsidP="00D55D34">
      <w:pPr>
        <w:pStyle w:val="ListParagraph"/>
        <w:numPr>
          <w:ilvl w:val="0"/>
          <w:numId w:val="21"/>
        </w:numPr>
      </w:pPr>
      <w:r>
        <w:t>DER performance with respect to voltage and frequency ride through</w:t>
      </w:r>
    </w:p>
    <w:p w14:paraId="1B7F799F" w14:textId="05145B26" w:rsidR="00D55D34" w:rsidRDefault="007B794B" w:rsidP="00D55D34">
      <w:pPr>
        <w:pStyle w:val="ListParagraph"/>
        <w:numPr>
          <w:ilvl w:val="0"/>
          <w:numId w:val="21"/>
        </w:numPr>
      </w:pPr>
      <w:r>
        <w:lastRenderedPageBreak/>
        <w:t>DER</w:t>
      </w:r>
      <w:r w:rsidR="00D55D34">
        <w:t xml:space="preserve"> ability to provide regulation and reserves </w:t>
      </w:r>
    </w:p>
    <w:p w14:paraId="04698B4D" w14:textId="77777777" w:rsidR="00D55D34" w:rsidRDefault="00AC73B0" w:rsidP="00D55D34">
      <w:pPr>
        <w:pStyle w:val="ListParagraph"/>
        <w:numPr>
          <w:ilvl w:val="0"/>
          <w:numId w:val="21"/>
        </w:numPr>
      </w:pPr>
      <w:r>
        <w:t>DER availability and quality of forecasting.</w:t>
      </w:r>
    </w:p>
    <w:p w14:paraId="6011C7D6" w14:textId="6BF67F07" w:rsidR="00D55D34" w:rsidRDefault="00D55D34" w:rsidP="00D55D34">
      <w:pPr>
        <w:pStyle w:val="ListParagraph"/>
        <w:numPr>
          <w:ilvl w:val="0"/>
          <w:numId w:val="21"/>
        </w:numPr>
      </w:pPr>
      <w:r>
        <w:t>Observability</w:t>
      </w:r>
      <w:r w:rsidR="00B549FF">
        <w:t xml:space="preserve"> and</w:t>
      </w:r>
      <w:r>
        <w:t xml:space="preserve"> situational awareness of DER</w:t>
      </w:r>
      <w:r w:rsidR="00EE67C3">
        <w:t xml:space="preserve"> and importance of implementing Advanced Metering Infrastructure (AMI)</w:t>
      </w:r>
      <w:r>
        <w:t xml:space="preserve"> </w:t>
      </w:r>
      <w:r w:rsidR="00155161">
        <w:t>if telemetry is not deployed</w:t>
      </w:r>
    </w:p>
    <w:p w14:paraId="252C45CB" w14:textId="77777777" w:rsidR="00D55D34" w:rsidRDefault="00D55D34" w:rsidP="00D55D34">
      <w:pPr>
        <w:pStyle w:val="ListParagraph"/>
        <w:numPr>
          <w:ilvl w:val="0"/>
          <w:numId w:val="21"/>
        </w:numPr>
      </w:pPr>
      <w:r>
        <w:t xml:space="preserve">DER </w:t>
      </w:r>
      <w:r w:rsidR="00B549FF">
        <w:t>impacts on</w:t>
      </w:r>
      <w:r w:rsidR="00040CA5">
        <w:t xml:space="preserve"> </w:t>
      </w:r>
      <w:r w:rsidR="004A3C84">
        <w:t>Underfrequency Load Shed programs.</w:t>
      </w:r>
    </w:p>
    <w:p w14:paraId="3DD860AB" w14:textId="610A06F8" w:rsidR="00A73ED7" w:rsidRDefault="00A73ED7" w:rsidP="00D55D34">
      <w:pPr>
        <w:pStyle w:val="ListParagraph"/>
        <w:numPr>
          <w:ilvl w:val="0"/>
          <w:numId w:val="21"/>
        </w:numPr>
      </w:pPr>
      <w:r>
        <w:t>Impact</w:t>
      </w:r>
      <w:r w:rsidR="00040CA5">
        <w:t>s</w:t>
      </w:r>
      <w:r>
        <w:t xml:space="preserve"> of DER on</w:t>
      </w:r>
      <w:r w:rsidR="00747079">
        <w:t xml:space="preserve"> the</w:t>
      </w:r>
      <w:r>
        <w:t xml:space="preserve"> System Restoration and Black Start Plans</w:t>
      </w:r>
      <w:r w:rsidR="004A3C84">
        <w:t>.</w:t>
      </w:r>
    </w:p>
    <w:p w14:paraId="31014DAC" w14:textId="3652F8F1" w:rsidR="00714830" w:rsidRPr="00D55D34" w:rsidRDefault="00155161" w:rsidP="00A8347F">
      <w:r>
        <w:t xml:space="preserve">Although </w:t>
      </w:r>
      <w:r w:rsidR="00714830">
        <w:t>DER</w:t>
      </w:r>
      <w:r w:rsidR="00953F1C">
        <w:t xml:space="preserve"> markets, both</w:t>
      </w:r>
      <w:r w:rsidR="00714830">
        <w:t xml:space="preserve"> </w:t>
      </w:r>
      <w:r>
        <w:t>wholesale and dual participation model</w:t>
      </w:r>
      <w:r w:rsidR="0079675A">
        <w:t>s</w:t>
      </w:r>
      <w:r w:rsidR="00953F1C">
        <w:t>,</w:t>
      </w:r>
      <w:r>
        <w:t xml:space="preserve"> are not </w:t>
      </w:r>
      <w:r w:rsidR="0079675A">
        <w:t xml:space="preserve">the focus of this document, due consideration should be given to their structure.  </w:t>
      </w:r>
      <w:r w:rsidR="00953F1C">
        <w:t xml:space="preserve">Market rules that allow aggregation also vary across the NPCC Region.  Some Areas allow injection of the aggregation across their market area while others require specific aggregations to be injected nearest to a transmission node.  </w:t>
      </w:r>
      <w:r w:rsidR="00193000">
        <w:t xml:space="preserve">DER </w:t>
      </w:r>
      <w:proofErr w:type="gramStart"/>
      <w:r w:rsidR="00193000">
        <w:t>are capable of providing</w:t>
      </w:r>
      <w:proofErr w:type="gramEnd"/>
      <w:r w:rsidR="00193000">
        <w:t xml:space="preserve"> ancillary services that are necessary to support reliability, if there are appropriate market mechanisms and incentives that allow and encourage them to do so. </w:t>
      </w:r>
      <w:r w:rsidR="00953F1C">
        <w:t xml:space="preserve">Wide-area aggregation and injection may create challenges for the system planners and operators as well as raise deliverability </w:t>
      </w:r>
      <w:r w:rsidR="00D637DE">
        <w:t xml:space="preserve">and operations </w:t>
      </w:r>
      <w:r w:rsidR="00953F1C">
        <w:t xml:space="preserve">concerns. </w:t>
      </w:r>
    </w:p>
    <w:p w14:paraId="1A0D9940" w14:textId="77777777" w:rsidR="005020E4" w:rsidRPr="000275F9" w:rsidRDefault="00714830" w:rsidP="007E766B">
      <w:pPr>
        <w:pStyle w:val="Heading1"/>
        <w:spacing w:line="480" w:lineRule="auto"/>
      </w:pPr>
      <w:bookmarkStart w:id="10" w:name="_Toc39822291"/>
      <w:r>
        <w:t xml:space="preserve">NPCC </w:t>
      </w:r>
      <w:r w:rsidR="008C3AE0">
        <w:t xml:space="preserve">Interconnection </w:t>
      </w:r>
      <w:bookmarkEnd w:id="8"/>
      <w:r w:rsidR="00EF4B3F">
        <w:t>Guidance</w:t>
      </w:r>
      <w:bookmarkEnd w:id="10"/>
    </w:p>
    <w:p w14:paraId="7FD295AB" w14:textId="4B64781B" w:rsidR="00783BA1" w:rsidRDefault="00783BA1" w:rsidP="00E22FCE">
      <w:r w:rsidRPr="000F5879">
        <w:t>T</w:t>
      </w:r>
      <w:r>
        <w:t>h</w:t>
      </w:r>
      <w:r w:rsidRPr="000F5879">
        <w:t xml:space="preserve">is </w:t>
      </w:r>
      <w:r w:rsidRPr="00F33463">
        <w:t>document</w:t>
      </w:r>
      <w:r w:rsidRPr="000F5879">
        <w:t xml:space="preserve"> and any </w:t>
      </w:r>
      <w:r>
        <w:t xml:space="preserve">detailed </w:t>
      </w:r>
      <w:r w:rsidRPr="00F33463">
        <w:t>specifications</w:t>
      </w:r>
      <w:r w:rsidRPr="000F5879">
        <w:t xml:space="preserve"> which follow</w:t>
      </w:r>
      <w:r>
        <w:t>,</w:t>
      </w:r>
      <w:r w:rsidRPr="000F5879">
        <w:t xml:space="preserve"> are intended to </w:t>
      </w:r>
      <w:r>
        <w:t xml:space="preserve">provide </w:t>
      </w:r>
      <w:r w:rsidR="0039724A">
        <w:t xml:space="preserve">examples of </w:t>
      </w:r>
      <w:r>
        <w:t>general information regarding DER interconnection</w:t>
      </w:r>
      <w:r w:rsidR="0039724A">
        <w:t>. The examples</w:t>
      </w:r>
      <w:r w:rsidRPr="000F5879">
        <w:t xml:space="preserve"> do not </w:t>
      </w:r>
      <w:r w:rsidRPr="00F33463">
        <w:t>constitute</w:t>
      </w:r>
      <w:r>
        <w:t xml:space="preserve"> </w:t>
      </w:r>
      <w:r w:rsidRPr="000F5879">
        <w:t xml:space="preserve">a Regional </w:t>
      </w:r>
      <w:r w:rsidRPr="00F33463">
        <w:t>Criteria</w:t>
      </w:r>
      <w:r w:rsidR="00D706D4">
        <w:t xml:space="preserve"> (which</w:t>
      </w:r>
      <w:r>
        <w:t xml:space="preserve"> can only be implemented through NPCC Directories</w:t>
      </w:r>
      <w:r w:rsidR="00676CDE">
        <w:t xml:space="preserve"> and approval of NPCC’s Full Members</w:t>
      </w:r>
      <w:r w:rsidR="00D706D4">
        <w:t>)</w:t>
      </w:r>
      <w:r w:rsidRPr="000F5879">
        <w:t>.</w:t>
      </w:r>
      <w:r>
        <w:t xml:space="preserve"> There are numerous efforts underway in many forums and regulatory bodies that are expected to create new, more specific guidance</w:t>
      </w:r>
      <w:r>
        <w:rPr>
          <w:rStyle w:val="FootnoteReference"/>
        </w:rPr>
        <w:footnoteReference w:id="4"/>
      </w:r>
      <w:r>
        <w:t xml:space="preserve">. The level of detail and specificity provided is intended to be used as information and guidance for any NPCC Member Area which may not have yet seen the need to establish detailed operating parameters. This document shares the practices of some Members of NPCC which have already established detailed DER requirements, even in advance of upcoming applicable industry standards due to the rate of penetration of DER in their Area. NPCC Members considering improving or adding to their respective DER guidance </w:t>
      </w:r>
      <w:proofErr w:type="gramStart"/>
      <w:r>
        <w:t>are</w:t>
      </w:r>
      <w:proofErr w:type="gramEnd"/>
      <w:r>
        <w:t xml:space="preserve"> encouraged to reach out directly to other members which may have already addressed DER related reliability risk issues.</w:t>
      </w:r>
    </w:p>
    <w:p w14:paraId="416D8C65" w14:textId="0E561D86" w:rsidR="00AA13AF" w:rsidRDefault="00AA13AF" w:rsidP="00E22FCE">
      <w:r w:rsidRPr="00AA13AF">
        <w:t xml:space="preserve">NERC and NPCC have criteria </w:t>
      </w:r>
      <w:r w:rsidR="0039724A">
        <w:t>for resource and transmission planning. For</w:t>
      </w:r>
      <w:r w:rsidRPr="00AA13AF">
        <w:t xml:space="preserve"> transmission</w:t>
      </w:r>
      <w:r w:rsidR="003C4FC4">
        <w:t>,</w:t>
      </w:r>
      <w:r w:rsidR="0039724A">
        <w:t xml:space="preserve"> criteria require transmission planners to</w:t>
      </w:r>
      <w:r w:rsidRPr="00AA13AF">
        <w:t xml:space="preserve"> simulate </w:t>
      </w:r>
      <w:r w:rsidR="00D706D4">
        <w:t>different transmission system</w:t>
      </w:r>
      <w:r w:rsidR="0039724A">
        <w:t xml:space="preserve"> events</w:t>
      </w:r>
      <w:r w:rsidRPr="00AA13AF">
        <w:t xml:space="preserve"> and ensure the transmission system remains reliable</w:t>
      </w:r>
      <w:r>
        <w:t xml:space="preserve"> by meeting performance characteristics</w:t>
      </w:r>
      <w:r w:rsidRPr="00AA13AF">
        <w:t xml:space="preserve"> for these </w:t>
      </w:r>
      <w:r w:rsidR="00D706D4">
        <w:t>events</w:t>
      </w:r>
      <w:r w:rsidRPr="00AA13AF">
        <w:t xml:space="preserve">. If the transmission system does not remain reliable, the planners are required to identify </w:t>
      </w:r>
      <w:r>
        <w:t>remediation</w:t>
      </w:r>
      <w:r w:rsidR="00133318">
        <w:t>, including</w:t>
      </w:r>
      <w:r w:rsidRPr="00AA13AF">
        <w:t xml:space="preserve"> </w:t>
      </w:r>
      <w:r>
        <w:t xml:space="preserve">upgrades or </w:t>
      </w:r>
      <w:r w:rsidRPr="00AA13AF">
        <w:t xml:space="preserve">expansions of the transmission system. One aspect of the simulation is to account for </w:t>
      </w:r>
      <w:r>
        <w:t xml:space="preserve">the </w:t>
      </w:r>
      <w:r w:rsidRPr="00AA13AF">
        <w:t xml:space="preserve">loss of generation resources. If a significant amount of DER trips for the simulated transmission </w:t>
      </w:r>
      <w:r w:rsidR="00133318">
        <w:t>event</w:t>
      </w:r>
      <w:r w:rsidRPr="00AA13AF">
        <w:t xml:space="preserve">, the transmission system could become unreliable for that event and require remediation. This can occur in several scenarios such a peak load day with maximum output from DER like solar PV or a light load spring day where PV solar and small hydro make up a significant percentage of the generation. IEEE Std. </w:t>
      </w:r>
      <w:r w:rsidRPr="00AA13AF">
        <w:lastRenderedPageBreak/>
        <w:t xml:space="preserve">1547-2018 </w:t>
      </w:r>
      <w:r>
        <w:t xml:space="preserve">“Standard for Interconnection and Interoperability of Distributed Energy Resources with Associated Electric Power System Interfaces” </w:t>
      </w:r>
      <w:r w:rsidRPr="00AA13AF">
        <w:t>addresses this issue by setting the default DER trip settings for Category II at a level that coordinate with NERC standard PRC-24-02.</w:t>
      </w:r>
      <w:r>
        <w:t xml:space="preserve"> </w:t>
      </w:r>
      <w:r w:rsidRPr="00AA13AF">
        <w:t>This is the standard that defines ride</w:t>
      </w:r>
      <w:r>
        <w:t>-</w:t>
      </w:r>
      <w:r w:rsidRPr="00AA13AF">
        <w:t>through capability for generators connected to the transmission system. Requiring DER to ride</w:t>
      </w:r>
      <w:r>
        <w:t>-</w:t>
      </w:r>
      <w:r w:rsidRPr="00AA13AF">
        <w:t>through</w:t>
      </w:r>
      <w:r>
        <w:t xml:space="preserve"> disturbances,</w:t>
      </w:r>
      <w:r w:rsidRPr="00AA13AF">
        <w:t xml:space="preserve"> </w:t>
      </w:r>
      <w:r>
        <w:t>similarly to</w:t>
      </w:r>
      <w:r w:rsidRPr="00AA13AF">
        <w:t xml:space="preserve"> large generators</w:t>
      </w:r>
      <w:r>
        <w:t>,</w:t>
      </w:r>
      <w:r w:rsidRPr="00AA13AF">
        <w:t xml:space="preserve"> would be a significant step towards ensuring a reliable transmission system at the lowest possible cost.</w:t>
      </w:r>
    </w:p>
    <w:p w14:paraId="16BCF6F5" w14:textId="297FF653" w:rsidR="00AE34F7" w:rsidRDefault="00E22FCE" w:rsidP="00E22FCE">
      <w:r>
        <w:t xml:space="preserve">IEEE 1547-2018 was approved in 2019 </w:t>
      </w:r>
      <w:proofErr w:type="gramStart"/>
      <w:r>
        <w:t xml:space="preserve">and </w:t>
      </w:r>
      <w:r w:rsidR="008E2464">
        <w:t>also</w:t>
      </w:r>
      <w:proofErr w:type="gramEnd"/>
      <w:r w:rsidR="008E2464">
        <w:t xml:space="preserve"> unanimously adopted by the National Association of Regulatory Utility Commissioners (NARUC).</w:t>
      </w:r>
      <w:r w:rsidR="007525D1">
        <w:t xml:space="preserve">  </w:t>
      </w:r>
      <w:r w:rsidR="008E2464">
        <w:t>The standard outlines t</w:t>
      </w:r>
      <w:r>
        <w:t xml:space="preserve">he technical specifications and performance requirements </w:t>
      </w:r>
      <w:r w:rsidR="008E2464">
        <w:t>which</w:t>
      </w:r>
      <w:r>
        <w:t xml:space="preserve"> are universally needed for interconnection and interoperability of DER and will be </w:t>
      </w:r>
      <w:proofErr w:type="gramStart"/>
      <w:r>
        <w:t>sufficient</w:t>
      </w:r>
      <w:proofErr w:type="gramEnd"/>
      <w:r>
        <w:t xml:space="preserve"> for most installations. </w:t>
      </w:r>
      <w:r w:rsidR="007525D1">
        <w:t xml:space="preserve">Implementation guidance for IEEE 1547-2018 may be found here: </w:t>
      </w:r>
      <w:hyperlink r:id="rId17" w:anchor="search=1547" w:history="1">
        <w:r w:rsidR="007525D1">
          <w:rPr>
            <w:rStyle w:val="Hyperlink"/>
          </w:rPr>
          <w:t>Guideline IEEE 1547-2018</w:t>
        </w:r>
      </w:hyperlink>
      <w:r w:rsidR="007525D1">
        <w:t xml:space="preserve">. </w:t>
      </w:r>
      <w:r>
        <w:t xml:space="preserve">The applicability of certain specifications and requirements are dependent on </w:t>
      </w:r>
      <w:r w:rsidR="008E2464">
        <w:t xml:space="preserve">specific </w:t>
      </w:r>
      <w:r>
        <w:t xml:space="preserve">application considerations. For these, the requirements are provided in terms of a limited number of technology-neutral performance categories, for which it is the responsibility of the authority governing interconnection requirements </w:t>
      </w:r>
      <w:r w:rsidR="003A3FE5" w:rsidRPr="008E2464">
        <w:t>(AGIR)</w:t>
      </w:r>
      <w:r w:rsidR="001C57FD" w:rsidRPr="00E22FCE">
        <w:t xml:space="preserve"> </w:t>
      </w:r>
      <w:r w:rsidR="008E2464">
        <w:t>to consider</w:t>
      </w:r>
      <w:r w:rsidR="00DE0F81" w:rsidRPr="00E22FCE">
        <w:t xml:space="preserve">.  </w:t>
      </w:r>
      <w:r w:rsidR="008E2464">
        <w:t>Within</w:t>
      </w:r>
      <w:r w:rsidR="00DE0F81" w:rsidRPr="00E22FCE">
        <w:t xml:space="preserve"> New England</w:t>
      </w:r>
      <w:r w:rsidR="008E2464">
        <w:t>,</w:t>
      </w:r>
      <w:r w:rsidR="00DE0F81" w:rsidRPr="00E22FCE">
        <w:t xml:space="preserve"> interconnection requirements vary by state</w:t>
      </w:r>
      <w:r w:rsidR="008E2464">
        <w:t>,</w:t>
      </w:r>
      <w:r w:rsidR="00DE0F81" w:rsidRPr="00E22FCE">
        <w:t xml:space="preserve"> and</w:t>
      </w:r>
      <w:r w:rsidR="008E2464">
        <w:t xml:space="preserve"> further, by</w:t>
      </w:r>
      <w:r w:rsidR="00DE0F81" w:rsidRPr="00E22FCE">
        <w:t xml:space="preserve"> Distribution</w:t>
      </w:r>
      <w:r w:rsidR="00DE0F81">
        <w:t xml:space="preserve"> Provider.  </w:t>
      </w:r>
      <w:r w:rsidR="008E2464">
        <w:t xml:space="preserve">In New York a common set of DER interconnection requirements exists and there is a Coordinated Electric System Interconnection Request (CESIR) which outlines and initiates the process.  </w:t>
      </w:r>
      <w:r w:rsidR="00DE0F81">
        <w:t xml:space="preserve">Several </w:t>
      </w:r>
      <w:r w:rsidR="008E2464">
        <w:t>other</w:t>
      </w:r>
      <w:r w:rsidR="00DE0F81">
        <w:t xml:space="preserve"> the </w:t>
      </w:r>
      <w:r w:rsidR="008E2464">
        <w:t>S</w:t>
      </w:r>
      <w:r w:rsidR="00DE0F81">
        <w:t xml:space="preserve">tate </w:t>
      </w:r>
      <w:r w:rsidR="008E2464">
        <w:t>and Provincial AGIR</w:t>
      </w:r>
      <w:r w:rsidR="00DE0F81">
        <w:t xml:space="preserve"> have developed</w:t>
      </w:r>
      <w:r w:rsidR="008E2464">
        <w:t xml:space="preserve"> local</w:t>
      </w:r>
      <w:r w:rsidR="00DE0F81">
        <w:t xml:space="preserve"> interconnection requirements</w:t>
      </w:r>
      <w:r w:rsidR="008E2464">
        <w:t xml:space="preserve"> which are listed in </w:t>
      </w:r>
      <w:hyperlink w:anchor="_APPENDIX_E,_State" w:history="1">
        <w:r w:rsidR="008E2464" w:rsidRPr="002D0098">
          <w:rPr>
            <w:rStyle w:val="Hyperlink"/>
            <w:b/>
            <w:bCs/>
          </w:rPr>
          <w:t xml:space="preserve">Appendix </w:t>
        </w:r>
        <w:r w:rsidR="00B0058D" w:rsidRPr="002D0098">
          <w:rPr>
            <w:rStyle w:val="Hyperlink"/>
            <w:b/>
            <w:bCs/>
          </w:rPr>
          <w:t>E</w:t>
        </w:r>
      </w:hyperlink>
      <w:r w:rsidR="008E2464">
        <w:t xml:space="preserve"> of this document along with links which will be helpful to access specific interconnection information.</w:t>
      </w:r>
      <w:r w:rsidR="00DE0F81">
        <w:t xml:space="preserve"> </w:t>
      </w:r>
      <w:r w:rsidR="00133318">
        <w:t>These requirements</w:t>
      </w:r>
      <w:r w:rsidR="00DE0F81">
        <w:t xml:space="preserve"> are then supplemented by individual Distribution Provider interconnection agreements and standards</w:t>
      </w:r>
      <w:r w:rsidR="008E2464">
        <w:t>.</w:t>
      </w:r>
    </w:p>
    <w:p w14:paraId="14C4B146" w14:textId="1AE39D05" w:rsidR="00037204" w:rsidRDefault="0087748F" w:rsidP="008C3AE0">
      <w:r>
        <w:t>T</w:t>
      </w:r>
      <w:r w:rsidR="008C3AE0" w:rsidRPr="00F33463">
        <w:t>he</w:t>
      </w:r>
      <w:r w:rsidR="008C3AE0">
        <w:t xml:space="preserve"> </w:t>
      </w:r>
      <w:r w:rsidR="00070F94">
        <w:t xml:space="preserve">DER </w:t>
      </w:r>
      <w:r w:rsidR="008C3AE0">
        <w:t xml:space="preserve">owner </w:t>
      </w:r>
      <w:r>
        <w:t>must follow interconnection agreement</w:t>
      </w:r>
      <w:r w:rsidR="00037204">
        <w:t>s</w:t>
      </w:r>
      <w:r>
        <w:t xml:space="preserve"> and </w:t>
      </w:r>
      <w:r w:rsidR="00611EE2">
        <w:t xml:space="preserve">any </w:t>
      </w:r>
      <w:r>
        <w:t xml:space="preserve">AGIR requirements for fault ride through.  Utilities and </w:t>
      </w:r>
      <w:r w:rsidR="00232748">
        <w:t xml:space="preserve">other </w:t>
      </w:r>
      <w:r>
        <w:t xml:space="preserve">AGIR entities should ensure that their requirements </w:t>
      </w:r>
      <w:r w:rsidR="00611EE2">
        <w:t>describe necessary DER performance with ride-through capabilities for frequency and voltage events.</w:t>
      </w:r>
      <w:r w:rsidR="00037204">
        <w:t xml:space="preserve">  Interconnection agreements and</w:t>
      </w:r>
      <w:r w:rsidR="00937C04">
        <w:t xml:space="preserve"> </w:t>
      </w:r>
      <w:r w:rsidR="00937C04" w:rsidRPr="00783BA1">
        <w:t>standards</w:t>
      </w:r>
      <w:r w:rsidR="00037204" w:rsidRPr="00783BA1">
        <w:t xml:space="preserve"> generally have requirements to provide documentation upon request.</w:t>
      </w:r>
      <w:r w:rsidR="00037204">
        <w:t xml:space="preserve">  </w:t>
      </w:r>
      <w:r>
        <w:t xml:space="preserve"> </w:t>
      </w:r>
    </w:p>
    <w:p w14:paraId="58D1913C" w14:textId="415C892A" w:rsidR="00037204" w:rsidRDefault="00901DC7" w:rsidP="008C3AE0">
      <w:r>
        <w:t>I</w:t>
      </w:r>
      <w:r w:rsidR="00747079">
        <w:t>n</w:t>
      </w:r>
      <w:r>
        <w:t xml:space="preserve"> terms of resource adequacy and resource management t</w:t>
      </w:r>
      <w:r w:rsidR="00AE06C9">
        <w:t>her</w:t>
      </w:r>
      <w:r w:rsidR="005C2734">
        <w:t xml:space="preserve">e </w:t>
      </w:r>
      <w:r w:rsidR="00AE06C9">
        <w:t xml:space="preserve">is </w:t>
      </w:r>
      <w:r w:rsidR="005C2734">
        <w:t>also</w:t>
      </w:r>
      <w:r w:rsidR="00AE06C9">
        <w:t xml:space="preserve"> the possibility of over generation</w:t>
      </w:r>
      <w:r w:rsidR="00783BA1">
        <w:t>,</w:t>
      </w:r>
      <w:r w:rsidR="00AE06C9">
        <w:t xml:space="preserve"> as has been demonstrated in </w:t>
      </w:r>
      <w:r w:rsidR="003C4FC4">
        <w:t xml:space="preserve">the state of </w:t>
      </w:r>
      <w:r w:rsidR="00AE06C9">
        <w:t>C</w:t>
      </w:r>
      <w:r w:rsidR="003C4FC4">
        <w:t>alifornia</w:t>
      </w:r>
      <w:r w:rsidR="00AE06C9">
        <w:t xml:space="preserve"> </w:t>
      </w:r>
      <w:r w:rsidR="009F74D1">
        <w:t xml:space="preserve">when </w:t>
      </w:r>
      <w:r w:rsidR="00AE06C9">
        <w:t>the system operator runs out of</w:t>
      </w:r>
      <w:r w:rsidR="005C2734">
        <w:t xml:space="preserve"> load to absorb the available generation</w:t>
      </w:r>
      <w:r w:rsidR="009F74D1">
        <w:t>.  Operating procedures</w:t>
      </w:r>
      <w:r w:rsidR="005C2734">
        <w:t xml:space="preserve"> for selecting which generation to curtail </w:t>
      </w:r>
      <w:r w:rsidR="00A015F3">
        <w:t>should</w:t>
      </w:r>
      <w:r w:rsidR="005C2734">
        <w:t xml:space="preserve"> be in place</w:t>
      </w:r>
      <w:r w:rsidR="00BA21FB">
        <w:t xml:space="preserve"> </w:t>
      </w:r>
      <w:r w:rsidR="00133318">
        <w:t>requiring</w:t>
      </w:r>
      <w:r w:rsidR="00BA21FB">
        <w:t xml:space="preserve"> System Operator visibility </w:t>
      </w:r>
      <w:r w:rsidR="00133318">
        <w:t>of DER either individually or in aggregate</w:t>
      </w:r>
      <w:r w:rsidR="005C2734">
        <w:t xml:space="preserve">. </w:t>
      </w:r>
      <w:r w:rsidR="00BA21FB">
        <w:t>In lieu of operating procedures, s</w:t>
      </w:r>
      <w:r w:rsidR="005C2734">
        <w:t xml:space="preserve">ome areas of the country are planning to use market mechanisms to address </w:t>
      </w:r>
      <w:r w:rsidR="00AC73B0">
        <w:t>this</w:t>
      </w:r>
      <w:r w:rsidR="005C2734">
        <w:t xml:space="preserve"> issue. </w:t>
      </w:r>
      <w:r w:rsidR="00937C04">
        <w:t xml:space="preserve"> Interconnection agreements or other state or local standards may require DER installations to provide communication </w:t>
      </w:r>
      <w:r w:rsidR="005F00D4">
        <w:t>channels so that generation can be coordinated with a central dispatch authority.</w:t>
      </w:r>
    </w:p>
    <w:p w14:paraId="7ABD9D95" w14:textId="79786874" w:rsidR="008C3AE0" w:rsidRDefault="008C3AE0" w:rsidP="008C3AE0">
      <w:r>
        <w:t xml:space="preserve">The </w:t>
      </w:r>
      <w:r w:rsidR="00070F94">
        <w:t xml:space="preserve">DER </w:t>
      </w:r>
      <w:r>
        <w:t xml:space="preserve">owner’s protection and control equipment </w:t>
      </w:r>
      <w:r w:rsidR="009F74D1">
        <w:t xml:space="preserve">also </w:t>
      </w:r>
      <w:r w:rsidR="00937C04">
        <w:t xml:space="preserve">must </w:t>
      </w:r>
      <w:r>
        <w:t xml:space="preserve">be capable of automatically disconnecting the generation </w:t>
      </w:r>
      <w:r w:rsidR="005C2734">
        <w:t xml:space="preserve">from the system to which it is </w:t>
      </w:r>
      <w:r w:rsidR="00937C04">
        <w:t xml:space="preserve">directly </w:t>
      </w:r>
      <w:r w:rsidR="005C2734">
        <w:t xml:space="preserve">connected </w:t>
      </w:r>
      <w:r>
        <w:t xml:space="preserve">upon detection of </w:t>
      </w:r>
      <w:r w:rsidR="007444DB">
        <w:t>frequency or voltage conditions outside of the applicable ride-through requirements</w:t>
      </w:r>
      <w:r>
        <w:t>.</w:t>
      </w:r>
      <w:r w:rsidR="00937C04">
        <w:t xml:space="preserve"> Note that those interconnection agreements and standards should account for both distribution protection and reliability of the BPS.  </w:t>
      </w:r>
      <w:r w:rsidR="00937C04" w:rsidRPr="00937C04">
        <w:t xml:space="preserve">For three-phase installations, the over and under voltage function should be included for each phase and the over and under frequency protection on at least one phase. All phases of a generator or inverter interface should disconnect for appropriate voltage or frequency trip conditions sensed by the protective devices. Voltage protection should be wired phase to ground for single phase installations </w:t>
      </w:r>
      <w:r w:rsidR="00937C04" w:rsidRPr="00937C04">
        <w:lastRenderedPageBreak/>
        <w:t>and for applications using wye grounded-wye grounded service transformers.</w:t>
      </w:r>
      <w:r w:rsidR="00232748">
        <w:t xml:space="preserve">  Automatic disconnect devices must be sized to meet all </w:t>
      </w:r>
      <w:r w:rsidR="00232748" w:rsidRPr="00232748">
        <w:t>applicable local, state, and federal codes</w:t>
      </w:r>
      <w:r w:rsidR="00232748">
        <w:t>.</w:t>
      </w:r>
    </w:p>
    <w:p w14:paraId="35C2C585" w14:textId="2DC85703" w:rsidR="008C3AE0" w:rsidRDefault="00757BE8" w:rsidP="008C3AE0">
      <w:r w:rsidRPr="00757BE8">
        <w:t>The specified size of the generation facility or energy storage system should be based on electrical generator or inverter AC nameplate ratings.</w:t>
      </w:r>
      <w:r>
        <w:t xml:space="preserve"> </w:t>
      </w:r>
      <w:r w:rsidR="008C3AE0">
        <w:t xml:space="preserve">The specific design of the protection, control, and grounding schemes will depend on the size and characteristics of the </w:t>
      </w:r>
      <w:r w:rsidR="00070F94">
        <w:t xml:space="preserve">DER </w:t>
      </w:r>
      <w:r w:rsidR="008C3AE0">
        <w:t xml:space="preserve">owner’s generation, as well the </w:t>
      </w:r>
      <w:r w:rsidR="00070F94">
        <w:t xml:space="preserve">DER owner’s </w:t>
      </w:r>
      <w:r w:rsidR="00BA21FB">
        <w:t xml:space="preserve">expected </w:t>
      </w:r>
      <w:r w:rsidR="008C3AE0">
        <w:t>load level</w:t>
      </w:r>
      <w:r w:rsidR="00DF18A2">
        <w:t>. Dynamic protecti</w:t>
      </w:r>
      <w:r w:rsidR="00BA21FB">
        <w:t>on</w:t>
      </w:r>
      <w:r w:rsidR="00DF18A2">
        <w:t xml:space="preserve"> systems may be needed based</w:t>
      </w:r>
      <w:r w:rsidR="008C3AE0">
        <w:t xml:space="preserve"> </w:t>
      </w:r>
      <w:r w:rsidR="00F36981">
        <w:t xml:space="preserve">on </w:t>
      </w:r>
      <w:r w:rsidR="008C3AE0">
        <w:t xml:space="preserve">the characteristics of the </w:t>
      </w:r>
      <w:proofErr w:type="gramStart"/>
      <w:r w:rsidR="008C3AE0">
        <w:t>particular portion</w:t>
      </w:r>
      <w:proofErr w:type="gramEnd"/>
      <w:r w:rsidR="008C3AE0">
        <w:t xml:space="preserve"> of the utility’s system where the </w:t>
      </w:r>
      <w:r w:rsidR="00070F94">
        <w:t xml:space="preserve">DER </w:t>
      </w:r>
      <w:r w:rsidR="008C3AE0">
        <w:t>owner is interconnecting.</w:t>
      </w:r>
    </w:p>
    <w:p w14:paraId="50C9BC8A" w14:textId="77777777" w:rsidR="008C3AE0" w:rsidRDefault="008C3AE0" w:rsidP="008C3AE0">
      <w:r w:rsidRPr="00E63BCA">
        <w:t xml:space="preserve">The settings </w:t>
      </w:r>
      <w:r w:rsidR="00B62E07" w:rsidRPr="00E63BCA">
        <w:t>referenced herein are generally intended</w:t>
      </w:r>
      <w:r w:rsidRPr="00E63BCA">
        <w:t xml:space="preserve"> for single-phase and three-phase applications using wye grounded- wye grounded service transformers or wye grounded-wye grounded isolation</w:t>
      </w:r>
      <w:r>
        <w:t xml:space="preserve"> transformers. For applications using other transformer connections, a site-specific review </w:t>
      </w:r>
      <w:r w:rsidR="00966D34">
        <w:t xml:space="preserve">should </w:t>
      </w:r>
      <w:r>
        <w:t xml:space="preserve">be performed by the utility and the revised settings identified in the </w:t>
      </w:r>
      <w:r w:rsidR="00D53B1D">
        <w:t xml:space="preserve">DER </w:t>
      </w:r>
      <w:r>
        <w:t>Application Process</w:t>
      </w:r>
      <w:r w:rsidR="00D53B1D">
        <w:rPr>
          <w:rStyle w:val="FootnoteReference"/>
        </w:rPr>
        <w:footnoteReference w:id="5"/>
      </w:r>
      <w:r>
        <w:t>.</w:t>
      </w:r>
    </w:p>
    <w:p w14:paraId="6652CBF4" w14:textId="2A3AB3D9" w:rsidR="008C3AE0" w:rsidRDefault="008C3AE0" w:rsidP="008C3AE0">
      <w:r>
        <w:t xml:space="preserve">The </w:t>
      </w:r>
      <w:r w:rsidR="00966D34">
        <w:t xml:space="preserve">guidance </w:t>
      </w:r>
      <w:r>
        <w:t xml:space="preserve">set forth in this document </w:t>
      </w:r>
      <w:r w:rsidR="00F36981">
        <w:t>is</w:t>
      </w:r>
      <w:r>
        <w:t xml:space="preserve"> intended to be consistent with those </w:t>
      </w:r>
      <w:r w:rsidR="00E63BCA">
        <w:t xml:space="preserve">specifications </w:t>
      </w:r>
      <w:r>
        <w:t>contained in the most current version of IEEE St</w:t>
      </w:r>
      <w:r w:rsidR="009D3109">
        <w:t>d.</w:t>
      </w:r>
      <w:r>
        <w:t xml:space="preserve"> </w:t>
      </w:r>
      <w:r w:rsidR="006D0DB5">
        <w:t>1547-2018</w:t>
      </w:r>
      <w:r>
        <w:t xml:space="preserve">. </w:t>
      </w:r>
      <w:r w:rsidR="00136EA2">
        <w:t xml:space="preserve">It is recommended that </w:t>
      </w:r>
      <w:r w:rsidR="00E63BCA">
        <w:t xml:space="preserve">the </w:t>
      </w:r>
      <w:r>
        <w:t xml:space="preserve">requirements in IEEE </w:t>
      </w:r>
      <w:r w:rsidR="006D0DB5">
        <w:t>1547-2018</w:t>
      </w:r>
      <w:r>
        <w:t xml:space="preserve"> </w:t>
      </w:r>
      <w:r w:rsidR="005F00D4">
        <w:t xml:space="preserve">be referenced in </w:t>
      </w:r>
      <w:r w:rsidR="00136EA2">
        <w:t>the interconnecting utility requirements</w:t>
      </w:r>
      <w:r w:rsidR="005F00D4">
        <w:t xml:space="preserve"> </w:t>
      </w:r>
      <w:r w:rsidR="00F36981">
        <w:t>as well as any further</w:t>
      </w:r>
      <w:r w:rsidR="005F00D4">
        <w:t xml:space="preserve"> state interconnection requirements as appropriate</w:t>
      </w:r>
      <w:r w:rsidR="00E63BCA">
        <w:t>.</w:t>
      </w:r>
    </w:p>
    <w:p w14:paraId="116736F8" w14:textId="77777777" w:rsidR="008C3AE0" w:rsidRPr="00EF4B3F" w:rsidRDefault="008C3AE0" w:rsidP="00714830">
      <w:pPr>
        <w:pStyle w:val="Heading2"/>
      </w:pPr>
      <w:bookmarkStart w:id="11" w:name="_Toc39822292"/>
      <w:r w:rsidRPr="00EF4B3F">
        <w:t>Voltage Response</w:t>
      </w:r>
      <w:bookmarkEnd w:id="11"/>
    </w:p>
    <w:p w14:paraId="3FB48E14" w14:textId="78219577" w:rsidR="00BF7558" w:rsidRDefault="00F36981" w:rsidP="005020E4">
      <w:r>
        <w:t>Within IEEE-1547 and in NY State</w:t>
      </w:r>
      <w:r w:rsidR="006B434C">
        <w:t xml:space="preserve"> Public Service Commission Interconnection Requirements, </w:t>
      </w:r>
      <w:r>
        <w:t>the o</w:t>
      </w:r>
      <w:r w:rsidR="008C3AE0" w:rsidRPr="008C3AE0">
        <w:t xml:space="preserve">perating range for the generators </w:t>
      </w:r>
      <w:r w:rsidR="00B62E07">
        <w:t>is generally intended to b</w:t>
      </w:r>
      <w:r w:rsidR="008C3AE0" w:rsidRPr="008C3AE0">
        <w:t xml:space="preserve">e from </w:t>
      </w:r>
      <w:r w:rsidR="004D7AB7">
        <w:t>0.88</w:t>
      </w:r>
      <w:r w:rsidR="008C3AE0" w:rsidRPr="008C3AE0">
        <w:t xml:space="preserve"> to 1</w:t>
      </w:r>
      <w:r w:rsidR="004D7AB7">
        <w:t>.</w:t>
      </w:r>
      <w:r w:rsidR="008C3AE0" w:rsidRPr="008C3AE0">
        <w:t>10</w:t>
      </w:r>
      <w:r w:rsidR="004D7AB7">
        <w:t xml:space="preserve"> per unit</w:t>
      </w:r>
      <w:r w:rsidR="008C3AE0" w:rsidRPr="008C3AE0">
        <w:t xml:space="preserve"> of nominal voltage magnitude. In addition, the generator </w:t>
      </w:r>
      <w:r w:rsidR="008C3AE0">
        <w:t>should</w:t>
      </w:r>
      <w:r w:rsidR="008C3AE0" w:rsidRPr="008C3AE0">
        <w:t xml:space="preserve"> not cause the system voltage</w:t>
      </w:r>
      <w:r w:rsidR="001D50F0">
        <w:t>,</w:t>
      </w:r>
      <w:r w:rsidR="008C3AE0" w:rsidRPr="008C3AE0">
        <w:t xml:space="preserve"> at the </w:t>
      </w:r>
      <w:r w:rsidR="00D523CC">
        <w:t>Point of Common Coupling (</w:t>
      </w:r>
      <w:r w:rsidR="008C3AE0" w:rsidRPr="008C3AE0">
        <w:t>PCC</w:t>
      </w:r>
      <w:r w:rsidR="00D523CC">
        <w:t>)</w:t>
      </w:r>
      <w:r w:rsidR="001D50F0">
        <w:t>,</w:t>
      </w:r>
      <w:r w:rsidR="008C3AE0" w:rsidRPr="008C3AE0">
        <w:t xml:space="preserve"> to deviate from a range of </w:t>
      </w:r>
      <w:r w:rsidR="004D7AB7">
        <w:t>0.</w:t>
      </w:r>
      <w:r w:rsidR="008C3AE0" w:rsidRPr="008C3AE0">
        <w:t>95 to 1</w:t>
      </w:r>
      <w:r w:rsidR="004D7AB7">
        <w:t>.</w:t>
      </w:r>
      <w:r w:rsidR="008C3AE0" w:rsidRPr="008C3AE0">
        <w:t>05</w:t>
      </w:r>
      <w:r w:rsidR="004D7AB7">
        <w:t xml:space="preserve"> per unit</w:t>
      </w:r>
      <w:r w:rsidR="008C3AE0" w:rsidRPr="008C3AE0">
        <w:t xml:space="preserve"> of the utility system voltage. </w:t>
      </w:r>
      <w:r>
        <w:t>F</w:t>
      </w:r>
      <w:r w:rsidR="008C3AE0" w:rsidRPr="008C3AE0">
        <w:t>or excursions outside these limits</w:t>
      </w:r>
      <w:r w:rsidR="00E26D03" w:rsidRPr="00E26D03">
        <w:t xml:space="preserve"> </w:t>
      </w:r>
      <w:r w:rsidR="00E26D03">
        <w:t>with a duration longer than the applicable fault ride-through requirements,</w:t>
      </w:r>
      <w:r w:rsidR="008C3AE0" w:rsidRPr="008C3AE0">
        <w:t xml:space="preserve"> the protective device </w:t>
      </w:r>
      <w:r w:rsidR="00B62E07">
        <w:t>generally</w:t>
      </w:r>
      <w:r w:rsidR="008C3AE0" w:rsidRPr="008C3AE0">
        <w:t xml:space="preserve"> automatically initiate</w:t>
      </w:r>
      <w:r w:rsidR="003B6510">
        <w:t>s</w:t>
      </w:r>
      <w:r w:rsidR="008C3AE0" w:rsidRPr="008C3AE0">
        <w:t xml:space="preserve"> a disconnect sequence from the utility system as detailed in the most current version of IEEE Std</w:t>
      </w:r>
      <w:r w:rsidR="00D523CC">
        <w:t>.</w:t>
      </w:r>
      <w:r w:rsidR="008C3AE0" w:rsidRPr="008C3AE0">
        <w:t xml:space="preserve"> </w:t>
      </w:r>
      <w:r w:rsidR="006D0DB5">
        <w:t>1547-2018</w:t>
      </w:r>
      <w:r w:rsidR="008C3AE0" w:rsidRPr="008C3AE0">
        <w:t xml:space="preserve">. </w:t>
      </w:r>
      <w:r w:rsidR="00BF7558">
        <w:t xml:space="preserve">Planning Coordinators and Transmission Planners should also be aware that DER installed with older interconnection agreements may reference prior versions of 1547 and may not </w:t>
      </w:r>
      <w:r w:rsidR="00E26D03">
        <w:t>meet</w:t>
      </w:r>
      <w:r w:rsidR="00BF7558">
        <w:t xml:space="preserve"> </w:t>
      </w:r>
      <w:r w:rsidR="00452152">
        <w:t xml:space="preserve">current </w:t>
      </w:r>
      <w:r w:rsidR="00BF7558">
        <w:t xml:space="preserve">ride through requirements.  </w:t>
      </w:r>
      <w:r w:rsidR="008C3AE0" w:rsidRPr="008C3AE0">
        <w:t xml:space="preserve">Clearing time is defined as the time the range is initially exceeded until the </w:t>
      </w:r>
      <w:r w:rsidR="00FE6AE6">
        <w:t xml:space="preserve">DER </w:t>
      </w:r>
      <w:r w:rsidR="008C3AE0" w:rsidRPr="008C3AE0">
        <w:t xml:space="preserve">owner’s equipment ceases to energize the PCC and includes detection and intentional time delay. Other static or dynamic voltage functions </w:t>
      </w:r>
      <w:r w:rsidR="00136EA2">
        <w:t>may</w:t>
      </w:r>
      <w:r w:rsidR="008C3AE0" w:rsidRPr="008C3AE0">
        <w:t xml:space="preserve"> be permitted </w:t>
      </w:r>
      <w:r w:rsidR="00571E5A">
        <w:t xml:space="preserve">or required </w:t>
      </w:r>
      <w:r w:rsidR="008C3AE0" w:rsidRPr="008C3AE0">
        <w:t xml:space="preserve">as agreed upon by the utility and </w:t>
      </w:r>
      <w:r w:rsidR="00FE6AE6">
        <w:t xml:space="preserve">DER </w:t>
      </w:r>
      <w:r w:rsidR="008C3AE0" w:rsidRPr="008C3AE0">
        <w:t>owner.</w:t>
      </w:r>
      <w:r w:rsidR="003B6510">
        <w:t xml:space="preserve"> The industry is now in the process of promot</w:t>
      </w:r>
      <w:r w:rsidR="00571E5A">
        <w:t>ing</w:t>
      </w:r>
      <w:r w:rsidR="003B6510">
        <w:t xml:space="preserve"> ride</w:t>
      </w:r>
      <w:r w:rsidR="001D50F0">
        <w:t>-</w:t>
      </w:r>
      <w:r w:rsidR="003B6510">
        <w:t xml:space="preserve">through via </w:t>
      </w:r>
      <w:r w:rsidR="00666536">
        <w:t>several</w:t>
      </w:r>
      <w:r w:rsidR="003B6510">
        <w:t xml:space="preserve"> different standards initiatives which NPCC is tracking through its DER Forum</w:t>
      </w:r>
      <w:r w:rsidR="00BF7558">
        <w:t xml:space="preserve">  </w:t>
      </w:r>
    </w:p>
    <w:p w14:paraId="0BA28781" w14:textId="4EDB2E43" w:rsidR="00532935" w:rsidRDefault="007E4CB9" w:rsidP="005020E4">
      <w:r>
        <w:t xml:space="preserve">As described above, ensuring </w:t>
      </w:r>
      <w:r w:rsidR="00532935">
        <w:t xml:space="preserve">that </w:t>
      </w:r>
      <w:r w:rsidR="003F0132">
        <w:t>DER</w:t>
      </w:r>
      <w:r w:rsidR="00532935">
        <w:t xml:space="preserve"> </w:t>
      </w:r>
      <w:r w:rsidR="00890AE4">
        <w:t>can</w:t>
      </w:r>
      <w:r w:rsidR="00532935">
        <w:t xml:space="preserve"> respond appropriately for various voltage conditions is critical for system reliability</w:t>
      </w:r>
      <w:r w:rsidR="00B0076D">
        <w:t>, as well as avoiding equipment damage and protecting personnel safety</w:t>
      </w:r>
      <w:r w:rsidR="00532935">
        <w:t xml:space="preserve">. Continuous operation over a wide band of voltage levels will ensure that </w:t>
      </w:r>
      <w:r w:rsidR="003F0132">
        <w:t>DER</w:t>
      </w:r>
      <w:r w:rsidR="00532935">
        <w:t xml:space="preserve"> do n</w:t>
      </w:r>
      <w:r w:rsidR="00B0076D">
        <w:t>ot prematurely trip and further deteriorate system conditions.</w:t>
      </w:r>
      <w:r w:rsidR="00666536">
        <w:t xml:space="preserve"> </w:t>
      </w:r>
      <w:r w:rsidR="00666536" w:rsidRPr="00666536">
        <w:t xml:space="preserve">IEEE Std. 1547-2018 includes ranges of trip settings. For inverter-based </w:t>
      </w:r>
      <w:r w:rsidR="003F0132">
        <w:t>DER</w:t>
      </w:r>
      <w:r w:rsidR="00666536" w:rsidRPr="00666536">
        <w:t xml:space="preserve">, the </w:t>
      </w:r>
      <w:r w:rsidR="00666536">
        <w:t>“</w:t>
      </w:r>
      <w:r w:rsidR="00666536" w:rsidRPr="00666536">
        <w:t>shall trip under</w:t>
      </w:r>
      <w:r w:rsidR="00666536">
        <w:t>”</w:t>
      </w:r>
      <w:r w:rsidR="00666536" w:rsidRPr="00666536">
        <w:t xml:space="preserve"> voltage setting should be chosen to meet the requirements of NERC PRC-024-2</w:t>
      </w:r>
      <w:r w:rsidR="00666536">
        <w:t>,</w:t>
      </w:r>
      <w:r w:rsidR="00666536" w:rsidRPr="00666536">
        <w:t xml:space="preserve"> as described in Annex B of IEEE Std.1547-2018.</w:t>
      </w:r>
    </w:p>
    <w:p w14:paraId="75351788" w14:textId="77777777" w:rsidR="00D11A79" w:rsidRPr="001D50F0" w:rsidRDefault="00D11A79" w:rsidP="005020E4">
      <w:pPr>
        <w:rPr>
          <w:u w:val="single"/>
        </w:rPr>
      </w:pPr>
      <w:r w:rsidRPr="001D50F0">
        <w:rPr>
          <w:u w:val="single"/>
        </w:rPr>
        <w:lastRenderedPageBreak/>
        <w:t>Quebec Interconnection</w:t>
      </w:r>
    </w:p>
    <w:p w14:paraId="10D4BB0A" w14:textId="7932501E" w:rsidR="00D11A79" w:rsidRDefault="00D11A79" w:rsidP="005020E4">
      <w:r>
        <w:t>Ride through</w:t>
      </w:r>
      <w:r w:rsidR="00EF091F">
        <w:t xml:space="preserve"> during system </w:t>
      </w:r>
      <w:r w:rsidR="00250930">
        <w:t>disturbances is</w:t>
      </w:r>
      <w:r w:rsidRPr="00D11A79">
        <w:t xml:space="preserve"> of primary importance for resources connected to the grid, with the objective of maintaining system reliability</w:t>
      </w:r>
      <w:r w:rsidR="00EF091F">
        <w:rPr>
          <w:rStyle w:val="FootnoteReference"/>
        </w:rPr>
        <w:footnoteReference w:id="6"/>
      </w:r>
      <w:r w:rsidRPr="00D11A79">
        <w:t>. IEEE-</w:t>
      </w:r>
      <w:r w:rsidR="006D0DB5">
        <w:t>1547-2018</w:t>
      </w:r>
      <w:r w:rsidRPr="00D11A79">
        <w:t xml:space="preserve"> addresses the topic</w:t>
      </w:r>
      <w:r>
        <w:t>, h</w:t>
      </w:r>
      <w:r w:rsidRPr="00D11A79">
        <w:t xml:space="preserve">owever, for voltage and frequency, what is required in the </w:t>
      </w:r>
      <w:r>
        <w:t xml:space="preserve">IEEE </w:t>
      </w:r>
      <w:r w:rsidRPr="00D11A79">
        <w:t xml:space="preserve">standard does not match the requirements in Quebec. </w:t>
      </w:r>
    </w:p>
    <w:p w14:paraId="4C182136" w14:textId="77777777" w:rsidR="009B71EB" w:rsidRDefault="00D333B9" w:rsidP="001D50F0">
      <w:r w:rsidRPr="00B1705F">
        <w:t>DER should have voltage related operational capability and protection settings set as prescribed by the area Electric Power System (EPS) operator and in accordance with IEEE Std. 1547-2018.</w:t>
      </w:r>
      <w:r>
        <w:t xml:space="preserve"> </w:t>
      </w:r>
    </w:p>
    <w:p w14:paraId="54BEDF65" w14:textId="7F7A6A7B" w:rsidR="009B71EB" w:rsidRDefault="009B71EB" w:rsidP="009B71EB">
      <w:r>
        <w:t xml:space="preserve">This subject area is a matter of </w:t>
      </w:r>
      <w:r w:rsidR="000C1F24">
        <w:t>facility</w:t>
      </w:r>
      <w:r>
        <w:t xml:space="preserve"> </w:t>
      </w:r>
      <w:r w:rsidR="000C1F24">
        <w:t xml:space="preserve">installation </w:t>
      </w:r>
      <w:r>
        <w:t xml:space="preserve">and personnel policy of the asset owner, balancing </w:t>
      </w:r>
      <w:r w:rsidR="00B1705F">
        <w:t xml:space="preserve">both </w:t>
      </w:r>
      <w:r w:rsidR="000C1F24">
        <w:t>reliability</w:t>
      </w:r>
      <w:r>
        <w:t xml:space="preserve"> and safety</w:t>
      </w:r>
      <w:r w:rsidR="006B434C">
        <w:t>.  This information should be communicated to the interconnecting utility for proper protection system coordination</w:t>
      </w:r>
      <w:r>
        <w:t>.</w:t>
      </w:r>
    </w:p>
    <w:p w14:paraId="398D0A2C" w14:textId="4964B54F" w:rsidR="00606F29" w:rsidRPr="009B71EB" w:rsidRDefault="00606F29" w:rsidP="009B71EB">
      <w:r>
        <w:t xml:space="preserve">In the Quebec interconnection voltage ranges and regulation requirements vary from the Eastern Interconnection. The requirements of the </w:t>
      </w:r>
      <w:r w:rsidR="006B434C">
        <w:t>AGIR</w:t>
      </w:r>
      <w:r>
        <w:t xml:space="preserve"> having jurisdiction should be followed (typically </w:t>
      </w:r>
      <w:r w:rsidR="00676CDE">
        <w:t xml:space="preserve">the </w:t>
      </w:r>
      <w:proofErr w:type="spellStart"/>
      <w:r w:rsidR="00EF48F1" w:rsidRPr="00EF48F1">
        <w:t>Régie</w:t>
      </w:r>
      <w:proofErr w:type="spellEnd"/>
      <w:r w:rsidR="00EF48F1" w:rsidRPr="00EF48F1">
        <w:t xml:space="preserve"> de </w:t>
      </w:r>
      <w:proofErr w:type="spellStart"/>
      <w:r w:rsidR="00EF48F1" w:rsidRPr="00EF48F1">
        <w:t>l'énergie</w:t>
      </w:r>
      <w:proofErr w:type="spellEnd"/>
      <w:r w:rsidR="00676CDE">
        <w:t xml:space="preserve"> and </w:t>
      </w:r>
      <w:r w:rsidR="00EF48F1" w:rsidRPr="00752B6C">
        <w:rPr>
          <w:rFonts w:ascii="Calibri" w:eastAsia="Times New Roman" w:hAnsi="Calibri" w:cs="Calibri"/>
          <w:lang w:val="en-CA" w:eastAsia="fr-CA"/>
        </w:rPr>
        <w:t>Hydro-Québec</w:t>
      </w:r>
      <w:r>
        <w:t>)</w:t>
      </w:r>
      <w:r w:rsidR="00676CDE">
        <w:t xml:space="preserve">.  Details for Quebec’s process may be found in </w:t>
      </w:r>
      <w:hyperlink w:anchor="_Province_of_Quebec" w:history="1">
        <w:r w:rsidR="00676CDE" w:rsidRPr="002D0098">
          <w:rPr>
            <w:rStyle w:val="Hyperlink"/>
            <w:b/>
            <w:bCs/>
          </w:rPr>
          <w:t>Appendix E</w:t>
        </w:r>
      </w:hyperlink>
      <w:r>
        <w:t>.</w:t>
      </w:r>
    </w:p>
    <w:p w14:paraId="72CC03B6" w14:textId="77777777" w:rsidR="008C3AE0" w:rsidRDefault="008C3AE0" w:rsidP="00714830">
      <w:pPr>
        <w:pStyle w:val="Heading2"/>
      </w:pPr>
      <w:bookmarkStart w:id="12" w:name="_Toc39822293"/>
      <w:r w:rsidRPr="00EF4B3F">
        <w:t xml:space="preserve">Frequency </w:t>
      </w:r>
      <w:r w:rsidR="00553C6B">
        <w:t>Support</w:t>
      </w:r>
      <w:bookmarkEnd w:id="12"/>
    </w:p>
    <w:p w14:paraId="17B75322" w14:textId="5B1C726B" w:rsidR="00553C6B" w:rsidRDefault="00553C6B" w:rsidP="00553C6B">
      <w:r w:rsidRPr="00553C6B">
        <w:t xml:space="preserve">Frequency support is provided through the combined interactions of synchronous inertia and frequency response. Working in a coordinated way, these characteristics and services arrest the decline in frequency </w:t>
      </w:r>
      <w:r w:rsidR="009B71EB">
        <w:t xml:space="preserve">after a disturbance </w:t>
      </w:r>
      <w:r w:rsidRPr="00553C6B">
        <w:t>and eventually return the frequency to the desired level.</w:t>
      </w:r>
      <w:r>
        <w:t xml:space="preserve">  As increased levels of DER are introduced to the system</w:t>
      </w:r>
      <w:r w:rsidR="009B71EB">
        <w:t>,</w:t>
      </w:r>
      <w:r>
        <w:t xml:space="preserve"> synchronous inertia will be displaced</w:t>
      </w:r>
      <w:r w:rsidR="00A7494F">
        <w:t>, which may have an impact on the frequency response performance of the system</w:t>
      </w:r>
      <w:r>
        <w:t xml:space="preserve">.  </w:t>
      </w:r>
      <w:r w:rsidR="003B6510">
        <w:t xml:space="preserve">With increased </w:t>
      </w:r>
      <w:r w:rsidR="00A0777A">
        <w:t>penetration</w:t>
      </w:r>
      <w:r w:rsidR="003B6510">
        <w:t xml:space="preserve"> of DER it is becoming desirable for DER to</w:t>
      </w:r>
      <w:r w:rsidR="003B6510" w:rsidRPr="003B6510">
        <w:t xml:space="preserve"> remain connected even outside the prescribed frequency range if there is no risk to the </w:t>
      </w:r>
      <w:r w:rsidR="003B6510">
        <w:t xml:space="preserve">DER </w:t>
      </w:r>
      <w:r w:rsidR="003B6510" w:rsidRPr="003B6510">
        <w:t xml:space="preserve">equipment. The ride-through curves are “shall not trip </w:t>
      </w:r>
      <w:r w:rsidR="00157A79" w:rsidRPr="00157A79">
        <w:t>within the acceptable range</w:t>
      </w:r>
      <w:r w:rsidR="003B6510" w:rsidRPr="003B6510">
        <w:t xml:space="preserve">,” not “must trip </w:t>
      </w:r>
      <w:r w:rsidR="00157A79">
        <w:t xml:space="preserve">immediately </w:t>
      </w:r>
      <w:r w:rsidR="00157A79" w:rsidRPr="00157A79">
        <w:t xml:space="preserve">outside </w:t>
      </w:r>
      <w:r w:rsidR="00157A79">
        <w:t xml:space="preserve">of </w:t>
      </w:r>
      <w:r w:rsidR="00157A79" w:rsidRPr="00157A79">
        <w:t>the acceptable range</w:t>
      </w:r>
      <w:r w:rsidR="001D50F0">
        <w:t xml:space="preserve">.  </w:t>
      </w:r>
    </w:p>
    <w:p w14:paraId="6EFCF61F" w14:textId="2665AFAD" w:rsidR="008C3AE0" w:rsidRDefault="00157A79" w:rsidP="008C3AE0">
      <w:r>
        <w:t>I</w:t>
      </w:r>
      <w:r w:rsidRPr="00157A79">
        <w:t xml:space="preserve">nterconnection agreements should require DER distribution resources to have a frequency and voltage operating range that is equivalent to BPS connected resources consistent with the most limiting of PRC-006-NPCC, PRC-024 and </w:t>
      </w:r>
      <w:r w:rsidR="00825F54">
        <w:t xml:space="preserve">the </w:t>
      </w:r>
      <w:r w:rsidRPr="00157A79">
        <w:t>latest version of IEEE 1547.</w:t>
      </w:r>
      <w:r w:rsidDel="00157A79">
        <w:t xml:space="preserve"> </w:t>
      </w:r>
      <w:r>
        <w:t>T</w:t>
      </w:r>
      <w:r w:rsidR="008C3AE0">
        <w:t xml:space="preserve">he </w:t>
      </w:r>
      <w:r>
        <w:t xml:space="preserve">sequence for a </w:t>
      </w:r>
      <w:r w:rsidR="008C3AE0">
        <w:t xml:space="preserve">protective device </w:t>
      </w:r>
      <w:r>
        <w:t xml:space="preserve">to </w:t>
      </w:r>
      <w:r w:rsidR="008C3AE0">
        <w:t xml:space="preserve">automatically initiate a disconnect sequence from the utility system </w:t>
      </w:r>
      <w:r>
        <w:t xml:space="preserve">is </w:t>
      </w:r>
      <w:r w:rsidR="00825F54">
        <w:t xml:space="preserve">also </w:t>
      </w:r>
      <w:r w:rsidR="008C3AE0">
        <w:t xml:space="preserve">detailed in the most current version of IEEE </w:t>
      </w:r>
      <w:r w:rsidR="006D0DB5">
        <w:t>1547-2018</w:t>
      </w:r>
      <w:r w:rsidR="008C3AE0">
        <w:t xml:space="preserve">. Clearing time is defined as the time the range is initially exceeded until the </w:t>
      </w:r>
      <w:r w:rsidR="0005379E">
        <w:t xml:space="preserve">DER </w:t>
      </w:r>
      <w:r w:rsidR="008C3AE0">
        <w:t xml:space="preserve">owner’s equipment ceases to energize the </w:t>
      </w:r>
      <w:r w:rsidR="00825F54">
        <w:t>point of common coupling (</w:t>
      </w:r>
      <w:r w:rsidR="008C3AE0">
        <w:t>PCC</w:t>
      </w:r>
      <w:r w:rsidR="00825F54">
        <w:t>)</w:t>
      </w:r>
      <w:r w:rsidR="008C3AE0">
        <w:t xml:space="preserve"> and includes detection and intentional time delay. Other static or dynamic frequency functionalit</w:t>
      </w:r>
      <w:r w:rsidR="00F003D5">
        <w:t>y</w:t>
      </w:r>
      <w:r w:rsidR="008C3AE0">
        <w:t xml:space="preserve"> </w:t>
      </w:r>
      <w:r w:rsidR="00136EA2">
        <w:t>may</w:t>
      </w:r>
      <w:r w:rsidR="008C3AE0">
        <w:t xml:space="preserve"> be permitted </w:t>
      </w:r>
      <w:r w:rsidR="00F003D5">
        <w:t xml:space="preserve">or required </w:t>
      </w:r>
      <w:r w:rsidR="008C3AE0">
        <w:t xml:space="preserve">as agreed upon by the utility and </w:t>
      </w:r>
      <w:r w:rsidR="0005379E">
        <w:t xml:space="preserve">DER </w:t>
      </w:r>
      <w:r w:rsidR="008C3AE0">
        <w:t>owner.</w:t>
      </w:r>
      <w:r w:rsidR="00B1705F">
        <w:t xml:space="preserve"> There </w:t>
      </w:r>
      <w:r w:rsidR="00890AE4">
        <w:t>is</w:t>
      </w:r>
      <w:r w:rsidR="00B1705F">
        <w:t xml:space="preserve"> a need to establish </w:t>
      </w:r>
      <w:r w:rsidR="00A0777A">
        <w:t xml:space="preserve">a </w:t>
      </w:r>
      <w:r w:rsidR="00A0777A" w:rsidRPr="00B1705F">
        <w:t>mechanism</w:t>
      </w:r>
      <w:r w:rsidR="00B1705F" w:rsidRPr="00B1705F">
        <w:t xml:space="preserve"> </w:t>
      </w:r>
      <w:r w:rsidR="00890AE4">
        <w:t>to ensure</w:t>
      </w:r>
      <w:r w:rsidR="00B1705F" w:rsidRPr="00B1705F">
        <w:t xml:space="preserve"> </w:t>
      </w:r>
      <w:r w:rsidR="00890AE4">
        <w:t>distribution provi</w:t>
      </w:r>
      <w:r w:rsidR="00747079">
        <w:t>der</w:t>
      </w:r>
      <w:r w:rsidR="00890AE4">
        <w:t xml:space="preserve"> transmit </w:t>
      </w:r>
      <w:r w:rsidR="00B1705F" w:rsidRPr="00B1705F">
        <w:t xml:space="preserve">information </w:t>
      </w:r>
      <w:r w:rsidR="00890AE4">
        <w:t xml:space="preserve">to planners and operators </w:t>
      </w:r>
      <w:r w:rsidR="00B1705F" w:rsidRPr="00B1705F">
        <w:t xml:space="preserve">as to which DER facilities are connected to </w:t>
      </w:r>
      <w:r w:rsidR="00D41549">
        <w:t xml:space="preserve">distribution </w:t>
      </w:r>
      <w:r w:rsidR="00B1705F" w:rsidRPr="00B1705F">
        <w:t>fee</w:t>
      </w:r>
      <w:r w:rsidR="00747079">
        <w:t>der</w:t>
      </w:r>
      <w:r w:rsidR="00B1705F" w:rsidRPr="00B1705F">
        <w:t xml:space="preserve"> that have UFLS </w:t>
      </w:r>
      <w:r w:rsidR="00B1705F">
        <w:t>protection systems.</w:t>
      </w:r>
      <w:r w:rsidR="00890AE4">
        <w:t xml:space="preserve"> </w:t>
      </w:r>
    </w:p>
    <w:p w14:paraId="7DFBECAA" w14:textId="77777777" w:rsidR="008F06C6" w:rsidRPr="00601976" w:rsidRDefault="008F06C6" w:rsidP="008C3AE0">
      <w:pPr>
        <w:rPr>
          <w:u w:val="single"/>
        </w:rPr>
      </w:pPr>
      <w:r w:rsidRPr="00601976">
        <w:rPr>
          <w:u w:val="single"/>
        </w:rPr>
        <w:t xml:space="preserve">Quebec </w:t>
      </w:r>
      <w:r w:rsidRPr="008F06C6">
        <w:rPr>
          <w:u w:val="single"/>
        </w:rPr>
        <w:t>Interconnection</w:t>
      </w:r>
    </w:p>
    <w:p w14:paraId="44B3227B" w14:textId="16B39DFF" w:rsidR="00B2516F" w:rsidRDefault="00B2516F" w:rsidP="008C3AE0">
      <w:r>
        <w:t>Note that in the Quebec Interconnection the frequency operating range is wider than in the Eastern Interconnection. In Quebec</w:t>
      </w:r>
      <w:r w:rsidR="00237495">
        <w:t>,</w:t>
      </w:r>
      <w:r>
        <w:t xml:space="preserve"> the acceptable</w:t>
      </w:r>
      <w:r w:rsidR="00F003D5">
        <w:t xml:space="preserve"> steady-state</w:t>
      </w:r>
      <w:r>
        <w:t xml:space="preserve"> frequency range is from 59.4 Hz to 60.6 Hz</w:t>
      </w:r>
      <w:r w:rsidR="00F003D5">
        <w:t xml:space="preserve">, and DER must be capable of riding through frequency as low as 55.5 Hz (for a short time period). </w:t>
      </w:r>
      <w:proofErr w:type="gramStart"/>
      <w:r w:rsidR="00F003D5">
        <w:t>Therefore</w:t>
      </w:r>
      <w:proofErr w:type="gramEnd"/>
      <w:r w:rsidR="00237495">
        <w:t xml:space="preserve"> </w:t>
      </w:r>
      <w:r w:rsidR="00237495">
        <w:lastRenderedPageBreak/>
        <w:t>i</w:t>
      </w:r>
      <w:r>
        <w:t xml:space="preserve">n Quebec, UFLS systems must operate outside this </w:t>
      </w:r>
      <w:r w:rsidR="00237495">
        <w:t xml:space="preserve">operating </w:t>
      </w:r>
      <w:r>
        <w:t xml:space="preserve">rang in accordance with the </w:t>
      </w:r>
      <w:r w:rsidR="00237495">
        <w:t>Quebec variance</w:t>
      </w:r>
      <w:r>
        <w:t xml:space="preserve"> to the </w:t>
      </w:r>
      <w:r w:rsidR="00237495">
        <w:t>PRC-006-</w:t>
      </w:r>
      <w:r>
        <w:t>NPCC UFLS</w:t>
      </w:r>
      <w:r w:rsidR="00237495">
        <w:t>-1</w:t>
      </w:r>
      <w:r>
        <w:t xml:space="preserve"> regional standard</w:t>
      </w:r>
      <w:r w:rsidR="00237495">
        <w:t xml:space="preserve"> table 4</w:t>
      </w:r>
      <w:r>
        <w:t>.</w:t>
      </w:r>
    </w:p>
    <w:p w14:paraId="273E91BE" w14:textId="77777777" w:rsidR="00EF4B3F" w:rsidRPr="00EF4B3F" w:rsidRDefault="00EF4B3F" w:rsidP="00714830">
      <w:pPr>
        <w:pStyle w:val="Heading2"/>
      </w:pPr>
      <w:bookmarkStart w:id="13" w:name="_Toc39822294"/>
      <w:r w:rsidRPr="00EF4B3F">
        <w:t>Reconnection to the Utility System</w:t>
      </w:r>
      <w:bookmarkEnd w:id="13"/>
    </w:p>
    <w:p w14:paraId="2669DD53" w14:textId="6DD9DFC4" w:rsidR="003B6510" w:rsidRDefault="00EF4B3F" w:rsidP="00EF4B3F">
      <w:r>
        <w:t xml:space="preserve">If the generation facility is disconnected as a result of the operation of a protective device, the </w:t>
      </w:r>
      <w:r w:rsidR="008878E3">
        <w:t xml:space="preserve">DER </w:t>
      </w:r>
      <w:r>
        <w:t xml:space="preserve">owner’s equipment </w:t>
      </w:r>
      <w:r w:rsidR="008E00DA">
        <w:t xml:space="preserve">must </w:t>
      </w:r>
      <w:r>
        <w:t>remain disconnected until the utility’s service voltage and frequency have recovered to acceptable voltage and frequency limits</w:t>
      </w:r>
      <w:r w:rsidR="00BB0219">
        <w:t xml:space="preserve"> for an acceptable amount of time</w:t>
      </w:r>
      <w:r w:rsidR="00825F54">
        <w:t>.</w:t>
      </w:r>
      <w:r>
        <w:t xml:space="preserve"> </w:t>
      </w:r>
      <w:r w:rsidR="008E00DA">
        <w:t xml:space="preserve">Interconnection agreements </w:t>
      </w:r>
      <w:r w:rsidR="001B0458">
        <w:t xml:space="preserve">or </w:t>
      </w:r>
      <w:r w:rsidR="00452152">
        <w:t xml:space="preserve">local </w:t>
      </w:r>
      <w:r w:rsidR="001B0458">
        <w:t xml:space="preserve">standards </w:t>
      </w:r>
      <w:r w:rsidR="008E00DA">
        <w:t xml:space="preserve">should address </w:t>
      </w:r>
      <w:r w:rsidR="00BD31C4">
        <w:t>times for reconnection to the utility system.  Per IEEE 1547-2018 Clause 4.10.3, t</w:t>
      </w:r>
      <w:r w:rsidR="00BD31C4" w:rsidRPr="00BD31C4">
        <w:t>he allowable range of settings is 0-600 seconds with a default setting of 300 seconds. IEEE 1547-2003 in clause 4.2.6 allows an adjustable delay or a fixed delay of 5 minutes.</w:t>
      </w:r>
      <w:r w:rsidR="00BD31C4">
        <w:t xml:space="preserve">  The time specified by the interconnection agreement should be coordinated to support BPS reliability as well as distribution requirements.  </w:t>
      </w:r>
    </w:p>
    <w:p w14:paraId="465C6E93" w14:textId="636156C2" w:rsidR="00EF4B3F" w:rsidRDefault="00EF4B3F" w:rsidP="00EF4B3F">
      <w:r>
        <w:t xml:space="preserve">Systems greater </w:t>
      </w:r>
      <w:r w:rsidRPr="00EF4B3F">
        <w:t xml:space="preserve">than 25 kW that do not utilize </w:t>
      </w:r>
      <w:r w:rsidR="00DC1B44" w:rsidRPr="00EF4B3F">
        <w:t>inverter-based</w:t>
      </w:r>
      <w:r w:rsidRPr="00EF4B3F">
        <w:t xml:space="preserve"> interface equipment </w:t>
      </w:r>
      <w:r w:rsidR="00136EA2">
        <w:t>should</w:t>
      </w:r>
      <w:r w:rsidRPr="00EF4B3F">
        <w:t xml:space="preserve"> not have automatic recloser capability unless otherwise approved by the utility. If the </w:t>
      </w:r>
      <w:r w:rsidR="00CF4247">
        <w:t xml:space="preserve">interconnecting </w:t>
      </w:r>
      <w:r w:rsidRPr="00EF4B3F">
        <w:t>utility determines that a facility must receive permission to reconnect, then any automatic reclosing functions must be disabled and verified to be disabled during verification testing.</w:t>
      </w:r>
    </w:p>
    <w:p w14:paraId="630AEACC" w14:textId="7D6DED7C" w:rsidR="001718E1" w:rsidRDefault="001718E1" w:rsidP="00EF4B3F">
      <w:r>
        <w:t xml:space="preserve">Utilities in other parts of the Eastern Interconnection who have experienced increased levels of </w:t>
      </w:r>
      <w:r w:rsidR="00C50F9E">
        <w:t>DER have determined that during system restoration, DER should not be allowed to return to service until the system has been reestablished and is in a stable operating state.</w:t>
      </w:r>
      <w:r w:rsidR="001B0458">
        <w:t xml:space="preserve"> Interconnection agreements and standards should address necessary communications and SCADA requirements.</w:t>
      </w:r>
      <w:r w:rsidR="00C50F9E">
        <w:t xml:space="preserve">  As traditional resources on the </w:t>
      </w:r>
      <w:r w:rsidR="008019BD">
        <w:t>BPS</w:t>
      </w:r>
      <w:r w:rsidR="00C50F9E">
        <w:t xml:space="preserve"> are retired and the grid </w:t>
      </w:r>
      <w:r w:rsidR="00385C94">
        <w:t>becomes</w:t>
      </w:r>
      <w:r w:rsidR="00C50F9E">
        <w:t xml:space="preserve"> increasingly reliant on grid edge DER on the distribution, Black Start and System Restoration plans will have to be adjusted accordingly. </w:t>
      </w:r>
    </w:p>
    <w:p w14:paraId="34DE7571" w14:textId="77777777" w:rsidR="00A46E93" w:rsidRPr="00A46E93" w:rsidRDefault="00A46E93" w:rsidP="00714830">
      <w:pPr>
        <w:pStyle w:val="Heading2"/>
      </w:pPr>
      <w:bookmarkStart w:id="14" w:name="_Toc39822295"/>
      <w:r w:rsidRPr="00A46E93">
        <w:t>Inverters</w:t>
      </w:r>
      <w:bookmarkEnd w:id="14"/>
    </w:p>
    <w:p w14:paraId="72A5AAAA" w14:textId="0EA343DB" w:rsidR="00FE73F6" w:rsidRDefault="00334249" w:rsidP="00A46E93">
      <w:r w:rsidRPr="00334249">
        <w:t>A power inverter, or inverter, is a power electronic device or circuitry that changes direct current (DC) to alternating current (AC</w:t>
      </w:r>
      <w:r>
        <w:t xml:space="preserve">). </w:t>
      </w:r>
      <w:r w:rsidR="00FE73F6" w:rsidRPr="00FE73F6">
        <w:t xml:space="preserve">The inverter </w:t>
      </w:r>
      <w:r w:rsidR="00FE73F6">
        <w:t xml:space="preserve">itself </w:t>
      </w:r>
      <w:r w:rsidR="00FE73F6" w:rsidRPr="00FE73F6">
        <w:t>does not produce any power</w:t>
      </w:r>
      <w:r w:rsidR="008D5F28">
        <w:t>.</w:t>
      </w:r>
      <w:r w:rsidR="00FE73F6" w:rsidRPr="00FE73F6">
        <w:t xml:space="preserve"> </w:t>
      </w:r>
      <w:r w:rsidR="008D5F28">
        <w:t>T</w:t>
      </w:r>
      <w:r w:rsidR="00FE73F6" w:rsidRPr="00FE73F6">
        <w:t>he power is provided by the DC source.</w:t>
      </w:r>
      <w:r w:rsidR="00FE73F6">
        <w:t xml:space="preserve"> </w:t>
      </w:r>
      <w:r w:rsidR="0017032D">
        <w:t>Inverter</w:t>
      </w:r>
      <w:r w:rsidR="00A46E93">
        <w:t xml:space="preserve"> design </w:t>
      </w:r>
      <w:r w:rsidR="0017032D">
        <w:t xml:space="preserve">and/or configuration </w:t>
      </w:r>
      <w:r w:rsidR="00136EA2">
        <w:t>should be capable of</w:t>
      </w:r>
      <w:r w:rsidR="00A46E93">
        <w:t xml:space="preserve"> </w:t>
      </w:r>
      <w:r w:rsidR="0017032D">
        <w:t>ride</w:t>
      </w:r>
      <w:r w:rsidR="004D2022">
        <w:t>-</w:t>
      </w:r>
      <w:r w:rsidR="0017032D">
        <w:t>through for specified</w:t>
      </w:r>
      <w:r w:rsidR="00A46E93">
        <w:t xml:space="preserve"> utility system event</w:t>
      </w:r>
      <w:r w:rsidR="0017032D">
        <w:t>s</w:t>
      </w:r>
      <w:r w:rsidR="00FE73F6">
        <w:t xml:space="preserve"> and are grouped into three separate performance Categories</w:t>
      </w:r>
      <w:r w:rsidR="00A46E93">
        <w:t>.</w:t>
      </w:r>
    </w:p>
    <w:p w14:paraId="55F2A6E8" w14:textId="4479E8F7" w:rsidR="00FE73F6" w:rsidRDefault="00FE73F6" w:rsidP="000465E1">
      <w:pPr>
        <w:pStyle w:val="ListParagraph"/>
        <w:numPr>
          <w:ilvl w:val="0"/>
          <w:numId w:val="33"/>
        </w:numPr>
      </w:pPr>
      <w:r>
        <w:t>Category I is based on minimal BPS reliability needs and is reasonably attainable by all DER technologies that are in common usage today.</w:t>
      </w:r>
    </w:p>
    <w:p w14:paraId="13EB19A9" w14:textId="048F3138" w:rsidR="00FE73F6" w:rsidRDefault="00FE73F6" w:rsidP="000465E1">
      <w:pPr>
        <w:pStyle w:val="ListParagraph"/>
        <w:numPr>
          <w:ilvl w:val="0"/>
          <w:numId w:val="33"/>
        </w:numPr>
      </w:pPr>
      <w:r>
        <w:t>Category II covers minimum BPS reliability needs, and coordinates with NERC Reliability Standard PRC-024-2, which was developed to avoid adverse tripping of BPS generators during system disturbances.</w:t>
      </w:r>
    </w:p>
    <w:p w14:paraId="045FE606" w14:textId="772D9F51" w:rsidR="00FE73F6" w:rsidRDefault="00FE73F6" w:rsidP="000465E1">
      <w:pPr>
        <w:pStyle w:val="ListParagraph"/>
        <w:numPr>
          <w:ilvl w:val="0"/>
          <w:numId w:val="33"/>
        </w:numPr>
      </w:pPr>
      <w:r>
        <w:t xml:space="preserve">Category III provides the longest duration and widest bands for voltage ride-through capabilities that are attainable by inverter-based systems where there very high levels of DER penetration are expected or where momentary cessation requirements </w:t>
      </w:r>
      <w:proofErr w:type="gramStart"/>
      <w:r>
        <w:t>are seen as</w:t>
      </w:r>
      <w:proofErr w:type="gramEnd"/>
      <w:r>
        <w:t xml:space="preserve"> a desirable solution for coordinating with distribution system protection and safety. This category is intended to address DER integration issues like power quality and system overloads caused by DER tripping in the local Area EPS and to provide increased</w:t>
      </w:r>
      <w:r w:rsidR="008D5F28">
        <w:t xml:space="preserve"> </w:t>
      </w:r>
      <w:r>
        <w:t>BPS reliability by further reducing the potential loss of DER during bulk system events.</w:t>
      </w:r>
    </w:p>
    <w:p w14:paraId="554C4804" w14:textId="2C45D7DE" w:rsidR="00A46E93" w:rsidRDefault="00A46E93" w:rsidP="00A46E93">
      <w:r>
        <w:lastRenderedPageBreak/>
        <w:t xml:space="preserve">Inverters intended to provide local grid support during system events that result in voltage and/or frequency excursions as described in </w:t>
      </w:r>
      <w:r w:rsidR="008878E3">
        <w:t>this document and</w:t>
      </w:r>
      <w:r>
        <w:t xml:space="preserve"> </w:t>
      </w:r>
      <w:r w:rsidR="00136EA2">
        <w:t>should</w:t>
      </w:r>
      <w:r>
        <w:t xml:space="preserve"> be provided with the required onboard functionality to allow for the equipment to remain online for the duration of the event.</w:t>
      </w:r>
    </w:p>
    <w:p w14:paraId="6A73A4BB" w14:textId="77777777" w:rsidR="005E29E1" w:rsidRDefault="00136EA2" w:rsidP="005E29E1">
      <w:r>
        <w:t>It is recommended that a</w:t>
      </w:r>
      <w:r w:rsidR="005E29E1">
        <w:t xml:space="preserve">ll applicable inverter-based applications </w:t>
      </w:r>
      <w:r>
        <w:t>should</w:t>
      </w:r>
      <w:r w:rsidR="005E29E1">
        <w:t>:</w:t>
      </w:r>
    </w:p>
    <w:p w14:paraId="71838D9F" w14:textId="77777777" w:rsidR="005E29E1" w:rsidRDefault="005E29E1" w:rsidP="005E29E1">
      <w:pPr>
        <w:pStyle w:val="ListParagraph"/>
        <w:numPr>
          <w:ilvl w:val="0"/>
          <w:numId w:val="16"/>
        </w:numPr>
      </w:pPr>
      <w:r>
        <w:t>be certified per the requirements of UL 1741 SA as a grid support utility interactive inverter</w:t>
      </w:r>
    </w:p>
    <w:p w14:paraId="5EDCF7FC" w14:textId="77777777" w:rsidR="005E29E1" w:rsidRDefault="005E29E1" w:rsidP="005E29E1">
      <w:pPr>
        <w:pStyle w:val="ListParagraph"/>
        <w:numPr>
          <w:ilvl w:val="0"/>
          <w:numId w:val="16"/>
        </w:numPr>
      </w:pPr>
      <w:r>
        <w:t>have the voltage and frequency trip settings</w:t>
      </w:r>
      <w:r w:rsidR="008878E3">
        <w:t xml:space="preserve"> as specified by the interconnecting utility</w:t>
      </w:r>
    </w:p>
    <w:p w14:paraId="5E2255B0" w14:textId="77777777" w:rsidR="005E29E1" w:rsidRDefault="005E29E1" w:rsidP="005E29E1">
      <w:pPr>
        <w:pStyle w:val="ListParagraph"/>
        <w:numPr>
          <w:ilvl w:val="0"/>
          <w:numId w:val="16"/>
        </w:numPr>
      </w:pPr>
      <w:r>
        <w:t>have the abnormal performance capabilities (ride-through</w:t>
      </w:r>
      <w:proofErr w:type="gramStart"/>
      <w:r>
        <w:t>)</w:t>
      </w:r>
      <w:proofErr w:type="gramEnd"/>
    </w:p>
    <w:p w14:paraId="663E244A" w14:textId="77777777" w:rsidR="005E29E1" w:rsidRDefault="009C4967" w:rsidP="005E29E1">
      <w:pPr>
        <w:pStyle w:val="ListParagraph"/>
        <w:numPr>
          <w:ilvl w:val="0"/>
          <w:numId w:val="16"/>
        </w:numPr>
      </w:pPr>
      <w:r>
        <w:t>provide</w:t>
      </w:r>
      <w:r w:rsidR="005E29E1">
        <w:t xml:space="preserve"> interactive inverter functions status</w:t>
      </w:r>
    </w:p>
    <w:p w14:paraId="7903258A" w14:textId="1460D576" w:rsidR="0017032D" w:rsidRDefault="00CF4247" w:rsidP="00A46E93">
      <w:r>
        <w:t>In New York State i</w:t>
      </w:r>
      <w:r w:rsidR="00A46E93">
        <w:t xml:space="preserve">t is recommended that equipment be selected from the Department of Public Service “Certified Interconnection Equipment list” maintained on the </w:t>
      </w:r>
      <w:r>
        <w:t xml:space="preserve">NY Public Service </w:t>
      </w:r>
      <w:r w:rsidR="00A46E93">
        <w:t>Commission’s website. Interconnected DG systems utilizing eq</w:t>
      </w:r>
      <w:r>
        <w:t>uipment not found in such list should</w:t>
      </w:r>
      <w:r w:rsidR="00A46E93">
        <w:t xml:space="preserve"> meet all functional requirements of the current version of IEEE Std</w:t>
      </w:r>
      <w:r>
        <w:t>.</w:t>
      </w:r>
      <w:r w:rsidR="00A46E93">
        <w:t xml:space="preserve"> </w:t>
      </w:r>
      <w:r w:rsidR="006D0DB5">
        <w:t>1547-2018</w:t>
      </w:r>
      <w:r w:rsidR="00A46E93">
        <w:t xml:space="preserve"> and be protected by utility grade relays (as defined in these requirements) using settings approved by the utility and verified in the field. The field verification test</w:t>
      </w:r>
      <w:r>
        <w:t xml:space="preserve"> in New York State</w:t>
      </w:r>
      <w:r w:rsidR="00A46E93">
        <w:t xml:space="preserve"> must demonstrate that the equipment meets the voltage and frequency requirements detailed in this section.</w:t>
      </w:r>
      <w:r w:rsidR="0017032D">
        <w:t xml:space="preserve">  </w:t>
      </w:r>
      <w:r w:rsidR="00446DBD">
        <w:t xml:space="preserve">Individual </w:t>
      </w:r>
      <w:r w:rsidR="0017032D">
        <w:t xml:space="preserve">New England State interconnection standards and agreements also typically refer to </w:t>
      </w:r>
      <w:r w:rsidR="0017032D" w:rsidRPr="0017032D">
        <w:t>IEEE Std. 1547-2018</w:t>
      </w:r>
      <w:r w:rsidR="0017032D">
        <w:t xml:space="preserve"> functional requirements and include protection </w:t>
      </w:r>
      <w:r w:rsidR="00446DBD">
        <w:t xml:space="preserve">setting review </w:t>
      </w:r>
      <w:r w:rsidR="0017032D">
        <w:t>requirements.</w:t>
      </w:r>
    </w:p>
    <w:p w14:paraId="61E9D3C0" w14:textId="74249B81" w:rsidR="00877075" w:rsidRDefault="00877075" w:rsidP="00A46E93">
      <w:r>
        <w:t xml:space="preserve">ISO-NE also has developed a technical bulletin, contained in </w:t>
      </w:r>
      <w:hyperlink w:anchor="_Appendix_F,_ISO" w:history="1">
        <w:r w:rsidRPr="002D0098">
          <w:rPr>
            <w:rStyle w:val="Hyperlink"/>
            <w:b/>
            <w:bCs/>
          </w:rPr>
          <w:t>Appendix F</w:t>
        </w:r>
      </w:hyperlink>
      <w:r>
        <w:t xml:space="preserve">, which outlines required settings for inverters in New England. </w:t>
      </w:r>
    </w:p>
    <w:p w14:paraId="6330033D" w14:textId="77777777" w:rsidR="00222E65" w:rsidRPr="00222E65" w:rsidRDefault="00222E65" w:rsidP="00714830">
      <w:pPr>
        <w:pStyle w:val="Heading2"/>
      </w:pPr>
      <w:bookmarkStart w:id="15" w:name="_Toc39822296"/>
      <w:r w:rsidRPr="00222E65">
        <w:t>Certification per UL 1741 SA as grid support</w:t>
      </w:r>
      <w:r w:rsidR="00B1705F">
        <w:t xml:space="preserve"> </w:t>
      </w:r>
      <w:r w:rsidRPr="00222E65">
        <w:t>utility interactive inverters</w:t>
      </w:r>
      <w:bookmarkEnd w:id="15"/>
    </w:p>
    <w:p w14:paraId="43F91406" w14:textId="3DE94FCB" w:rsidR="00222E65" w:rsidRDefault="0092308F" w:rsidP="00222E65">
      <w:r>
        <w:t xml:space="preserve">Because </w:t>
      </w:r>
      <w:r w:rsidRPr="0092308F">
        <w:t xml:space="preserve">Inverters certified for IEEE 1547-2003 do not </w:t>
      </w:r>
      <w:r>
        <w:t xml:space="preserve">currently </w:t>
      </w:r>
      <w:r w:rsidRPr="0092308F">
        <w:t>provide adequate grid support functionality</w:t>
      </w:r>
      <w:r>
        <w:t>, i</w:t>
      </w:r>
      <w:r w:rsidRPr="0092308F">
        <w:t>n the interim period while IEEE P1547.1</w:t>
      </w:r>
      <w:r w:rsidR="006D0DB5">
        <w:t>-2018</w:t>
      </w:r>
      <w:r w:rsidRPr="0092308F">
        <w:t xml:space="preserve"> is not yet revised and published, certification of all inverter-based applications</w:t>
      </w:r>
      <w:r w:rsidR="00B1705F">
        <w:t xml:space="preserve"> is needed</w:t>
      </w:r>
      <w:r>
        <w:t xml:space="preserve">. </w:t>
      </w:r>
      <w:r w:rsidR="00385C94">
        <w:t>For example</w:t>
      </w:r>
      <w:r w:rsidR="00601976">
        <w:t>,</w:t>
      </w:r>
      <w:r w:rsidR="00385C94">
        <w:t xml:space="preserve"> in one NP</w:t>
      </w:r>
      <w:r w:rsidR="00601976">
        <w:t>C</w:t>
      </w:r>
      <w:r w:rsidR="00385C94">
        <w:t>C Area the following approach was tak</w:t>
      </w:r>
      <w:r>
        <w:t>en</w:t>
      </w:r>
      <w:r w:rsidR="00601976">
        <w:t xml:space="preserve"> t</w:t>
      </w:r>
      <w:r w:rsidR="000C1F24">
        <w:t>o</w:t>
      </w:r>
      <w:r w:rsidR="00385C94">
        <w:t xml:space="preserve"> assure h</w:t>
      </w:r>
      <w:r w:rsidR="003F3C56">
        <w:t>aving inverters installed with a standardized set of grid support functionalit</w:t>
      </w:r>
      <w:r w:rsidR="00F003D5">
        <w:t>y</w:t>
      </w:r>
      <w:r w:rsidR="00601976">
        <w:t xml:space="preserve"> to ensure</w:t>
      </w:r>
      <w:r w:rsidR="003F3C56">
        <w:t xml:space="preserve"> the reliability of the </w:t>
      </w:r>
      <w:r w:rsidR="008019BD">
        <w:t>BPS</w:t>
      </w:r>
      <w:r w:rsidR="00AC65E5">
        <w:t xml:space="preserve"> (e.g. maintaining acceptable system frequency and voltage)</w:t>
      </w:r>
      <w:r w:rsidR="003F3C56">
        <w:t>.</w:t>
      </w:r>
      <w:r w:rsidR="00222E65">
        <w:t>:</w:t>
      </w:r>
    </w:p>
    <w:p w14:paraId="4582145A" w14:textId="77777777" w:rsidR="00222E65" w:rsidRDefault="00DB1025" w:rsidP="00222E65">
      <w:pPr>
        <w:pStyle w:val="ListParagraph"/>
        <w:numPr>
          <w:ilvl w:val="0"/>
          <w:numId w:val="17"/>
        </w:numPr>
      </w:pPr>
      <w:r>
        <w:t>Should</w:t>
      </w:r>
      <w:r w:rsidR="00222E65">
        <w:t xml:space="preserve"> be compliant with only those parts of Clause 6 (Response to Area EPS abnormal conditions) of IEEE Std</w:t>
      </w:r>
      <w:r w:rsidR="002C0CFE">
        <w:t>.</w:t>
      </w:r>
      <w:r w:rsidR="00222E65">
        <w:t xml:space="preserve"> 1547-2018 (2nd ed.)1 that can be certified per the type test requirements of UL 1741 SA (September 2016). </w:t>
      </w:r>
    </w:p>
    <w:p w14:paraId="2A53A94C" w14:textId="77777777" w:rsidR="00222E65" w:rsidRDefault="00AC73B0" w:rsidP="00222E65">
      <w:pPr>
        <w:pStyle w:val="ListParagraph"/>
        <w:numPr>
          <w:ilvl w:val="0"/>
          <w:numId w:val="17"/>
        </w:numPr>
      </w:pPr>
      <w:r>
        <w:t>May</w:t>
      </w:r>
      <w:r w:rsidR="00222E65">
        <w:t xml:space="preserve"> be sufficiently achieved by certifying inverters as grid support utility interactive inverters per the requirements of UL 1741 SA (September 2016) with either CA Rule 21 or Hawaiian Rule 14H as the S</w:t>
      </w:r>
      <w:r w:rsidR="00714830">
        <w:t xml:space="preserve">ource </w:t>
      </w:r>
      <w:r w:rsidR="00222E65">
        <w:t>R</w:t>
      </w:r>
      <w:r w:rsidR="00714830">
        <w:t xml:space="preserve">equirement </w:t>
      </w:r>
      <w:r w:rsidR="00222E65">
        <w:t>D</w:t>
      </w:r>
      <w:r w:rsidR="00714830">
        <w:t>ocument (SRD)</w:t>
      </w:r>
      <w:r w:rsidR="00222E65">
        <w:t>. Such inverters are deemed capable of meeting the requirements of this document.</w:t>
      </w:r>
    </w:p>
    <w:p w14:paraId="669291F6" w14:textId="77777777" w:rsidR="00222E65" w:rsidRDefault="00222E65" w:rsidP="00222E65">
      <w:pPr>
        <w:pStyle w:val="ListParagraph"/>
        <w:numPr>
          <w:ilvl w:val="0"/>
          <w:numId w:val="17"/>
        </w:numPr>
      </w:pPr>
      <w:r>
        <w:t xml:space="preserve">Applications </w:t>
      </w:r>
      <w:r w:rsidR="00714830">
        <w:t>should</w:t>
      </w:r>
      <w:r>
        <w:t xml:space="preserve"> have the voltage and frequency trip points</w:t>
      </w:r>
      <w:r w:rsidR="007D4CB0">
        <w:t xml:space="preserve"> and abnormal performance capabilities</w:t>
      </w:r>
      <w:r>
        <w:t xml:space="preserve"> </w:t>
      </w:r>
      <w:r w:rsidR="00AC65E5">
        <w:t>consistent with IEEE 1547-2018, PRC-024-2 and PRC-006-NPCC</w:t>
      </w:r>
      <w:r>
        <w:t>.</w:t>
      </w:r>
    </w:p>
    <w:p w14:paraId="1FF683E7" w14:textId="36C2DEB0" w:rsidR="00222E65" w:rsidRDefault="00222E65" w:rsidP="00222E65">
      <w:pPr>
        <w:pStyle w:val="ListParagraph"/>
        <w:numPr>
          <w:ilvl w:val="0"/>
          <w:numId w:val="17"/>
        </w:numPr>
      </w:pPr>
      <w:r>
        <w:t>Abnormal performance capability (ride-through) requirements for inverter</w:t>
      </w:r>
      <w:r w:rsidR="00A61DD3">
        <w:t>-</w:t>
      </w:r>
      <w:r>
        <w:t xml:space="preserve">based applications </w:t>
      </w:r>
      <w:r w:rsidR="00DB1025">
        <w:t>should</w:t>
      </w:r>
      <w:r>
        <w:t xml:space="preserve"> have the ride-through capability per abnormal performance </w:t>
      </w:r>
      <w:r w:rsidR="00334249">
        <w:t>C</w:t>
      </w:r>
      <w:r>
        <w:t>ategory II of IEEE Std</w:t>
      </w:r>
      <w:r w:rsidR="002C0CFE">
        <w:t>.</w:t>
      </w:r>
      <w:r>
        <w:t xml:space="preserve"> 1547-2018 (2nd ed.) as quoted in Tables III and IV.</w:t>
      </w:r>
      <w:r w:rsidR="00A61DD3">
        <w:t xml:space="preserve"> </w:t>
      </w:r>
      <w:r w:rsidR="00A61DD3" w:rsidRPr="008D5F28">
        <w:rPr>
          <w:u w:val="single"/>
        </w:rPr>
        <w:t xml:space="preserve">Additionally, an effort is underway </w:t>
      </w:r>
      <w:r w:rsidR="008D5F28">
        <w:rPr>
          <w:u w:val="single"/>
        </w:rPr>
        <w:t xml:space="preserve">at IEEE </w:t>
      </w:r>
      <w:r w:rsidR="00A61DD3" w:rsidRPr="008D5F28">
        <w:rPr>
          <w:u w:val="single"/>
        </w:rPr>
        <w:t xml:space="preserve">to </w:t>
      </w:r>
      <w:r w:rsidR="00A61DD3" w:rsidRPr="008D5F28">
        <w:rPr>
          <w:u w:val="single"/>
        </w:rPr>
        <w:lastRenderedPageBreak/>
        <w:t>amend 1547-2018 to expand the range of under-voltage trip settings in Category III. If the amendment is approved, Category III inverters should be recommended for use.</w:t>
      </w:r>
    </w:p>
    <w:p w14:paraId="1CCA1590" w14:textId="77777777" w:rsidR="00A46E93" w:rsidRPr="00A46E93" w:rsidRDefault="00A46E93" w:rsidP="00714830">
      <w:pPr>
        <w:pStyle w:val="Heading2"/>
      </w:pPr>
      <w:bookmarkStart w:id="16" w:name="_Toc39822297"/>
      <w:r w:rsidRPr="00A46E93">
        <w:t>Minimum Protective Function</w:t>
      </w:r>
      <w:r w:rsidR="00191B31">
        <w:t>s</w:t>
      </w:r>
      <w:bookmarkEnd w:id="16"/>
    </w:p>
    <w:p w14:paraId="0FAA0843" w14:textId="77777777" w:rsidR="00A46E93" w:rsidRDefault="00A46E93" w:rsidP="00A46E93">
      <w:r>
        <w:t>Protective system requirements for distributed generation facilities result from an assessment of many factors, including but not limited to:</w:t>
      </w:r>
    </w:p>
    <w:p w14:paraId="090BA8BE" w14:textId="77777777" w:rsidR="00A46E93" w:rsidRDefault="00A46E93" w:rsidP="00A46E93">
      <w:r>
        <w:t>• Type and size of the distributed generation facility</w:t>
      </w:r>
    </w:p>
    <w:p w14:paraId="1F552F8E" w14:textId="77777777" w:rsidR="00A46E93" w:rsidRDefault="00A46E93" w:rsidP="00A46E93">
      <w:r>
        <w:t>• Voltage level of the interconnection</w:t>
      </w:r>
    </w:p>
    <w:p w14:paraId="220E2CB6" w14:textId="77777777" w:rsidR="008C3AE0" w:rsidRDefault="00A46E93" w:rsidP="00A46E93">
      <w:r>
        <w:t>• Location of the distributed generation facility on the circuit</w:t>
      </w:r>
    </w:p>
    <w:p w14:paraId="14D5F898" w14:textId="77777777" w:rsidR="00A46E93" w:rsidRDefault="00975CAA" w:rsidP="00975CAA">
      <w:r>
        <w:t xml:space="preserve">• </w:t>
      </w:r>
      <w:r w:rsidR="00A46E93">
        <w:t>Distribution transformer</w:t>
      </w:r>
    </w:p>
    <w:p w14:paraId="6FAE94B7" w14:textId="77777777" w:rsidR="00A46E93" w:rsidRDefault="00A46E93" w:rsidP="00A46E93">
      <w:r>
        <w:t>• Distribution system configuration</w:t>
      </w:r>
    </w:p>
    <w:p w14:paraId="178C24D9" w14:textId="77777777" w:rsidR="00A46E93" w:rsidRDefault="00A46E93" w:rsidP="00A46E93">
      <w:r>
        <w:t>• Available fault current</w:t>
      </w:r>
    </w:p>
    <w:p w14:paraId="766E4FC0" w14:textId="77777777" w:rsidR="00A46E93" w:rsidRDefault="00A46E93" w:rsidP="00A46E93">
      <w:r>
        <w:t>• Load that can remain connected to the distributed generation facility under isolated conditions</w:t>
      </w:r>
    </w:p>
    <w:p w14:paraId="00F67E6D" w14:textId="77777777" w:rsidR="00A46E93" w:rsidRDefault="00A46E93" w:rsidP="00A46E93">
      <w:r>
        <w:t>• Amount of existing distributed generation on the local distribution system.</w:t>
      </w:r>
    </w:p>
    <w:p w14:paraId="02C5DA7A" w14:textId="77777777" w:rsidR="00C84796" w:rsidRDefault="00452152" w:rsidP="00D70AD9">
      <w:r>
        <w:t>Local i</w:t>
      </w:r>
      <w:r w:rsidR="00E04F78">
        <w:t xml:space="preserve">nterconnection agreements and standards should require that synchronous, induction and inverter based </w:t>
      </w:r>
      <w:r>
        <w:t>DER</w:t>
      </w:r>
      <w:r w:rsidR="00E04F78">
        <w:t xml:space="preserve"> include protection functions for Under/Over Voltage (27/59), </w:t>
      </w:r>
      <w:r w:rsidR="00E04F78" w:rsidRPr="00E04F78">
        <w:t>Over/Under Frequency (81O/81U)</w:t>
      </w:r>
      <w:r w:rsidR="00E04F78">
        <w:t xml:space="preserve">, </w:t>
      </w:r>
      <w:r w:rsidR="00E04F78" w:rsidRPr="00E04F78">
        <w:t>Overcurrent (50P/50G/51P/51G)</w:t>
      </w:r>
      <w:r w:rsidR="00E04F78">
        <w:t xml:space="preserve"> and Anti-Islanding Protection.  Reverse power protection should also be considered as appropriate</w:t>
      </w:r>
      <w:r>
        <w:t xml:space="preserve"> for BPS support</w:t>
      </w:r>
      <w:r w:rsidR="00E04F78">
        <w:t>.  Interconnection agreements and standards should require that i</w:t>
      </w:r>
      <w:r w:rsidR="00C84796" w:rsidRPr="00C84796">
        <w:t xml:space="preserve">nverter </w:t>
      </w:r>
      <w:r w:rsidR="00E04F78">
        <w:t xml:space="preserve">based </w:t>
      </w:r>
      <w:r w:rsidR="00C84796" w:rsidRPr="00C84796">
        <w:t>DER shou</w:t>
      </w:r>
      <w:r w:rsidR="00E04F78">
        <w:t xml:space="preserve">ld be certified according to UL </w:t>
      </w:r>
      <w:r w:rsidR="00C84796" w:rsidRPr="00C84796">
        <w:t>1741SA as grid supportive</w:t>
      </w:r>
      <w:r w:rsidR="00C84796">
        <w:t xml:space="preserve">.  </w:t>
      </w:r>
      <w:r w:rsidR="00126420" w:rsidRPr="00126420">
        <w:t>DER protection equipment should utilize a non-volatile memory design such that a loss of internal or external control power, including batteries, will not cause a loss of interconnection protection functions or loss of protection set points.</w:t>
      </w:r>
      <w:r w:rsidR="00126420">
        <w:t xml:space="preserve">  </w:t>
      </w:r>
      <w:r w:rsidR="00126420" w:rsidRPr="00126420">
        <w:t>Interconnection agreements and standards should require that DER protective devices utilize their own current transformers and potential transformers for protection and not share electrical equipment associated with utility revenue metering.</w:t>
      </w:r>
    </w:p>
    <w:p w14:paraId="6BFD6943" w14:textId="77777777" w:rsidR="00A46E93" w:rsidRDefault="00A46E93" w:rsidP="00A46E93">
      <w:r w:rsidRPr="00A46E93">
        <w:t xml:space="preserve">The need for additional protective functions </w:t>
      </w:r>
      <w:r>
        <w:t>will</w:t>
      </w:r>
      <w:r w:rsidRPr="00A46E93">
        <w:t xml:space="preserve"> be determined by the utility on a case- by-case basis. If the utility determines a need for additional functions, it </w:t>
      </w:r>
      <w:r>
        <w:t>will</w:t>
      </w:r>
      <w:r w:rsidRPr="00A46E93">
        <w:t xml:space="preserve"> notify the </w:t>
      </w:r>
      <w:r w:rsidR="00D70AD9">
        <w:t xml:space="preserve">DER </w:t>
      </w:r>
      <w:r w:rsidRPr="00A46E93">
        <w:t xml:space="preserve">owner of the requirements. The notice </w:t>
      </w:r>
      <w:r>
        <w:t>should</w:t>
      </w:r>
      <w:r w:rsidRPr="00A46E93">
        <w:t xml:space="preserve"> include a description of the specific aspects of the utility system that necessitate the addition, and </w:t>
      </w:r>
      <w:r>
        <w:t>ideally,</w:t>
      </w:r>
      <w:r w:rsidRPr="00A46E93">
        <w:t xml:space="preserve"> explicit justification for the necessity of the enhanced capability. The </w:t>
      </w:r>
      <w:r>
        <w:t xml:space="preserve">connecting </w:t>
      </w:r>
      <w:r w:rsidRPr="00A46E93">
        <w:t xml:space="preserve">utility </w:t>
      </w:r>
      <w:r>
        <w:t>will</w:t>
      </w:r>
      <w:r w:rsidRPr="00A46E93">
        <w:t xml:space="preserve"> specify and provide settings for those functions that the utility designates as being required to satisfy </w:t>
      </w:r>
      <w:r>
        <w:t xml:space="preserve">their individual </w:t>
      </w:r>
      <w:r w:rsidRPr="00A46E93">
        <w:t xml:space="preserve">protection practices. Any protective equipment or setting specified by the utility </w:t>
      </w:r>
      <w:r w:rsidR="00CF4247">
        <w:t>is</w:t>
      </w:r>
      <w:r w:rsidRPr="00A46E93">
        <w:t xml:space="preserve"> not </w:t>
      </w:r>
      <w:r w:rsidR="00CF4247">
        <w:t xml:space="preserve">to </w:t>
      </w:r>
      <w:r w:rsidRPr="00A46E93">
        <w:t xml:space="preserve">be changed or modified at any time by the </w:t>
      </w:r>
      <w:r w:rsidR="00D70AD9">
        <w:t>DER</w:t>
      </w:r>
      <w:r w:rsidRPr="00A46E93">
        <w:t xml:space="preserve"> owner without consent from the utility.</w:t>
      </w:r>
    </w:p>
    <w:p w14:paraId="73BC20C7" w14:textId="7B60ED82" w:rsidR="00676C17" w:rsidRDefault="00676C17" w:rsidP="00676C17">
      <w:r>
        <w:t xml:space="preserve">The </w:t>
      </w:r>
      <w:r w:rsidR="009A16CD">
        <w:t xml:space="preserve">DER </w:t>
      </w:r>
      <w:r>
        <w:t xml:space="preserve">owner </w:t>
      </w:r>
      <w:r w:rsidR="00136EA2">
        <w:t>is</w:t>
      </w:r>
      <w:r>
        <w:t xml:space="preserve"> responsible for ongoing compliance with all applicable local, state, and federal codes and standardized interconnection requirements as they pertain to the interconnection of the generating equipment. </w:t>
      </w:r>
    </w:p>
    <w:p w14:paraId="773AC35D" w14:textId="47D76C0A" w:rsidR="00676C17" w:rsidRDefault="00676C17" w:rsidP="00676C17">
      <w:r>
        <w:t xml:space="preserve">All interface protection and control equipment </w:t>
      </w:r>
      <w:r w:rsidR="00136EA2">
        <w:t>should</w:t>
      </w:r>
      <w:r>
        <w:t xml:space="preserve"> operate as specified</w:t>
      </w:r>
      <w:r w:rsidR="00452152">
        <w:t xml:space="preserve"> by state and local interconnection agreements and standards</w:t>
      </w:r>
      <w:r>
        <w:t>.</w:t>
      </w:r>
    </w:p>
    <w:p w14:paraId="2465BD06" w14:textId="1ABA5E96" w:rsidR="00126420" w:rsidRDefault="00126420" w:rsidP="00676C17">
      <w:r>
        <w:lastRenderedPageBreak/>
        <w:t xml:space="preserve">In New England, for monitoring and control of new DG projects, </w:t>
      </w:r>
      <w:hyperlink w:anchor="_For_New_England," w:history="1">
        <w:r w:rsidRPr="002D0098">
          <w:rPr>
            <w:rStyle w:val="Hyperlink"/>
            <w:b/>
            <w:bCs/>
          </w:rPr>
          <w:t>Appendix</w:t>
        </w:r>
        <w:r w:rsidR="00B45AF2" w:rsidRPr="002D0098">
          <w:rPr>
            <w:rStyle w:val="Hyperlink"/>
            <w:b/>
            <w:bCs/>
          </w:rPr>
          <w:t xml:space="preserve"> E</w:t>
        </w:r>
      </w:hyperlink>
      <w:r>
        <w:t xml:space="preserve"> lists current interconnection </w:t>
      </w:r>
      <w:r w:rsidR="001674AC">
        <w:t>documentation</w:t>
      </w:r>
      <w:r>
        <w:t xml:space="preserve"> </w:t>
      </w:r>
      <w:r w:rsidR="001674AC">
        <w:t>and standards</w:t>
      </w:r>
      <w:r w:rsidR="00B45AF2">
        <w:t xml:space="preserve"> for DER by State</w:t>
      </w:r>
      <w:r w:rsidR="001674AC">
        <w:t xml:space="preserve">.  The DER communications hardware, protocols, and data models must comply with </w:t>
      </w:r>
      <w:r w:rsidR="00B45AF2">
        <w:t xml:space="preserve">these </w:t>
      </w:r>
      <w:r w:rsidR="00452152">
        <w:t xml:space="preserve">state and </w:t>
      </w:r>
      <w:r w:rsidR="001674AC">
        <w:t>local interconnection utility standards.</w:t>
      </w:r>
    </w:p>
    <w:p w14:paraId="6E115AEE" w14:textId="3A2A7C64" w:rsidR="00676C17" w:rsidRDefault="00126420" w:rsidP="00676C17">
      <w:r>
        <w:t xml:space="preserve">In New York, for </w:t>
      </w:r>
      <w:r w:rsidR="00676C17">
        <w:t>monitoring and control of new DG projects, the most current version of the Monitoring and Control Criteria should be employed by the utilities to evaluate the need for such equipment</w:t>
      </w:r>
      <w:r w:rsidR="00AD1A2E">
        <w:t xml:space="preserve"> in New York</w:t>
      </w:r>
      <w:r w:rsidR="00974B0D">
        <w:t xml:space="preserve">.  </w:t>
      </w:r>
      <w:r w:rsidR="00AD1A2E">
        <w:t>T</w:t>
      </w:r>
      <w:r w:rsidR="00676C17">
        <w:t xml:space="preserve">he </w:t>
      </w:r>
      <w:r w:rsidR="009A16CD">
        <w:t xml:space="preserve">New York </w:t>
      </w:r>
      <w:r w:rsidR="00676C17">
        <w:t>Monitoring and Control Criteria document was developed and agreed to through a collaborative process as part of the Interconnection Technical Working Group (ITWG)</w:t>
      </w:r>
      <w:r w:rsidR="002F06CA">
        <w:rPr>
          <w:rStyle w:val="FootnoteReference"/>
        </w:rPr>
        <w:footnoteReference w:id="7"/>
      </w:r>
      <w:r w:rsidR="00676C17">
        <w:t xml:space="preserve">. The communications hardware, protocols, and data models must comply with </w:t>
      </w:r>
      <w:r w:rsidR="004B4269">
        <w:t xml:space="preserve">local </w:t>
      </w:r>
      <w:r w:rsidR="00CF4247">
        <w:t xml:space="preserve">interconnection </w:t>
      </w:r>
      <w:r w:rsidR="00676C17">
        <w:t>utility standards.</w:t>
      </w:r>
    </w:p>
    <w:p w14:paraId="2ADA4ECE" w14:textId="028ADC77" w:rsidR="00AD1A2E" w:rsidRDefault="00250930" w:rsidP="00676C17">
      <w:r>
        <w:t>Also,</w:t>
      </w:r>
      <w:r w:rsidR="00AD1A2E">
        <w:t xml:space="preserve"> and fundamentally, </w:t>
      </w:r>
      <w:r w:rsidR="00AD1A2E" w:rsidRPr="00AD1A2E">
        <w:t>existing over-current protections in distribution system are typically designed to clear line and ground faults occurring downstream from their location, as the</w:t>
      </w:r>
      <w:r w:rsidR="000A150F">
        <w:t xml:space="preserve"> only</w:t>
      </w:r>
      <w:r w:rsidR="00AD1A2E" w:rsidRPr="00AD1A2E">
        <w:t xml:space="preserve"> source feeding the fault is the transformer station. Connecting a </w:t>
      </w:r>
      <w:r w:rsidR="00AD1A2E">
        <w:t>DER</w:t>
      </w:r>
      <w:r w:rsidR="00AD1A2E" w:rsidRPr="00AD1A2E">
        <w:t xml:space="preserve"> provides another source supplying the fault, and the fault contribution from the facility might cause protection to operate non-selectively for reverse faults, out of the protected zone. If the maximum reverse fault current through a non-directional fault-interrupting device exceeds the setting of the device, the fault-interrupting device </w:t>
      </w:r>
      <w:r w:rsidR="00AD1A2E">
        <w:t>should be considered</w:t>
      </w:r>
      <w:r w:rsidR="00AD1A2E" w:rsidRPr="00AD1A2E">
        <w:t xml:space="preserve"> with a directional feature to prevent tripping for reverse fault current flow. </w:t>
      </w:r>
      <w:r w:rsidR="00AD1A2E">
        <w:t xml:space="preserve">For instance, </w:t>
      </w:r>
      <w:r w:rsidR="00AD1A2E" w:rsidRPr="00AD1A2E">
        <w:t>phase protection could be replaced with an impedance relay (</w:t>
      </w:r>
      <w:r w:rsidR="009A16CD">
        <w:t xml:space="preserve">function </w:t>
      </w:r>
      <w:r w:rsidR="00AD1A2E" w:rsidRPr="00AD1A2E">
        <w:t>21) if required.</w:t>
      </w:r>
    </w:p>
    <w:p w14:paraId="140DEF82" w14:textId="77777777" w:rsidR="00676C17" w:rsidRDefault="00676C17" w:rsidP="00714830">
      <w:pPr>
        <w:pStyle w:val="Heading2"/>
      </w:pPr>
      <w:bookmarkStart w:id="17" w:name="_Toc39822298"/>
      <w:r w:rsidRPr="00676C17">
        <w:t>Metering</w:t>
      </w:r>
      <w:bookmarkEnd w:id="17"/>
    </w:p>
    <w:p w14:paraId="7178A823" w14:textId="020F4892" w:rsidR="00EE67C3" w:rsidRDefault="00EE67C3" w:rsidP="00EE67C3">
      <w:r>
        <w:t xml:space="preserve">Advantages and Opportunities of </w:t>
      </w:r>
      <w:r w:rsidR="00CB1DD9">
        <w:t xml:space="preserve">Implementing </w:t>
      </w:r>
      <w:r>
        <w:t>Advanced Metering Infrast</w:t>
      </w:r>
      <w:r w:rsidR="00624B31">
        <w:t>r</w:t>
      </w:r>
      <w:r>
        <w:t>ucture (AMI)</w:t>
      </w:r>
      <w:r w:rsidR="00CB1DD9">
        <w:t>:</w:t>
      </w:r>
    </w:p>
    <w:p w14:paraId="5BFBA7A2" w14:textId="7240DE2E" w:rsidR="00B202F9" w:rsidRDefault="00B202F9" w:rsidP="00EE67C3">
      <w:r w:rsidRPr="00B202F9">
        <w:t>IEEE 1547-2018 interoperability requirements specify that the DER</w:t>
      </w:r>
      <w:r>
        <w:t xml:space="preserve"> have communication capabilities and</w:t>
      </w:r>
      <w:r w:rsidRPr="00B202F9">
        <w:t xml:space="preserve"> shall measure </w:t>
      </w:r>
      <w:r>
        <w:t>specific</w:t>
      </w:r>
      <w:r w:rsidRPr="00B202F9">
        <w:t xml:space="preserve"> quantities and have this information available at the communications interface.  Most utilities, however, do not have</w:t>
      </w:r>
      <w:r w:rsidR="00444606">
        <w:t xml:space="preserve"> and are not</w:t>
      </w:r>
      <w:r w:rsidRPr="00B202F9">
        <w:t xml:space="preserve"> requiring DER owners to provide the communications needed to connect all DER to a grid SCADA system.  Such requirements tend to be placed only on large DER.  Most utilities do not have the information infrastructure necessary to interoperate with large numbers of small DER</w:t>
      </w:r>
      <w:r w:rsidR="00444606">
        <w:t>;</w:t>
      </w:r>
      <w:r>
        <w:t xml:space="preserve"> however</w:t>
      </w:r>
      <w:r w:rsidR="00444606">
        <w:t>,</w:t>
      </w:r>
      <w:r>
        <w:t xml:space="preserve"> implementation of AMI will help in this regard</w:t>
      </w:r>
      <w:r w:rsidRPr="00B202F9">
        <w:t>.</w:t>
      </w:r>
    </w:p>
    <w:p w14:paraId="3CD72BA5" w14:textId="3AC7CAF1" w:rsidR="00EE67C3" w:rsidRDefault="00EE67C3" w:rsidP="00EE67C3">
      <w:r>
        <w:t>Depending on the level of analytics utilized by an Electric Distribution Company (EDC), AMI can provide varying levels of intelligence and operability about the electric distribution system.  Even if no analytics are implemented, value can be gained by reviewing and having access to the data provided by AMI.  If a full-fledged data analytics package is implemented, then significant benefits can be realized.</w:t>
      </w:r>
    </w:p>
    <w:p w14:paraId="3E700A0E" w14:textId="230039E5" w:rsidR="00EE67C3" w:rsidRDefault="00EE67C3" w:rsidP="00EE67C3">
      <w:r>
        <w:t>Without an analytics package, engineers or analysts can still review basic voltage information provided from AMI.  Using SAS, Excel or other simple tools, the voltage data provided</w:t>
      </w:r>
      <w:r w:rsidR="00B0058D">
        <w:t>,</w:t>
      </w:r>
      <w:r>
        <w:t xml:space="preserve"> </w:t>
      </w:r>
      <w:proofErr w:type="gramStart"/>
      <w:r>
        <w:t>on a daily basis</w:t>
      </w:r>
      <w:proofErr w:type="gramEnd"/>
      <w:r w:rsidR="00B0058D">
        <w:t>,</w:t>
      </w:r>
      <w:r>
        <w:t xml:space="preserve"> can be quickly filtered down to exhibit meters that have high or low voltages exceeding the limits set by local Regulatory bodies.  With minimal research, it can be determined if high voltage is caused by the presence of DER, either for the meter affected or a nearby neighbor on the same secondary transformer.  The transformer can be evaluated by engineering to determine if new, larger equipment is needed.</w:t>
      </w:r>
    </w:p>
    <w:p w14:paraId="5B17D771" w14:textId="14B95C62" w:rsidR="00EE67C3" w:rsidRDefault="00EE67C3" w:rsidP="00EE67C3">
      <w:r>
        <w:lastRenderedPageBreak/>
        <w:t xml:space="preserve">With reports of </w:t>
      </w:r>
      <w:r w:rsidR="00444606">
        <w:t xml:space="preserve">abnormal </w:t>
      </w:r>
      <w:r>
        <w:t>voltage, Distribution Planning can evaluate the data and determine if voltage regulators need to be added towards the end of a circuit, if switching needs to occur to change circuit topo</w:t>
      </w:r>
      <w:r w:rsidR="00444606">
        <w:t>logy</w:t>
      </w:r>
      <w:r>
        <w:t>, or if other actions are needed.  If the low voltage only occurs at certain times of the day, then perhaps load tap change</w:t>
      </w:r>
      <w:r w:rsidR="00444606">
        <w:t>r</w:t>
      </w:r>
      <w:r>
        <w:t>s at the substation may be used to address the issue.</w:t>
      </w:r>
    </w:p>
    <w:p w14:paraId="6973EFE0" w14:textId="78E45168" w:rsidR="00EE67C3" w:rsidRDefault="00EE67C3" w:rsidP="00EE67C3">
      <w:r>
        <w:t xml:space="preserve">If implementing a data analytics package, whether off-the-shelf or home grown, more details </w:t>
      </w:r>
      <w:r w:rsidR="00A8347F">
        <w:t xml:space="preserve">on system operating conditions </w:t>
      </w:r>
      <w:r>
        <w:t>can be found.  For instance, by evaluating the sum of meter usage for a specific transformer, secondary transformers can be determined to be over or under loaded.  If voltage interval data is available, the GIS model of the system can be evaluated to identify meters that are incorrectly assigned to transformers; the model can be corrected to properly assign meters to transformers.</w:t>
      </w:r>
    </w:p>
    <w:p w14:paraId="18F094BC" w14:textId="6D9E62F4" w:rsidR="00EE67C3" w:rsidRDefault="00EE67C3" w:rsidP="00EE67C3">
      <w:r>
        <w:t>With data analytics and near real-time data transfer from the head-end system then volt-var optimization can occur.  As LTCs, capacitor banks or voltage regulators are adjusted, live feedback from the system can be evaluated to ensure the expected responses are occurring.  If something unexpected is happening, then operators receive evidence of this quickly and can take remedial actions.</w:t>
      </w:r>
    </w:p>
    <w:p w14:paraId="20A7850D" w14:textId="27A560FE" w:rsidR="00EE67C3" w:rsidRDefault="00EE67C3" w:rsidP="00EE67C3">
      <w:r>
        <w:t xml:space="preserve">The </w:t>
      </w:r>
      <w:r w:rsidR="005E034E">
        <w:t xml:space="preserve">specific benefits </w:t>
      </w:r>
      <w:r>
        <w:t xml:space="preserve">of AMI </w:t>
      </w:r>
      <w:r w:rsidR="005E034E">
        <w:t>are still evolving</w:t>
      </w:r>
      <w:r>
        <w:t xml:space="preserve">, and as more analytical tools are made available, and as meters become more advanced, the data will be leveraged to provide more insights into the </w:t>
      </w:r>
      <w:r w:rsidR="005E034E">
        <w:t xml:space="preserve">operation of the </w:t>
      </w:r>
      <w:r>
        <w:t>distribution network.</w:t>
      </w:r>
    </w:p>
    <w:p w14:paraId="0E7F58B5" w14:textId="0DEF2621" w:rsidR="00684677" w:rsidRDefault="00676C17" w:rsidP="00676C17">
      <w:r>
        <w:t xml:space="preserve">Metering requirements </w:t>
      </w:r>
      <w:r w:rsidR="00960C52">
        <w:t xml:space="preserve">for SCADA purposes </w:t>
      </w:r>
      <w:r w:rsidR="00136EA2">
        <w:t>are</w:t>
      </w:r>
      <w:r>
        <w:t xml:space="preserve"> </w:t>
      </w:r>
      <w:r w:rsidR="00624B31">
        <w:t xml:space="preserve">usually </w:t>
      </w:r>
      <w:r>
        <w:t xml:space="preserve">determined by the </w:t>
      </w:r>
      <w:r w:rsidR="00960C52">
        <w:t xml:space="preserve">local </w:t>
      </w:r>
      <w:r w:rsidR="00900357">
        <w:t>connecting</w:t>
      </w:r>
      <w:r w:rsidR="00960C52">
        <w:t xml:space="preserve"> utility and based on the </w:t>
      </w:r>
      <w:r>
        <w:t>configuration of the DER system</w:t>
      </w:r>
      <w:r w:rsidR="00F041FE">
        <w:t xml:space="preserve"> prior to </w:t>
      </w:r>
      <w:r w:rsidR="00F21DCF">
        <w:t>energization</w:t>
      </w:r>
      <w:r>
        <w:t xml:space="preserve">. </w:t>
      </w:r>
      <w:r w:rsidR="00960C52">
        <w:t xml:space="preserve"> </w:t>
      </w:r>
      <w:r w:rsidR="00A0777A">
        <w:t xml:space="preserve">Whether SCADA metering can be integrated with revenue metering is a matter for the local connecting utility and connecting DER facility to decide. </w:t>
      </w:r>
      <w:r>
        <w:t xml:space="preserve">New metering or modifications to existing metering </w:t>
      </w:r>
      <w:r w:rsidR="005966CD">
        <w:t xml:space="preserve">should </w:t>
      </w:r>
      <w:r>
        <w:t>be reviewed on a case-by-case basis and</w:t>
      </w:r>
      <w:r w:rsidR="00136EA2">
        <w:t xml:space="preserve"> </w:t>
      </w:r>
      <w:r>
        <w:t xml:space="preserve">be consistent with metering requirements </w:t>
      </w:r>
      <w:r w:rsidR="00960C52">
        <w:t>specified</w:t>
      </w:r>
      <w:r>
        <w:t xml:space="preserve"> by the local connecting utility and </w:t>
      </w:r>
      <w:r w:rsidR="00960C52">
        <w:t xml:space="preserve">any overarching </w:t>
      </w:r>
      <w:r w:rsidR="00900357">
        <w:t>requirements</w:t>
      </w:r>
      <w:r w:rsidR="00960C52">
        <w:t xml:space="preserve"> </w:t>
      </w:r>
      <w:r>
        <w:t>adopted by the local regulatory</w:t>
      </w:r>
      <w:r w:rsidR="00960C52">
        <w:t xml:space="preserve"> authority that has</w:t>
      </w:r>
      <w:r>
        <w:t xml:space="preserve"> jurisdiction</w:t>
      </w:r>
      <w:r w:rsidR="00960C52">
        <w:t xml:space="preserve"> (e.g. state commission for example for revenue metering)</w:t>
      </w:r>
      <w:r>
        <w:t xml:space="preserve">. Net Energy Metering should be </w:t>
      </w:r>
      <w:r w:rsidR="001674AC">
        <w:t xml:space="preserve">required </w:t>
      </w:r>
      <w:r>
        <w:t xml:space="preserve">when a DER has the capability or potential to provide </w:t>
      </w:r>
      <w:r w:rsidR="00960C52">
        <w:t>generation</w:t>
      </w:r>
      <w:r>
        <w:t xml:space="preserve"> back into the </w:t>
      </w:r>
      <w:r w:rsidR="00960C52">
        <w:t xml:space="preserve">utility </w:t>
      </w:r>
      <w:r w:rsidR="00900357">
        <w:t>d</w:t>
      </w:r>
      <w:r>
        <w:t xml:space="preserve">istribution </w:t>
      </w:r>
      <w:r w:rsidR="00900357">
        <w:t>s</w:t>
      </w:r>
      <w:r>
        <w:t>ystem</w:t>
      </w:r>
      <w:r w:rsidR="007536FD">
        <w:t>,</w:t>
      </w:r>
      <w:r w:rsidR="00166988">
        <w:t xml:space="preserve"> </w:t>
      </w:r>
      <w:r w:rsidR="007536FD">
        <w:t>however,</w:t>
      </w:r>
      <w:r w:rsidR="00166988">
        <w:t xml:space="preserve"> the </w:t>
      </w:r>
      <w:r w:rsidR="007536FD">
        <w:t>eligibility of a DER provider to receive net metering will be subject to the rules of the interconnecting utility</w:t>
      </w:r>
      <w:r w:rsidR="00960C52">
        <w:t xml:space="preserve"> and the</w:t>
      </w:r>
      <w:r w:rsidR="00900357" w:rsidRPr="00900357">
        <w:t xml:space="preserve"> local regulatory authority that has jurisdiction</w:t>
      </w:r>
      <w:r>
        <w:t xml:space="preserve">.  </w:t>
      </w:r>
    </w:p>
    <w:p w14:paraId="467ACB4E" w14:textId="1B9A6759" w:rsidR="008C3AE0" w:rsidRDefault="00CB1DD9" w:rsidP="00676C17">
      <w:r>
        <w:t xml:space="preserve">IEEE-1547-2018 requires </w:t>
      </w:r>
      <w:r w:rsidR="00684677">
        <w:t>DER</w:t>
      </w:r>
      <w:r w:rsidR="00684677" w:rsidRPr="00684677">
        <w:t xml:space="preserve"> </w:t>
      </w:r>
      <w:r>
        <w:t>to</w:t>
      </w:r>
      <w:r w:rsidR="00684677" w:rsidRPr="00684677">
        <w:t xml:space="preserve"> be capable of </w:t>
      </w:r>
      <w:r w:rsidR="00684677">
        <w:t xml:space="preserve">providing </w:t>
      </w:r>
      <w:r w:rsidR="00684677" w:rsidRPr="00684677">
        <w:t xml:space="preserve">monitoring </w:t>
      </w:r>
      <w:r w:rsidR="00960C52">
        <w:t xml:space="preserve">of </w:t>
      </w:r>
      <w:r w:rsidR="00684677" w:rsidRPr="00684677">
        <w:t xml:space="preserve">connection status, real power output, reactive power output, and voltage either at the point of connection or </w:t>
      </w:r>
      <w:r w:rsidR="00D976E4">
        <w:t xml:space="preserve">some agreed upon point if </w:t>
      </w:r>
      <w:r w:rsidR="00BF1985">
        <w:t>multiple DER facilit</w:t>
      </w:r>
      <w:r w:rsidR="00D976E4">
        <w:t xml:space="preserve">ies are involved.  </w:t>
      </w:r>
      <w:r>
        <w:t xml:space="preserve">Going forward, member utilities should consider developing </w:t>
      </w:r>
      <w:r w:rsidR="004A34E2">
        <w:t xml:space="preserve">IT Infrastructure plans to aggregate and report critical DER Status to BPS Operators, i.e. aggregate DER output within a given area. </w:t>
      </w:r>
      <w:r w:rsidR="00D976E4">
        <w:t>This information should be available</w:t>
      </w:r>
      <w:r w:rsidR="00684677" w:rsidRPr="00684677">
        <w:t xml:space="preserve"> </w:t>
      </w:r>
      <w:r w:rsidR="00900357">
        <w:t xml:space="preserve">to the system operator </w:t>
      </w:r>
      <w:r w:rsidR="00684677" w:rsidRPr="00684677">
        <w:t xml:space="preserve">as required by the </w:t>
      </w:r>
      <w:r w:rsidR="00F90E20">
        <w:t xml:space="preserve">connecting </w:t>
      </w:r>
      <w:r w:rsidR="00684677">
        <w:t>utility</w:t>
      </w:r>
      <w:r w:rsidR="00684677" w:rsidRPr="00684677">
        <w:t xml:space="preserve">. The monitoring equipment </w:t>
      </w:r>
      <w:r w:rsidR="00684677">
        <w:t>should</w:t>
      </w:r>
      <w:r w:rsidR="00684677" w:rsidRPr="00684677">
        <w:t xml:space="preserve"> be installed at </w:t>
      </w:r>
      <w:r w:rsidR="00D976E4">
        <w:t xml:space="preserve">the </w:t>
      </w:r>
      <w:r w:rsidR="00684677" w:rsidRPr="00684677">
        <w:t>time of interconnection</w:t>
      </w:r>
      <w:r w:rsidR="00C620AD">
        <w:t xml:space="preserve"> and meet the technical requirements of the connecting utility.</w:t>
      </w:r>
      <w:r w:rsidR="00684677" w:rsidRPr="00684677">
        <w:t xml:space="preserve"> </w:t>
      </w:r>
      <w:r w:rsidR="00684677">
        <w:t xml:space="preserve">The </w:t>
      </w:r>
      <w:r w:rsidR="00676C17">
        <w:t xml:space="preserve">DER metering </w:t>
      </w:r>
      <w:r w:rsidR="00684677">
        <w:t xml:space="preserve">and monitoring </w:t>
      </w:r>
      <w:r w:rsidR="00676C17">
        <w:t>communication</w:t>
      </w:r>
      <w:r w:rsidR="00684677">
        <w:t>s</w:t>
      </w:r>
      <w:r w:rsidR="00676C17">
        <w:t xml:space="preserve"> </w:t>
      </w:r>
      <w:r w:rsidR="00684677">
        <w:t>will</w:t>
      </w:r>
      <w:r w:rsidR="00676C17">
        <w:t xml:space="preserve"> allow interoperability and </w:t>
      </w:r>
      <w:r w:rsidR="002225D6">
        <w:t xml:space="preserve">the capability to provide system operators with </w:t>
      </w:r>
      <w:r w:rsidR="00676C17">
        <w:t xml:space="preserve">situational awareness necessary </w:t>
      </w:r>
      <w:r w:rsidR="00C620AD">
        <w:t>for reliably operation of</w:t>
      </w:r>
      <w:r w:rsidR="00676C17">
        <w:t xml:space="preserve"> the interconnecting utility</w:t>
      </w:r>
      <w:r w:rsidR="00C620AD">
        <w:t xml:space="preserve"> facilities</w:t>
      </w:r>
      <w:r w:rsidR="00676C17">
        <w:t>.  As more DER is employed and base load generation is replaced with DER resources, it will be important</w:t>
      </w:r>
      <w:r w:rsidR="00F90E20" w:rsidRPr="00F90E20">
        <w:t xml:space="preserve"> for the Distribution Provider (DP) or interconnecting utility</w:t>
      </w:r>
      <w:r w:rsidR="00676C17">
        <w:t xml:space="preserve"> to be able to monitor the </w:t>
      </w:r>
      <w:r w:rsidR="00684677">
        <w:t xml:space="preserve">availability and </w:t>
      </w:r>
      <w:r w:rsidR="00676C17">
        <w:t xml:space="preserve">production of </w:t>
      </w:r>
      <w:r w:rsidR="00C620AD">
        <w:t>electricity (power output and energy delivered)</w:t>
      </w:r>
      <w:r w:rsidR="00676C17">
        <w:t xml:space="preserve"> </w:t>
      </w:r>
      <w:r w:rsidR="00684677">
        <w:t>from</w:t>
      </w:r>
      <w:r w:rsidR="00676C17">
        <w:t xml:space="preserve"> the</w:t>
      </w:r>
      <w:r w:rsidR="00C620AD">
        <w:t xml:space="preserve"> DER</w:t>
      </w:r>
      <w:r w:rsidR="00676C17">
        <w:t xml:space="preserve"> resources.</w:t>
      </w:r>
    </w:p>
    <w:p w14:paraId="6FD647F9" w14:textId="77777777" w:rsidR="00191B31" w:rsidRPr="00191B31" w:rsidRDefault="00191B31" w:rsidP="00714830">
      <w:pPr>
        <w:pStyle w:val="Heading2"/>
      </w:pPr>
      <w:bookmarkStart w:id="18" w:name="_Toc39822299"/>
      <w:r w:rsidRPr="00191B31">
        <w:lastRenderedPageBreak/>
        <w:t>Power Quality</w:t>
      </w:r>
      <w:bookmarkEnd w:id="18"/>
    </w:p>
    <w:p w14:paraId="0A941718" w14:textId="77777777" w:rsidR="00191B31" w:rsidRDefault="00191B31" w:rsidP="00191B31">
      <w:r>
        <w:t xml:space="preserve">The requirements for acceptable flicker levels </w:t>
      </w:r>
      <w:r w:rsidR="00136EA2">
        <w:t>should</w:t>
      </w:r>
      <w:r>
        <w:t xml:space="preserve"> be in accordance with the latest version of IEEE Std</w:t>
      </w:r>
      <w:r w:rsidR="00714830">
        <w:t>.</w:t>
      </w:r>
      <w:r>
        <w:t xml:space="preserve"> 1453 Recommended Practice for the Analysis of Fluctuating Installations on Power Systems. Short and long-term perception of flicker </w:t>
      </w:r>
      <w:r w:rsidR="00136EA2">
        <w:t>should</w:t>
      </w:r>
      <w:r>
        <w:t xml:space="preserve"> be within the planning and compatibility levels delineated in </w:t>
      </w:r>
      <w:r w:rsidR="00136EA2">
        <w:t>any applicable requirements or</w:t>
      </w:r>
      <w:r>
        <w:t xml:space="preserve"> standard</w:t>
      </w:r>
      <w:r w:rsidR="00136EA2">
        <w:t>s</w:t>
      </w:r>
      <w:r>
        <w:t>.</w:t>
      </w:r>
    </w:p>
    <w:p w14:paraId="6E469C1A" w14:textId="77777777" w:rsidR="00191B31" w:rsidRPr="00191B31" w:rsidRDefault="00191B31" w:rsidP="00714830">
      <w:pPr>
        <w:pStyle w:val="Heading2"/>
      </w:pPr>
      <w:bookmarkStart w:id="19" w:name="_Toc39822300"/>
      <w:r w:rsidRPr="00191B31">
        <w:t>Power Factor</w:t>
      </w:r>
      <w:bookmarkEnd w:id="19"/>
    </w:p>
    <w:p w14:paraId="25DF8DFA" w14:textId="2C4ED2F6" w:rsidR="00191B31" w:rsidRDefault="00191B31" w:rsidP="00191B31">
      <w:r>
        <w:t>If the</w:t>
      </w:r>
      <w:r w:rsidR="00B37BBE">
        <w:t xml:space="preserve"> </w:t>
      </w:r>
      <w:r w:rsidR="00F21DCF">
        <w:t xml:space="preserve">output </w:t>
      </w:r>
      <w:r>
        <w:t>power factor, as measured at</w:t>
      </w:r>
      <w:r w:rsidR="00B37BBE">
        <w:t xml:space="preserve"> terminals of the generator</w:t>
      </w:r>
      <w:r>
        <w:t>,</w:t>
      </w:r>
      <w:r w:rsidR="00063706" w:rsidRPr="00063706">
        <w:t xml:space="preserve"> does not meet the connecting utility’s power factor requirements</w:t>
      </w:r>
      <w:r>
        <w:t xml:space="preserve">, the method of power factor correction necessitated by the installation of the generator </w:t>
      </w:r>
      <w:r w:rsidR="00BF1985">
        <w:t>can</w:t>
      </w:r>
      <w:r>
        <w:t xml:space="preserve"> be negotiated with the utility as a commercial item. If the average power factor of the </w:t>
      </w:r>
      <w:r w:rsidR="00BF1985">
        <w:t>DER</w:t>
      </w:r>
      <w:r>
        <w:t xml:space="preserve"> </w:t>
      </w:r>
      <w:r w:rsidR="00B37BBE">
        <w:t xml:space="preserve">over time </w:t>
      </w:r>
      <w:r>
        <w:t xml:space="preserve">is proven to be </w:t>
      </w:r>
      <w:r w:rsidR="00BF1985">
        <w:t>outside</w:t>
      </w:r>
      <w:r>
        <w:t xml:space="preserve"> 0.9 (leading or lagging) by the customer and accepted by the utility, that power factor </w:t>
      </w:r>
      <w:r w:rsidR="00F30EDF">
        <w:t>range</w:t>
      </w:r>
      <w:r>
        <w:t xml:space="preserve"> </w:t>
      </w:r>
      <w:r w:rsidR="00BF1985">
        <w:t>may</w:t>
      </w:r>
      <w:r>
        <w:t xml:space="preserve"> be used for any further utility </w:t>
      </w:r>
      <w:r w:rsidR="00B37BBE">
        <w:t xml:space="preserve">facility </w:t>
      </w:r>
      <w:r>
        <w:t>design calculations and requirements.</w:t>
      </w:r>
    </w:p>
    <w:p w14:paraId="0C568578" w14:textId="77777777" w:rsidR="00672732" w:rsidRDefault="00191B31" w:rsidP="00191B31">
      <w:r>
        <w:t xml:space="preserve">Induction power generators may be provided </w:t>
      </w:r>
      <w:r w:rsidR="00D976E4">
        <w:t xml:space="preserve">with a </w:t>
      </w:r>
      <w:r>
        <w:t>VAR capacity from the utility system</w:t>
      </w:r>
      <w:r w:rsidR="00D976E4">
        <w:t>.</w:t>
      </w:r>
      <w:r>
        <w:t xml:space="preserve"> The installation of VAR correction equipment by the generator- owner on the </w:t>
      </w:r>
      <w:r w:rsidR="001B41DC">
        <w:t xml:space="preserve">DER </w:t>
      </w:r>
      <w:r>
        <w:t xml:space="preserve">owner’s side of the PCC </w:t>
      </w:r>
      <w:r w:rsidR="00CF4247">
        <w:t>is to</w:t>
      </w:r>
      <w:r>
        <w:t xml:space="preserve"> be reviewed and approved by the </w:t>
      </w:r>
      <w:r w:rsidR="00CF4247">
        <w:t xml:space="preserve">interconnecting </w:t>
      </w:r>
      <w:r>
        <w:t>utility prior to installation.</w:t>
      </w:r>
    </w:p>
    <w:p w14:paraId="6E4AF14E" w14:textId="77777777" w:rsidR="00CF42A0" w:rsidRPr="00CF42A0" w:rsidRDefault="00CF42A0" w:rsidP="00714830">
      <w:pPr>
        <w:pStyle w:val="Heading2"/>
      </w:pPr>
      <w:bookmarkStart w:id="20" w:name="_Toc39822301"/>
      <w:r w:rsidRPr="00CF42A0">
        <w:t>Islanding</w:t>
      </w:r>
      <w:bookmarkEnd w:id="20"/>
    </w:p>
    <w:p w14:paraId="4C183DB0" w14:textId="035AFE1A" w:rsidR="00CF42A0" w:rsidRDefault="00CF42A0" w:rsidP="00CF42A0">
      <w:r>
        <w:t xml:space="preserve">The </w:t>
      </w:r>
      <w:r w:rsidR="00F30EDF">
        <w:t>guidance provided</w:t>
      </w:r>
      <w:r>
        <w:t xml:space="preserve"> in this document </w:t>
      </w:r>
      <w:r w:rsidR="00D976E4">
        <w:t>is</w:t>
      </w:r>
      <w:r>
        <w:t xml:space="preserve"> designed and intended to </w:t>
      </w:r>
      <w:r w:rsidR="00D976E4">
        <w:t>avoid</w:t>
      </w:r>
      <w:r>
        <w:t xml:space="preserve"> islanding and </w:t>
      </w:r>
      <w:r w:rsidR="00444606">
        <w:t>may</w:t>
      </w:r>
      <w:r>
        <w:t xml:space="preserve"> be superseded by local requirements. </w:t>
      </w:r>
      <w:r w:rsidR="00444606">
        <w:t>Additional</w:t>
      </w:r>
      <w:r>
        <w:t xml:space="preserve"> protection schemes and system modifications may be necessary based on the capacity of the proposed system and the configuration and existing loading on the subject circuit.</w:t>
      </w:r>
    </w:p>
    <w:p w14:paraId="5903689F" w14:textId="66878AD9" w:rsidR="001341F3" w:rsidRDefault="001341F3" w:rsidP="001341F3">
      <w:r w:rsidRPr="00CF42A0">
        <w:t xml:space="preserve">The need for zero sequence voltage and direct transfer trip protection schemes </w:t>
      </w:r>
      <w:r w:rsidR="00D860DD">
        <w:t>should</w:t>
      </w:r>
      <w:r w:rsidR="00D860DD" w:rsidRPr="00CF42A0">
        <w:t xml:space="preserve"> </w:t>
      </w:r>
      <w:r w:rsidRPr="00CF42A0">
        <w:t xml:space="preserve">be evaluated based on minimum loads on the associated </w:t>
      </w:r>
      <w:r w:rsidR="000362A1">
        <w:t>feeder</w:t>
      </w:r>
      <w:r w:rsidRPr="00CF42A0">
        <w:t xml:space="preserve"> and substation bus, including </w:t>
      </w:r>
      <w:r w:rsidR="00527F8C">
        <w:t xml:space="preserve">the impact of </w:t>
      </w:r>
      <w:r w:rsidRPr="00CF42A0">
        <w:t xml:space="preserve">fault conditions resulting from </w:t>
      </w:r>
      <w:r w:rsidR="00527F8C">
        <w:t>DER</w:t>
      </w:r>
      <w:r w:rsidRPr="00CF42A0">
        <w:t xml:space="preserve"> installation to protect </w:t>
      </w:r>
      <w:r w:rsidR="00527F8C">
        <w:t xml:space="preserve">facilities </w:t>
      </w:r>
      <w:r w:rsidRPr="00CF42A0">
        <w:t>for an islanded condition.</w:t>
      </w:r>
    </w:p>
    <w:p w14:paraId="72D173E0" w14:textId="77777777" w:rsidR="003B6510" w:rsidRDefault="003B6510" w:rsidP="001341F3">
      <w:r>
        <w:t>Transfer trip is needed in some instances</w:t>
      </w:r>
      <w:r w:rsidR="00BF2B91">
        <w:t xml:space="preserve"> </w:t>
      </w:r>
      <w:r>
        <w:t xml:space="preserve">(e.g. on </w:t>
      </w:r>
      <w:r w:rsidR="00BF2B91">
        <w:t xml:space="preserve">DER </w:t>
      </w:r>
      <w:r>
        <w:t>connections to non-radial tran</w:t>
      </w:r>
      <w:r w:rsidR="00BF2B91">
        <w:t>smission</w:t>
      </w:r>
      <w:r>
        <w:t xml:space="preserve"> or sub</w:t>
      </w:r>
      <w:r w:rsidR="002C0CFE">
        <w:t>-</w:t>
      </w:r>
      <w:r>
        <w:t>transmission circuits) in order to protect the utility systems and DER facility from damage during faults and/or reclosing</w:t>
      </w:r>
      <w:r w:rsidR="00BF2B91">
        <w:t xml:space="preserve"> operations into faults</w:t>
      </w:r>
      <w:r>
        <w:t xml:space="preserve">. The </w:t>
      </w:r>
      <w:r w:rsidR="00BF2B91">
        <w:t>decision as</w:t>
      </w:r>
      <w:r>
        <w:t xml:space="preserve"> to the applicability of direct transfer trip</w:t>
      </w:r>
      <w:r w:rsidR="00BF2B91">
        <w:t xml:space="preserve"> and specific technology to be used form direct transfer trip communications</w:t>
      </w:r>
      <w:r>
        <w:t xml:space="preserve"> rests with the connecting utility.</w:t>
      </w:r>
    </w:p>
    <w:p w14:paraId="68574997" w14:textId="0F7B9847" w:rsidR="007536FD" w:rsidRDefault="00D41549" w:rsidP="007536FD">
      <w:pPr>
        <w:pStyle w:val="Heading2"/>
      </w:pPr>
      <w:bookmarkStart w:id="21" w:name="_Toc39822302"/>
      <w:r>
        <w:t xml:space="preserve">Automatic </w:t>
      </w:r>
      <w:r w:rsidR="007536FD">
        <w:t>Underfrequency Load Shedding</w:t>
      </w:r>
      <w:r>
        <w:t xml:space="preserve"> (UFLS)</w:t>
      </w:r>
      <w:r w:rsidR="007536FD">
        <w:t xml:space="preserve"> Programs</w:t>
      </w:r>
      <w:bookmarkEnd w:id="21"/>
    </w:p>
    <w:p w14:paraId="77AF1160" w14:textId="05792ACE" w:rsidR="005A2915" w:rsidRDefault="00FE735B" w:rsidP="000F4536">
      <w:r>
        <w:t>UFLS</w:t>
      </w:r>
      <w:r w:rsidR="000F4536" w:rsidRPr="000F4536">
        <w:t xml:space="preserve"> is implemented to restore power system frequency stability if system frequency drops below the </w:t>
      </w:r>
      <w:r w:rsidR="00527F8C">
        <w:t xml:space="preserve">UFLS </w:t>
      </w:r>
      <w:r w:rsidR="000F4536" w:rsidRPr="000F4536">
        <w:t>operational set point</w:t>
      </w:r>
      <w:r>
        <w:t>. Significant deviations in system frequency typically occur</w:t>
      </w:r>
      <w:r w:rsidR="000F4536" w:rsidRPr="000F4536">
        <w:t xml:space="preserve"> during major disturbance</w:t>
      </w:r>
      <w:r>
        <w:t>s</w:t>
      </w:r>
      <w:r w:rsidR="000F4536" w:rsidRPr="000F4536">
        <w:t xml:space="preserve"> such as</w:t>
      </w:r>
      <w:r w:rsidR="000F4536">
        <w:t xml:space="preserve"> a</w:t>
      </w:r>
      <w:r w:rsidR="000F4536" w:rsidRPr="000F4536">
        <w:t xml:space="preserve"> los</w:t>
      </w:r>
      <w:r w:rsidR="000F4536">
        <w:t>s</w:t>
      </w:r>
      <w:r w:rsidR="000F4536" w:rsidRPr="000F4536">
        <w:t xml:space="preserve"> of generation</w:t>
      </w:r>
      <w:r w:rsidR="000F4536">
        <w:t xml:space="preserve"> or events in excess of design contingencies</w:t>
      </w:r>
      <w:r w:rsidR="00527F8C">
        <w:t xml:space="preserve"> used for planning purposes</w:t>
      </w:r>
      <w:r w:rsidR="000F4536" w:rsidRPr="000F4536">
        <w:t xml:space="preserve">. </w:t>
      </w:r>
      <w:r w:rsidR="005A2915">
        <w:t xml:space="preserve">   UFLS is considered </w:t>
      </w:r>
      <w:r w:rsidR="00527F8C">
        <w:t>the</w:t>
      </w:r>
      <w:r w:rsidR="005A2915">
        <w:t xml:space="preserve"> “safety net” for the </w:t>
      </w:r>
      <w:r w:rsidR="008019BD">
        <w:t>BPS</w:t>
      </w:r>
      <w:r w:rsidR="005A2915">
        <w:t xml:space="preserve"> and a last resort automatic control operation designed to stabilize </w:t>
      </w:r>
      <w:r w:rsidR="008019BD">
        <w:t>BPS</w:t>
      </w:r>
      <w:r w:rsidR="005A2915">
        <w:t xml:space="preserve"> islands for a </w:t>
      </w:r>
      <w:r>
        <w:t xml:space="preserve">generation </w:t>
      </w:r>
      <w:r w:rsidR="00527F8C">
        <w:t xml:space="preserve">deficiency. Various fractions of load are shed through this process, </w:t>
      </w:r>
      <w:r w:rsidR="005A2915">
        <w:t xml:space="preserve">typically 25%.  UFLS is primarily </w:t>
      </w:r>
      <w:r w:rsidR="00527F8C">
        <w:t xml:space="preserve">installed </w:t>
      </w:r>
      <w:r w:rsidR="005A2915">
        <w:t xml:space="preserve">on distribution </w:t>
      </w:r>
      <w:r w:rsidR="000362A1">
        <w:t>feeder</w:t>
      </w:r>
      <w:r w:rsidR="005A2915">
        <w:t>s, where DER is increasingly being deployed.</w:t>
      </w:r>
    </w:p>
    <w:p w14:paraId="123A82D1" w14:textId="77777777" w:rsidR="000F4536" w:rsidRDefault="000F4536" w:rsidP="000F4536">
      <w:r>
        <w:t xml:space="preserve">NERC has a set of requirements in </w:t>
      </w:r>
      <w:r w:rsidR="00AF708B">
        <w:t xml:space="preserve">the </w:t>
      </w:r>
      <w:r>
        <w:t>PRC-006 standard and NPCC has more stringent requirements in NPCC’s Regional Standard, PRC-006-NPCC</w:t>
      </w:r>
      <w:r w:rsidR="005A2915">
        <w:t xml:space="preserve"> which outline expected </w:t>
      </w:r>
      <w:r w:rsidR="00527F8C">
        <w:t xml:space="preserve">UFLS </w:t>
      </w:r>
      <w:r w:rsidR="005A2915">
        <w:t>performance</w:t>
      </w:r>
      <w:r w:rsidRPr="000F4536">
        <w:t>.</w:t>
      </w:r>
      <w:r>
        <w:t xml:space="preserve">  Approved and effective versions of these standards may both be found on the NERC website.</w:t>
      </w:r>
    </w:p>
    <w:p w14:paraId="69B957FA" w14:textId="2A32C09B" w:rsidR="005A2915" w:rsidRDefault="00527F8C" w:rsidP="000F4536">
      <w:r w:rsidRPr="00527F8C">
        <w:lastRenderedPageBreak/>
        <w:t>SS-38 is the NPCC working group responsible for inter</w:t>
      </w:r>
      <w:r w:rsidR="006648CB">
        <w:t>-</w:t>
      </w:r>
      <w:r w:rsidRPr="00527F8C">
        <w:t>Area dynamic analysis.</w:t>
      </w:r>
      <w:r>
        <w:t xml:space="preserve"> </w:t>
      </w:r>
      <w:r w:rsidR="00CC255B" w:rsidRPr="00CC255B">
        <w:t>The SS-38 Working Group regularly studies the UFLS performance within the Region and has recently completed sensitivity analysis showing that a moderate increase of DER penetration anticipated in the short term will not result in any significant degradation in the UFLS program performance based on the conditions and assumptions used in the analysis.</w:t>
      </w:r>
    </w:p>
    <w:p w14:paraId="0670F9AD" w14:textId="018D22CD" w:rsidR="005A2915" w:rsidRPr="000F4536" w:rsidRDefault="00825271" w:rsidP="000F4536">
      <w:r>
        <w:t>In the future, a</w:t>
      </w:r>
      <w:r w:rsidR="005A2915">
        <w:t>dopt</w:t>
      </w:r>
      <w:r w:rsidR="00FE735B">
        <w:t>ing</w:t>
      </w:r>
      <w:r w:rsidR="005A2915">
        <w:t xml:space="preserve"> a more flexible approach to UFLS</w:t>
      </w:r>
      <w:r w:rsidR="00FE735B">
        <w:t xml:space="preserve"> may be necessary as DER penetrations </w:t>
      </w:r>
      <w:r w:rsidR="00B4079B">
        <w:t>reach higher levels</w:t>
      </w:r>
      <w:r w:rsidR="005A2915">
        <w:t xml:space="preserve">.  There are utilities that are reviewing the feasibility of “Adaptive UFLS” which uses real time monitoring of distribution </w:t>
      </w:r>
      <w:r w:rsidR="000362A1">
        <w:t>feeder</w:t>
      </w:r>
      <w:r w:rsidR="005A2915">
        <w:t xml:space="preserve"> loads and their DER to determine how much additional load may need to be tripped when DER has increased output. </w:t>
      </w:r>
      <w:r w:rsidR="00A61DD3">
        <w:t xml:space="preserve">Some utilities, such as Duke Energy avoid choosing those distribution </w:t>
      </w:r>
      <w:r w:rsidR="000362A1">
        <w:t>feeder</w:t>
      </w:r>
      <w:r w:rsidR="00A61DD3">
        <w:t>s for the UFLS program that have DER interconnected to them.</w:t>
      </w:r>
      <w:r w:rsidR="005A2915">
        <w:t xml:space="preserve"> </w:t>
      </w:r>
    </w:p>
    <w:p w14:paraId="37270BE2" w14:textId="77777777" w:rsidR="007536FD" w:rsidRDefault="00DF3AB1" w:rsidP="00DF3AB1">
      <w:pPr>
        <w:pStyle w:val="Heading2"/>
      </w:pPr>
      <w:bookmarkStart w:id="22" w:name="_Toc39822303"/>
      <w:r>
        <w:t>Effective Grounding for DER</w:t>
      </w:r>
      <w:bookmarkEnd w:id="22"/>
    </w:p>
    <w:p w14:paraId="754EF666" w14:textId="77777777" w:rsidR="00825271" w:rsidRDefault="00DF3AB1" w:rsidP="00DF3AB1">
      <w:r>
        <w:t>With the onset of high</w:t>
      </w:r>
      <w:r w:rsidR="00B4079B">
        <w:t xml:space="preserve"> penetrations</w:t>
      </w:r>
      <w:r>
        <w:t xml:space="preserve"> </w:t>
      </w:r>
      <w:r w:rsidR="00825271">
        <w:t xml:space="preserve">of </w:t>
      </w:r>
      <w:r>
        <w:t>DER</w:t>
      </w:r>
      <w:r w:rsidR="00B4079B">
        <w:t>,</w:t>
      </w:r>
      <w:r>
        <w:t xml:space="preserve"> </w:t>
      </w:r>
      <w:r w:rsidR="0064206C">
        <w:t xml:space="preserve">such as </w:t>
      </w:r>
      <w:r>
        <w:t>photovoltaic (PV)</w:t>
      </w:r>
      <w:r w:rsidR="00B4079B">
        <w:t xml:space="preserve"> generation</w:t>
      </w:r>
      <w:r>
        <w:t xml:space="preserve">, utilities should consider interconnection of PV plants similarly to how they would interconnect synchronous generators. </w:t>
      </w:r>
    </w:p>
    <w:p w14:paraId="6FFFB31E" w14:textId="1E6F9BF4" w:rsidR="00DF3AB1" w:rsidRDefault="00DF3AB1" w:rsidP="00DF3AB1">
      <w:r>
        <w:t xml:space="preserve">Conventional generators are considered voltage sources as </w:t>
      </w:r>
      <w:r w:rsidR="00CC255B" w:rsidRPr="00CC255B">
        <w:t>the magnetic flux within the generator tends to provide a constant voltage source during faults</w:t>
      </w:r>
      <w:r>
        <w:t xml:space="preserve">. In contrast, inverter-based </w:t>
      </w:r>
      <w:r w:rsidR="00B4079B">
        <w:t>DER</w:t>
      </w:r>
      <w:r>
        <w:t xml:space="preserve"> plant</w:t>
      </w:r>
      <w:r w:rsidR="00B4079B">
        <w:t>s</w:t>
      </w:r>
      <w:r>
        <w:t xml:space="preserve"> </w:t>
      </w:r>
      <w:r w:rsidR="00B4079B">
        <w:t>are considered</w:t>
      </w:r>
      <w:r>
        <w:t xml:space="preserve"> </w:t>
      </w:r>
      <w:r w:rsidR="00CC255B" w:rsidRPr="00CC255B">
        <w:t>voltage-controlled current sources during faults</w:t>
      </w:r>
      <w:r w:rsidR="00825271">
        <w:t>.  I</w:t>
      </w:r>
      <w:r w:rsidR="00CC255B" w:rsidRPr="00CC255B">
        <w:t xml:space="preserve">nverter-based plants generally provide less short-circuit current than </w:t>
      </w:r>
      <w:r w:rsidR="00A8347F" w:rsidRPr="00CC255B">
        <w:t>similarly sized</w:t>
      </w:r>
      <w:r w:rsidR="00CC255B" w:rsidRPr="00CC255B">
        <w:t xml:space="preserve"> synchronous unit.</w:t>
      </w:r>
    </w:p>
    <w:p w14:paraId="3F8773D2" w14:textId="002D2EB7" w:rsidR="00DF3AB1" w:rsidRDefault="00DF3AB1" w:rsidP="00DF3AB1">
      <w:pPr>
        <w:rPr>
          <w:ins w:id="23" w:author="Herb Schrayshuen" w:date="2020-05-07T12:28:00Z"/>
        </w:rPr>
      </w:pPr>
      <w:r w:rsidRPr="00987EF3">
        <w:t xml:space="preserve">Solidly grounding a transformer neutral </w:t>
      </w:r>
      <w:r w:rsidR="00987EF3">
        <w:t>for a DER</w:t>
      </w:r>
      <w:r w:rsidRPr="00987EF3">
        <w:t xml:space="preserve"> </w:t>
      </w:r>
      <w:r w:rsidR="00B4079B">
        <w:t xml:space="preserve">plant </w:t>
      </w:r>
      <w:r w:rsidRPr="00987EF3">
        <w:t xml:space="preserve">eliminates a possible phase overvoltage stemming from a single-line-to-ground fault. A potential problem with the solid grounding in the distribution line is that large fault currents can flow through the transformer neutral, which can desensitize the overcurrent protection coordination. In order to mitigate this issue, impedance grounding can limit the fault current </w:t>
      </w:r>
      <w:r w:rsidR="00987EF3">
        <w:t xml:space="preserve">and potential equipment damage, </w:t>
      </w:r>
      <w:r w:rsidRPr="00987EF3">
        <w:t>while allowing overvoltage to some limited magnitude.</w:t>
      </w:r>
      <w:r w:rsidR="00F52B22">
        <w:t xml:space="preserve">  Some utilities protect their distribution from overvoltage by using overvoltage protection so Effective Grounding isn’t a concern. </w:t>
      </w:r>
      <w:r w:rsidR="00987EF3">
        <w:t xml:space="preserve">  Further investigation on the how specific installations are grounded is warranted and being pursued by the Interconnection Technical Working Group (ITWG) in New York.</w:t>
      </w:r>
    </w:p>
    <w:p w14:paraId="6065CF36" w14:textId="0F1A2CFB" w:rsidR="00250930" w:rsidRDefault="00250930" w:rsidP="00337A3E">
      <w:pPr>
        <w:pStyle w:val="Heading2"/>
        <w:rPr>
          <w:ins w:id="24" w:author="Herb Schrayshuen" w:date="2020-05-07T12:28:00Z"/>
        </w:rPr>
      </w:pPr>
      <w:bookmarkStart w:id="25" w:name="_Toc39822304"/>
      <w:ins w:id="26" w:author="Herb Schrayshuen" w:date="2020-05-07T12:28:00Z">
        <w:r>
          <w:t>Resource Adequacy</w:t>
        </w:r>
        <w:bookmarkEnd w:id="25"/>
      </w:ins>
    </w:p>
    <w:p w14:paraId="7A3C4C0F" w14:textId="5979378E" w:rsidR="00250930" w:rsidRDefault="00250930" w:rsidP="00EC3A1A">
      <w:r>
        <w:t>Forecasting resource adequacy is an import system reliability function. The reporting of generation capability</w:t>
      </w:r>
      <w:r w:rsidR="00980BFB">
        <w:t xml:space="preserve"> and data</w:t>
      </w:r>
      <w:r>
        <w:t xml:space="preserve"> is integral to this activity. </w:t>
      </w:r>
      <w:r w:rsidR="00EC3A1A">
        <w:t>Specific m</w:t>
      </w:r>
      <w:r>
        <w:t xml:space="preserve">odelling </w:t>
      </w:r>
      <w:r w:rsidR="00EC3A1A">
        <w:t xml:space="preserve">information of </w:t>
      </w:r>
      <w:r>
        <w:t xml:space="preserve">intermittent DER </w:t>
      </w:r>
      <w:commentRangeStart w:id="27"/>
      <w:r>
        <w:t>resources</w:t>
      </w:r>
      <w:commentRangeEnd w:id="27"/>
      <w:r w:rsidR="00EC3A1A">
        <w:t xml:space="preserve"> is critical to planning and understanding system performance. </w:t>
      </w:r>
      <w:r>
        <w:rPr>
          <w:rStyle w:val="CommentReference"/>
        </w:rPr>
        <w:commentReference w:id="27"/>
      </w:r>
      <w:r w:rsidR="00EC3A1A">
        <w:t xml:space="preserve"> Information related to DER in-service dates, capacity value, availability, emergency assistance, scheduling, and deliverability should be available to the planners. </w:t>
      </w:r>
      <w:r w:rsidR="00B41CD0">
        <w:t xml:space="preserve">Modeling, data, and other necessary information should be defined and made available to those needing it, such as planners and system operators. Any requirements associated with this information should be in Interconnection Agreements or Tariffs prior to any commissioning of the DER.  There are currently no mechanisms </w:t>
      </w:r>
      <w:r w:rsidR="00321DE5">
        <w:t>with</w:t>
      </w:r>
      <w:r w:rsidR="00B41CD0">
        <w:t xml:space="preserve">in NERC Standards or NPCC Criteria to </w:t>
      </w:r>
      <w:r w:rsidR="00321DE5">
        <w:t>require DER entities to provide</w:t>
      </w:r>
      <w:r w:rsidR="00B41CD0">
        <w:t xml:space="preserve"> this </w:t>
      </w:r>
      <w:r w:rsidR="00321DE5">
        <w:t>information.</w:t>
      </w:r>
      <w:r w:rsidR="00B41CD0">
        <w:t xml:space="preserve">  It currently needs to be covered under other contractual agreements</w:t>
      </w:r>
      <w:r w:rsidR="00321DE5">
        <w:t xml:space="preserve"> such as local utility Interconnection Agreements or Tariffs</w:t>
      </w:r>
      <w:r w:rsidR="00B41CD0">
        <w:t xml:space="preserve">. </w:t>
      </w:r>
    </w:p>
    <w:p w14:paraId="4A7304BF" w14:textId="77777777" w:rsidR="00102AE0" w:rsidRDefault="00102AE0" w:rsidP="00102AE0">
      <w:pPr>
        <w:pStyle w:val="Heading2"/>
      </w:pPr>
      <w:bookmarkStart w:id="28" w:name="_Toc39822305"/>
      <w:r>
        <w:lastRenderedPageBreak/>
        <w:t>Energy Storage Systems for DER</w:t>
      </w:r>
      <w:bookmarkEnd w:id="28"/>
    </w:p>
    <w:p w14:paraId="3989FBD6" w14:textId="361142BC" w:rsidR="00102AE0" w:rsidRDefault="000C1F24" w:rsidP="00DF3AB1">
      <w:r>
        <w:t xml:space="preserve">Battery storage technology is undergoing a rapid evolution from Lead Acetate to Absorbent Glass Mat to Li-Ion due to the expanding application of batteries to transportation and other sectors. </w:t>
      </w:r>
      <w:r w:rsidR="00102AE0" w:rsidRPr="00102AE0">
        <w:t>Li-</w:t>
      </w:r>
      <w:r w:rsidR="007A6830">
        <w:t>I</w:t>
      </w:r>
      <w:r w:rsidR="00102AE0" w:rsidRPr="00102AE0">
        <w:t xml:space="preserve">on batteries have been </w:t>
      </w:r>
      <w:r w:rsidR="00102AE0">
        <w:t xml:space="preserve">and continue to be </w:t>
      </w:r>
      <w:r w:rsidR="00102AE0" w:rsidRPr="00102AE0">
        <w:t xml:space="preserve">deployed in a wide range of </w:t>
      </w:r>
      <w:r w:rsidR="007A6830">
        <w:t xml:space="preserve">electric </w:t>
      </w:r>
      <w:r w:rsidR="00102AE0" w:rsidRPr="00102AE0">
        <w:t>energy-storage applications, ranging from energy-type batteries of a few kilowatt-hours in residential systems with rooftop photovoltaic arrays to multi-megawatt containerized batteries for the provision of grid ancillary services.</w:t>
      </w:r>
      <w:r w:rsidR="00102AE0">
        <w:t xml:space="preserve">  The Energy Storage Association (ESA) anticipates </w:t>
      </w:r>
      <w:r w:rsidR="00102AE0" w:rsidRPr="00102AE0">
        <w:t>at least 35 G</w:t>
      </w:r>
      <w:r w:rsidR="00102AE0">
        <w:t>W of new energy storage</w:t>
      </w:r>
      <w:r w:rsidR="007A6830">
        <w:t xml:space="preserve"> will be deployed</w:t>
      </w:r>
      <w:r w:rsidR="00102AE0">
        <w:t xml:space="preserve"> </w:t>
      </w:r>
      <w:r w:rsidR="001B41DC">
        <w:t xml:space="preserve">in the United States </w:t>
      </w:r>
      <w:r w:rsidR="00102AE0">
        <w:t>by 2025</w:t>
      </w:r>
      <w:r w:rsidR="002E1A93">
        <w:t>.</w:t>
      </w:r>
    </w:p>
    <w:p w14:paraId="4F3A0083" w14:textId="58139021" w:rsidR="002E1A93" w:rsidRDefault="002E1A93" w:rsidP="002E1A93">
      <w:r>
        <w:t>NPCC is also observing marked increases in Hybrid Resource</w:t>
      </w:r>
      <w:r w:rsidR="00515DA8">
        <w:t>s</w:t>
      </w:r>
      <w:r>
        <w:t xml:space="preserve"> which are combinations of multiple technologies that are physically and electronically controlled by the Hybrid Owner/Operator behind the point of interconnection (“POI”)</w:t>
      </w:r>
      <w:r w:rsidR="00456874">
        <w:t xml:space="preserve"> </w:t>
      </w:r>
      <w:r>
        <w:t>and offered to the grid as a single resource at that POI.  This arrangement usually involv</w:t>
      </w:r>
      <w:r w:rsidR="008058AD">
        <w:t>es</w:t>
      </w:r>
      <w:r>
        <w:t xml:space="preserve"> energy storage at a photo-voltaic or wind turbine site</w:t>
      </w:r>
      <w:r w:rsidR="008058AD">
        <w:t>.  It</w:t>
      </w:r>
      <w:r>
        <w:t xml:space="preserve"> optimizes the use of DER</w:t>
      </w:r>
      <w:r w:rsidR="00456874">
        <w:t xml:space="preserve"> and </w:t>
      </w:r>
      <w:r w:rsidR="008058AD">
        <w:t>enables</w:t>
      </w:r>
      <w:r w:rsidR="00456874">
        <w:t xml:space="preserve"> normally clipped energy</w:t>
      </w:r>
      <w:r w:rsidR="009730B8">
        <w:t xml:space="preserve"> (energy beyond the rating of an inverter or unneeded </w:t>
      </w:r>
      <w:r w:rsidR="00444606">
        <w:t>by the BPS</w:t>
      </w:r>
      <w:r w:rsidR="009730B8">
        <w:t>)</w:t>
      </w:r>
      <w:r w:rsidR="00456874">
        <w:t xml:space="preserve"> to be stored on-site and released in the future.  It also</w:t>
      </w:r>
      <w:r w:rsidR="008058AD">
        <w:t xml:space="preserve"> allows low outputs of DER which may </w:t>
      </w:r>
      <w:r w:rsidR="009B191C">
        <w:t xml:space="preserve">be </w:t>
      </w:r>
      <w:r w:rsidR="009730B8">
        <w:t>outside</w:t>
      </w:r>
      <w:r w:rsidR="009B191C">
        <w:t xml:space="preserve"> the operational range of an inverter to be </w:t>
      </w:r>
      <w:r w:rsidR="009730B8">
        <w:t xml:space="preserve">harvested </w:t>
      </w:r>
      <w:r w:rsidR="009B191C">
        <w:t>for charging on-site storage</w:t>
      </w:r>
      <w:r w:rsidR="00456874">
        <w:t xml:space="preserve"> allow</w:t>
      </w:r>
      <w:r w:rsidR="009B191C">
        <w:t>ing</w:t>
      </w:r>
      <w:r w:rsidR="00456874">
        <w:t xml:space="preserve"> better utilization of the total resource. In the </w:t>
      </w:r>
      <w:r w:rsidR="00444606">
        <w:t xml:space="preserve">figure </w:t>
      </w:r>
      <w:r w:rsidR="00456874">
        <w:t>below the red curve represents</w:t>
      </w:r>
      <w:r w:rsidR="009730B8">
        <w:t xml:space="preserve"> the capability of an inverter</w:t>
      </w:r>
      <w:r w:rsidR="00456874">
        <w:t xml:space="preserve"> and the blue is the capability of the DER.  Areas between the curves may be used to charge or “harvested.”  This leads to a more efficient utilization of the DER and supports grid reliability and state of charge of the energy storage.</w:t>
      </w:r>
      <w:r w:rsidR="009730B8">
        <w:t xml:space="preserve">  As shown below, the capability of an inverter </w:t>
      </w:r>
      <w:r w:rsidR="00444606">
        <w:t>can be</w:t>
      </w:r>
      <w:r w:rsidR="009730B8">
        <w:t xml:space="preserve"> exceeded by the capability of the DER behind it.  This is designed with due consideration of the degradation of DER, such as a solar panel over time.</w:t>
      </w:r>
    </w:p>
    <w:p w14:paraId="664597D1" w14:textId="312ABF97" w:rsidR="00456874" w:rsidRDefault="00456874" w:rsidP="002E1A93">
      <w:r>
        <w:rPr>
          <w:noProof/>
        </w:rPr>
        <w:drawing>
          <wp:inline distT="0" distB="0" distL="0" distR="0" wp14:anchorId="59D56FA9" wp14:editId="4DAAEBF4">
            <wp:extent cx="5284330" cy="2172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46115" cy="2198017"/>
                    </a:xfrm>
                    <a:prstGeom prst="rect">
                      <a:avLst/>
                    </a:prstGeom>
                    <a:noFill/>
                    <a:ln>
                      <a:noFill/>
                    </a:ln>
                  </pic:spPr>
                </pic:pic>
              </a:graphicData>
            </a:graphic>
          </wp:inline>
        </w:drawing>
      </w:r>
    </w:p>
    <w:p w14:paraId="5004D66D" w14:textId="4AEB6894" w:rsidR="00456874" w:rsidRDefault="00456874" w:rsidP="00456874">
      <w:pPr>
        <w:jc w:val="center"/>
      </w:pPr>
      <w:r>
        <w:t>Figure 1- Storage showing Clipped and Unused Energy</w:t>
      </w:r>
    </w:p>
    <w:p w14:paraId="4AA1C1A3" w14:textId="77777777" w:rsidR="00456874" w:rsidRDefault="00456874" w:rsidP="002E1A93"/>
    <w:p w14:paraId="7D8F2285" w14:textId="166B1037" w:rsidR="00102AE0" w:rsidRDefault="00102AE0" w:rsidP="008A74C8">
      <w:r>
        <w:t xml:space="preserve">The </w:t>
      </w:r>
      <w:r w:rsidR="008A74C8">
        <w:t xml:space="preserve">ESA has an online report to manage any risks associated with Energy Storage.  Their report may be found here, </w:t>
      </w:r>
      <w:hyperlink r:id="rId19" w:history="1">
        <w:r w:rsidR="008A74C8">
          <w:rPr>
            <w:rStyle w:val="Hyperlink"/>
          </w:rPr>
          <w:t xml:space="preserve">Energy Storage, Operational Risk Management </w:t>
        </w:r>
      </w:hyperlink>
      <w:r w:rsidR="008A74C8">
        <w:t>.</w:t>
      </w:r>
      <w:r>
        <w:t xml:space="preserve"> </w:t>
      </w:r>
      <w:r w:rsidR="00BE61EA">
        <w:t>C</w:t>
      </w:r>
      <w:r>
        <w:t>are should be used in placement of batteries</w:t>
      </w:r>
      <w:r w:rsidR="00EF7A17">
        <w:t xml:space="preserve"> and</w:t>
      </w:r>
      <w:r>
        <w:t xml:space="preserve"> should avoid</w:t>
      </w:r>
      <w:r w:rsidR="00207D07">
        <w:t xml:space="preserve"> physical proximity (due to the risk of fire or explosion) and electrical</w:t>
      </w:r>
      <w:r>
        <w:t xml:space="preserve"> proximity </w:t>
      </w:r>
      <w:r w:rsidR="00207D07">
        <w:t xml:space="preserve">(due to harmonics and other power electronic interaction concerns) </w:t>
      </w:r>
      <w:r>
        <w:t xml:space="preserve">to other </w:t>
      </w:r>
      <w:r w:rsidR="009A51F6">
        <w:t xml:space="preserve">facilities that may be </w:t>
      </w:r>
      <w:r>
        <w:t>critical</w:t>
      </w:r>
      <w:r w:rsidR="009A51F6">
        <w:t xml:space="preserve"> </w:t>
      </w:r>
      <w:r w:rsidR="00167A8A">
        <w:t xml:space="preserve">to </w:t>
      </w:r>
      <w:r w:rsidR="009A51F6">
        <w:t xml:space="preserve">the </w:t>
      </w:r>
      <w:r w:rsidR="00EF7A17">
        <w:t>reliable operation</w:t>
      </w:r>
      <w:r w:rsidR="009A51F6">
        <w:t xml:space="preserve"> of the </w:t>
      </w:r>
      <w:r w:rsidR="008019BD">
        <w:t>BPS</w:t>
      </w:r>
      <w:r w:rsidR="009A51F6">
        <w:t>.</w:t>
      </w:r>
      <w:r>
        <w:t xml:space="preserve"> </w:t>
      </w:r>
    </w:p>
    <w:p w14:paraId="772C4A17" w14:textId="749693B7" w:rsidR="00E63BCA" w:rsidRDefault="00E63BCA" w:rsidP="00AF708B">
      <w:pPr>
        <w:pStyle w:val="Heading2"/>
      </w:pPr>
      <w:bookmarkStart w:id="29" w:name="_Toc39822306"/>
      <w:r>
        <w:lastRenderedPageBreak/>
        <w:t xml:space="preserve">System </w:t>
      </w:r>
      <w:r w:rsidR="00763290">
        <w:t>C</w:t>
      </w:r>
      <w:r>
        <w:t xml:space="preserve">ontrol and Data </w:t>
      </w:r>
      <w:r w:rsidR="00C620AD">
        <w:t>Acquisition</w:t>
      </w:r>
      <w:r>
        <w:t xml:space="preserve"> (SCADA) and Communications</w:t>
      </w:r>
      <w:bookmarkEnd w:id="29"/>
    </w:p>
    <w:p w14:paraId="79234545" w14:textId="63124E4C" w:rsidR="00E63BCA" w:rsidRDefault="00E63BCA" w:rsidP="00E63BCA">
      <w:r>
        <w:t xml:space="preserve">As DER </w:t>
      </w:r>
      <w:r w:rsidR="0045013F">
        <w:t>penetration</w:t>
      </w:r>
      <w:r>
        <w:t xml:space="preserve"> increases </w:t>
      </w:r>
      <w:r w:rsidRPr="00E63BCA">
        <w:t xml:space="preserve">all </w:t>
      </w:r>
      <w:r w:rsidR="003F0132">
        <w:t>DER</w:t>
      </w:r>
      <w:r w:rsidRPr="00E63BCA">
        <w:t xml:space="preserve"> above a certain MW level</w:t>
      </w:r>
      <w:r w:rsidR="00AF708B">
        <w:t>,</w:t>
      </w:r>
      <w:r>
        <w:t xml:space="preserve"> as determine</w:t>
      </w:r>
      <w:r w:rsidR="00AF708B">
        <w:t>d</w:t>
      </w:r>
      <w:r>
        <w:t xml:space="preserve"> by the interconnecting utility or </w:t>
      </w:r>
      <w:r w:rsidR="00C620AD">
        <w:t>System</w:t>
      </w:r>
      <w:r>
        <w:t xml:space="preserve"> Operators</w:t>
      </w:r>
      <w:r w:rsidR="00AF708B">
        <w:t>,</w:t>
      </w:r>
      <w:r>
        <w:t xml:space="preserve"> should be</w:t>
      </w:r>
      <w:r w:rsidRPr="00E63BCA">
        <w:t xml:space="preserve"> required to provide SCADA telemetry data to </w:t>
      </w:r>
      <w:r w:rsidR="00741318">
        <w:t>a</w:t>
      </w:r>
      <w:r w:rsidRPr="00E63BCA">
        <w:t xml:space="preserve"> control cent</w:t>
      </w:r>
      <w:r>
        <w:t>er</w:t>
      </w:r>
      <w:r w:rsidRPr="00E63BCA">
        <w:t xml:space="preserve"> to monitor their output.</w:t>
      </w:r>
      <w:r w:rsidR="00C63E76">
        <w:t xml:space="preserve">  </w:t>
      </w:r>
      <w:r w:rsidR="00741318">
        <w:t>It might be beneficial to have DER data be communicated to a Distribution System Operator, distribution system platform or similar</w:t>
      </w:r>
      <w:r w:rsidR="00B0058D">
        <w:t>,</w:t>
      </w:r>
      <w:r w:rsidR="00741318">
        <w:t xml:space="preserve"> to provide analysis and aggregation of data </w:t>
      </w:r>
      <w:r w:rsidR="00013E63">
        <w:t xml:space="preserve">for a concise summary to the </w:t>
      </w:r>
      <w:r w:rsidR="00763290">
        <w:t>transmission</w:t>
      </w:r>
      <w:r w:rsidR="00013E63">
        <w:t xml:space="preserve"> system operator.  </w:t>
      </w:r>
      <w:r w:rsidR="00C63E76">
        <w:t>IEEE-1547-2018 has a communication port requirement.</w:t>
      </w:r>
      <w:r w:rsidRPr="00E63BCA">
        <w:t xml:space="preserve"> This ensures that the</w:t>
      </w:r>
      <w:r>
        <w:t xml:space="preserve"> </w:t>
      </w:r>
      <w:r w:rsidR="00C620AD">
        <w:t>output</w:t>
      </w:r>
      <w:r>
        <w:t xml:space="preserve"> remains visible to the system operator. It </w:t>
      </w:r>
      <w:r w:rsidRPr="00E63BCA">
        <w:t xml:space="preserve">allows </w:t>
      </w:r>
      <w:r>
        <w:t>the system operator</w:t>
      </w:r>
      <w:r w:rsidRPr="00E63BCA">
        <w:t xml:space="preserve"> to observe </w:t>
      </w:r>
      <w:r>
        <w:t xml:space="preserve">DER </w:t>
      </w:r>
      <w:r w:rsidRPr="00E63BCA">
        <w:t xml:space="preserve">status when working on a </w:t>
      </w:r>
      <w:r w:rsidR="000362A1">
        <w:t>feeder</w:t>
      </w:r>
      <w:r w:rsidRPr="00E63BCA">
        <w:t xml:space="preserve"> in emergent or planned </w:t>
      </w:r>
      <w:r w:rsidR="00763290">
        <w:t xml:space="preserve">outage </w:t>
      </w:r>
      <w:r w:rsidRPr="00E63BCA">
        <w:t xml:space="preserve">situations. </w:t>
      </w:r>
      <w:r>
        <w:t xml:space="preserve">Some NPCC </w:t>
      </w:r>
      <w:r w:rsidR="0045013F">
        <w:t xml:space="preserve">Members </w:t>
      </w:r>
      <w:r w:rsidR="0045013F" w:rsidRPr="00E63BCA">
        <w:t>have</w:t>
      </w:r>
      <w:r w:rsidRPr="00E63BCA">
        <w:t xml:space="preserve"> encountered </w:t>
      </w:r>
      <w:r w:rsidR="00AF708B">
        <w:t>difficulty</w:t>
      </w:r>
      <w:r w:rsidRPr="00E63BCA">
        <w:t xml:space="preserve"> with </w:t>
      </w:r>
      <w:r w:rsidR="00013E63">
        <w:t>obtaining information and data</w:t>
      </w:r>
      <w:r w:rsidRPr="00E63BCA">
        <w:t xml:space="preserve"> from the </w:t>
      </w:r>
      <w:r w:rsidR="003F0132">
        <w:t>DER</w:t>
      </w:r>
      <w:r w:rsidRPr="00E63BCA">
        <w:t xml:space="preserve">. </w:t>
      </w:r>
      <w:r>
        <w:t xml:space="preserve">DER </w:t>
      </w:r>
      <w:r w:rsidR="00AF708B">
        <w:t xml:space="preserve">owners </w:t>
      </w:r>
      <w:r>
        <w:t xml:space="preserve">should be encouraged to keep their end of </w:t>
      </w:r>
      <w:r w:rsidR="00AF708B">
        <w:t xml:space="preserve">any </w:t>
      </w:r>
      <w:r>
        <w:t>SCADA equipment functional and</w:t>
      </w:r>
      <w:r w:rsidRPr="00E63BCA">
        <w:t xml:space="preserve"> reconnect their telemetry devices</w:t>
      </w:r>
      <w:r>
        <w:t xml:space="preserve"> when they have been disabled</w:t>
      </w:r>
      <w:r w:rsidR="00C63E76">
        <w:t xml:space="preserve"> and this can be done through interconnection requirements</w:t>
      </w:r>
      <w:r w:rsidRPr="00E63BCA">
        <w:t xml:space="preserve">. </w:t>
      </w:r>
      <w:r>
        <w:t>The operator sh</w:t>
      </w:r>
      <w:r w:rsidR="0045013F">
        <w:t>o</w:t>
      </w:r>
      <w:r w:rsidR="00C620AD">
        <w:t>uld</w:t>
      </w:r>
      <w:r w:rsidR="0045013F">
        <w:t xml:space="preserve"> be alerted by the DER when t</w:t>
      </w:r>
      <w:r>
        <w:t xml:space="preserve">elemetry is </w:t>
      </w:r>
      <w:r w:rsidR="0045013F">
        <w:t>interrupted</w:t>
      </w:r>
      <w:r>
        <w:t>.</w:t>
      </w:r>
      <w:r w:rsidR="00C620AD">
        <w:t xml:space="preserve"> Scan rates equivalent to the scan rates used by the system operator are preferred (typically </w:t>
      </w:r>
      <w:r w:rsidR="00013E63">
        <w:t xml:space="preserve">in the </w:t>
      </w:r>
      <w:r w:rsidR="00C620AD">
        <w:t>6 second</w:t>
      </w:r>
      <w:r w:rsidR="00013E63">
        <w:t xml:space="preserve"> range</w:t>
      </w:r>
      <w:r w:rsidR="00C620AD">
        <w:t>).</w:t>
      </w:r>
      <w:r w:rsidR="00825271">
        <w:t xml:space="preserve">  Although IEEE 1547-</w:t>
      </w:r>
      <w:r w:rsidR="00763290">
        <w:t>2</w:t>
      </w:r>
      <w:r w:rsidR="00825271">
        <w:t>018 defines and requires a communication port, the path that a utility may use for data from that communication port may pose a cyber</w:t>
      </w:r>
      <w:r w:rsidR="00763290">
        <w:t>-</w:t>
      </w:r>
      <w:r w:rsidR="00825271">
        <w:t>security risk.  It is suggested that full consideration be given to cyber security risks when transferring data until such time as the IEEE 1547 has been amended to require cyber security protections.</w:t>
      </w:r>
    </w:p>
    <w:p w14:paraId="3C04D8BC" w14:textId="77777777" w:rsidR="00A8347F" w:rsidRPr="00E63BCA" w:rsidRDefault="00A8347F" w:rsidP="00E63BCA"/>
    <w:p w14:paraId="59255E14" w14:textId="12EA6858" w:rsidR="006F55D7" w:rsidRDefault="006F55D7" w:rsidP="006F55D7">
      <w:pPr>
        <w:pStyle w:val="Heading1"/>
        <w:spacing w:line="480" w:lineRule="auto"/>
      </w:pPr>
      <w:bookmarkStart w:id="30" w:name="_Toc39822307"/>
      <w:r>
        <w:t>DER Recommendations</w:t>
      </w:r>
      <w:bookmarkEnd w:id="30"/>
    </w:p>
    <w:p w14:paraId="09970268" w14:textId="77777777" w:rsidR="006F55D7" w:rsidRDefault="006F55D7" w:rsidP="006F55D7">
      <w:r>
        <w:t xml:space="preserve">As DER continues to penetrate the </w:t>
      </w:r>
      <w:r w:rsidR="00BE61EA">
        <w:t xml:space="preserve">NPCC </w:t>
      </w:r>
      <w:r>
        <w:t xml:space="preserve">Region we suggest the following </w:t>
      </w:r>
      <w:r w:rsidR="00675B04">
        <w:t xml:space="preserve">initial </w:t>
      </w:r>
      <w:r>
        <w:t>activities:</w:t>
      </w:r>
    </w:p>
    <w:p w14:paraId="0143FACB" w14:textId="77777777" w:rsidR="00CC255B" w:rsidRDefault="00CC255B" w:rsidP="00CC255B">
      <w:pPr>
        <w:rPr>
          <w:u w:val="single"/>
        </w:rPr>
      </w:pPr>
      <w:r>
        <w:rPr>
          <w:u w:val="single"/>
        </w:rPr>
        <w:t>Participation in National DER Forums</w:t>
      </w:r>
    </w:p>
    <w:p w14:paraId="27F8FB44" w14:textId="433B3C52" w:rsidR="00CC255B" w:rsidRDefault="00CC255B" w:rsidP="00CC255B">
      <w:pPr>
        <w:pStyle w:val="ListParagraph"/>
        <w:numPr>
          <w:ilvl w:val="0"/>
          <w:numId w:val="28"/>
        </w:numPr>
      </w:pPr>
      <w:r>
        <w:t>Participat</w:t>
      </w:r>
      <w:r w:rsidR="00763290">
        <w:t>e</w:t>
      </w:r>
      <w:r>
        <w:t xml:space="preserve"> in national efforts to fully understand the issues</w:t>
      </w:r>
      <w:r w:rsidR="00763290">
        <w:t xml:space="preserve"> and best practices</w:t>
      </w:r>
      <w:r>
        <w:t xml:space="preserve"> associated with DER. </w:t>
      </w:r>
    </w:p>
    <w:p w14:paraId="15CC180E" w14:textId="046E25AD" w:rsidR="00CC255B" w:rsidRDefault="00CC255B" w:rsidP="00CC255B">
      <w:pPr>
        <w:pStyle w:val="ListParagraph"/>
        <w:numPr>
          <w:ilvl w:val="0"/>
          <w:numId w:val="28"/>
        </w:numPr>
      </w:pPr>
      <w:r>
        <w:t>Engage NPCC and its members at the national level lead</w:t>
      </w:r>
      <w:r w:rsidR="00763290">
        <w:t>ing</w:t>
      </w:r>
      <w:r>
        <w:t xml:space="preserve"> efforts to address the issues and provide expertise.  </w:t>
      </w:r>
    </w:p>
    <w:p w14:paraId="51C3807A" w14:textId="749D957B" w:rsidR="00CC255B" w:rsidRPr="000D21C3" w:rsidRDefault="00CC255B" w:rsidP="00CC255B">
      <w:pPr>
        <w:pStyle w:val="ListParagraph"/>
        <w:numPr>
          <w:ilvl w:val="0"/>
          <w:numId w:val="28"/>
        </w:numPr>
        <w:rPr>
          <w:u w:val="single"/>
        </w:rPr>
      </w:pPr>
      <w:r>
        <w:t>As the un</w:t>
      </w:r>
      <w:r w:rsidR="00747079">
        <w:t>ders</w:t>
      </w:r>
      <w:r>
        <w:t>tanding at the national level of the issues and best practices matures then NPCC will be well positioned to un</w:t>
      </w:r>
      <w:r w:rsidR="00747079">
        <w:t>ders</w:t>
      </w:r>
      <w:r>
        <w:t>tand the regional differences that need to be considered.</w:t>
      </w:r>
    </w:p>
    <w:p w14:paraId="1EA866DC" w14:textId="77777777" w:rsidR="002617CC" w:rsidRPr="009F74D1" w:rsidRDefault="002617CC" w:rsidP="009F74D1">
      <w:pPr>
        <w:rPr>
          <w:u w:val="single"/>
        </w:rPr>
      </w:pPr>
      <w:r w:rsidRPr="009F74D1">
        <w:rPr>
          <w:u w:val="single"/>
        </w:rPr>
        <w:t>Process and Risk Management Recommendations</w:t>
      </w:r>
    </w:p>
    <w:p w14:paraId="3D7ECF6D" w14:textId="5F30B659" w:rsidR="006F55D7" w:rsidRDefault="006F55D7" w:rsidP="006F55D7">
      <w:pPr>
        <w:pStyle w:val="ListParagraph"/>
        <w:numPr>
          <w:ilvl w:val="0"/>
          <w:numId w:val="22"/>
        </w:numPr>
      </w:pPr>
      <w:r>
        <w:t>Continue with sensitivity analysis</w:t>
      </w:r>
      <w:r w:rsidR="005C2734">
        <w:t xml:space="preserve"> at the Transmission </w:t>
      </w:r>
      <w:r w:rsidR="00AC73B0">
        <w:t>level for</w:t>
      </w:r>
      <w:r>
        <w:t xml:space="preserve"> </w:t>
      </w:r>
      <w:r w:rsidR="00AC73B0">
        <w:t>various</w:t>
      </w:r>
      <w:r w:rsidR="005C2734">
        <w:t xml:space="preserve"> levels of </w:t>
      </w:r>
      <w:r>
        <w:t>penetration of DER on</w:t>
      </w:r>
      <w:r w:rsidR="00980BFB">
        <w:t xml:space="preserve"> the</w:t>
      </w:r>
      <w:r>
        <w:t xml:space="preserve"> distribution </w:t>
      </w:r>
      <w:r w:rsidR="005C2734">
        <w:t>facilities</w:t>
      </w:r>
      <w:r>
        <w:t xml:space="preserve"> to determine effects</w:t>
      </w:r>
      <w:r w:rsidR="00FE5FBD">
        <w:t xml:space="preserve"> of increased penetration levels of DER</w:t>
      </w:r>
      <w:r>
        <w:t xml:space="preserve"> </w:t>
      </w:r>
      <w:proofErr w:type="gramStart"/>
      <w:r>
        <w:t xml:space="preserve">on </w:t>
      </w:r>
      <w:r w:rsidR="00763290">
        <w:t>BPS</w:t>
      </w:r>
      <w:proofErr w:type="gramEnd"/>
      <w:r>
        <w:t xml:space="preserve"> performance</w:t>
      </w:r>
      <w:r w:rsidR="007A38AA">
        <w:t>.</w:t>
      </w:r>
    </w:p>
    <w:p w14:paraId="44E869B4" w14:textId="14847BAB" w:rsidR="006F55D7" w:rsidRDefault="006F55D7" w:rsidP="000D7F2C">
      <w:pPr>
        <w:pStyle w:val="ListParagraph"/>
        <w:numPr>
          <w:ilvl w:val="0"/>
          <w:numId w:val="22"/>
        </w:numPr>
      </w:pPr>
      <w:r>
        <w:t>Pursue further opportunities to coordinate distribution and transmission</w:t>
      </w:r>
      <w:r w:rsidR="005C2734">
        <w:t xml:space="preserve"> </w:t>
      </w:r>
      <w:r>
        <w:t xml:space="preserve">requirements for </w:t>
      </w:r>
      <w:r w:rsidR="007A6830">
        <w:t xml:space="preserve">DER </w:t>
      </w:r>
      <w:r w:rsidR="00675B04">
        <w:t xml:space="preserve">generating </w:t>
      </w:r>
      <w:r>
        <w:t>resources</w:t>
      </w:r>
      <w:r w:rsidR="00CC255B" w:rsidRPr="00CC255B">
        <w:t xml:space="preserve">, share Member best practices, </w:t>
      </w:r>
      <w:r w:rsidR="00675B04">
        <w:t xml:space="preserve">and promote consistency </w:t>
      </w:r>
      <w:r w:rsidR="00CC255B">
        <w:t xml:space="preserve">regarding DER installations </w:t>
      </w:r>
      <w:r w:rsidR="00675B04">
        <w:t>where possible</w:t>
      </w:r>
      <w:r w:rsidR="000D7F2C">
        <w:t xml:space="preserve"> </w:t>
      </w:r>
      <w:r w:rsidR="000D7F2C" w:rsidRPr="000D7F2C">
        <w:t>within the NPCC region</w:t>
      </w:r>
      <w:r w:rsidR="005E6FAA">
        <w:t>.</w:t>
      </w:r>
    </w:p>
    <w:p w14:paraId="232C07D1" w14:textId="050ADC95" w:rsidR="005C2734" w:rsidRDefault="006F55D7" w:rsidP="006F55D7">
      <w:pPr>
        <w:pStyle w:val="ListParagraph"/>
        <w:numPr>
          <w:ilvl w:val="0"/>
          <w:numId w:val="22"/>
        </w:numPr>
      </w:pPr>
      <w:r>
        <w:t xml:space="preserve">Continue to review </w:t>
      </w:r>
      <w:r w:rsidR="00741318">
        <w:t xml:space="preserve">and identify approaches to coordinate </w:t>
      </w:r>
      <w:r w:rsidR="005C2734">
        <w:t xml:space="preserve">NPCC </w:t>
      </w:r>
      <w:r w:rsidR="00741318">
        <w:t>AGIR</w:t>
      </w:r>
      <w:r w:rsidR="00AC73B0">
        <w:t xml:space="preserve"> and</w:t>
      </w:r>
      <w:r>
        <w:t xml:space="preserve"> utility </w:t>
      </w:r>
      <w:r w:rsidR="005C2734">
        <w:t>interconnection</w:t>
      </w:r>
      <w:r w:rsidR="00741318">
        <w:t xml:space="preserve"> requirements</w:t>
      </w:r>
      <w:r w:rsidR="007A6830">
        <w:t xml:space="preserve"> relative to </w:t>
      </w:r>
      <w:r w:rsidR="000C1F24">
        <w:t xml:space="preserve">DER </w:t>
      </w:r>
      <w:r>
        <w:t xml:space="preserve">to identify dissimilarities </w:t>
      </w:r>
      <w:r w:rsidR="007A6830">
        <w:t xml:space="preserve">between Areas </w:t>
      </w:r>
      <w:r w:rsidR="005C2734">
        <w:t xml:space="preserve">which may negatively impact </w:t>
      </w:r>
      <w:r w:rsidR="00AC73B0">
        <w:t>reliability</w:t>
      </w:r>
      <w:r w:rsidR="005C2734">
        <w:t>.</w:t>
      </w:r>
    </w:p>
    <w:p w14:paraId="6B34A634" w14:textId="10DF74E6" w:rsidR="006F55D7" w:rsidRDefault="009F74D1" w:rsidP="006F55D7">
      <w:pPr>
        <w:pStyle w:val="ListParagraph"/>
        <w:numPr>
          <w:ilvl w:val="0"/>
          <w:numId w:val="22"/>
        </w:numPr>
      </w:pPr>
      <w:r>
        <w:lastRenderedPageBreak/>
        <w:t>Identify</w:t>
      </w:r>
      <w:r w:rsidR="006F55D7">
        <w:t xml:space="preserve"> opportunities to share information</w:t>
      </w:r>
      <w:r w:rsidR="005C2734">
        <w:t xml:space="preserve"> regarding </w:t>
      </w:r>
      <w:r w:rsidR="007A6830">
        <w:t xml:space="preserve">DER related reliability risk </w:t>
      </w:r>
      <w:r w:rsidR="005C2734">
        <w:t>problems and problem sol</w:t>
      </w:r>
      <w:r w:rsidR="00905C43">
        <w:t>utions</w:t>
      </w:r>
      <w:r w:rsidR="00337A3E">
        <w:t xml:space="preserve"> and promote sharing</w:t>
      </w:r>
      <w:r w:rsidR="005E6FAA">
        <w:t>.</w:t>
      </w:r>
    </w:p>
    <w:p w14:paraId="758DFF24" w14:textId="6AD0664C" w:rsidR="00741318" w:rsidRDefault="00741318" w:rsidP="006F55D7">
      <w:pPr>
        <w:pStyle w:val="ListParagraph"/>
        <w:numPr>
          <w:ilvl w:val="0"/>
          <w:numId w:val="22"/>
        </w:numPr>
      </w:pPr>
      <w:r>
        <w:t>Encourage consideration of developing IT Infrastructure plans to aggregate and report critical DER Status to BPS Operators</w:t>
      </w:r>
      <w:r w:rsidR="00763290">
        <w:t>.</w:t>
      </w:r>
    </w:p>
    <w:p w14:paraId="5DD90B74" w14:textId="7290E0CA" w:rsidR="006F55D7" w:rsidRDefault="006F55D7" w:rsidP="006F55D7">
      <w:pPr>
        <w:pStyle w:val="ListParagraph"/>
        <w:numPr>
          <w:ilvl w:val="0"/>
          <w:numId w:val="22"/>
        </w:numPr>
      </w:pPr>
      <w:r>
        <w:t>Continue to solicit and address observable</w:t>
      </w:r>
      <w:r w:rsidR="005C2734">
        <w:t xml:space="preserve"> reliability</w:t>
      </w:r>
      <w:r w:rsidR="00E303C0">
        <w:t xml:space="preserve"> related</w:t>
      </w:r>
      <w:r w:rsidR="005C2734">
        <w:t xml:space="preserve"> issues</w:t>
      </w:r>
      <w:r>
        <w:t xml:space="preserve"> of </w:t>
      </w:r>
      <w:r w:rsidR="005C2734">
        <w:t>DER</w:t>
      </w:r>
      <w:r>
        <w:t xml:space="preserve"> </w:t>
      </w:r>
      <w:r w:rsidR="00E303C0">
        <w:t>using</w:t>
      </w:r>
      <w:r>
        <w:t xml:space="preserve"> </w:t>
      </w:r>
      <w:r w:rsidR="00A7240F">
        <w:t xml:space="preserve">NPCC’s </w:t>
      </w:r>
      <w:r>
        <w:t>DER Impact Reporting Forms and its associated process.</w:t>
      </w:r>
    </w:p>
    <w:p w14:paraId="6A995700" w14:textId="77777777" w:rsidR="006F55D7" w:rsidRDefault="006F55D7" w:rsidP="006F55D7">
      <w:pPr>
        <w:pStyle w:val="ListParagraph"/>
        <w:numPr>
          <w:ilvl w:val="0"/>
          <w:numId w:val="22"/>
        </w:numPr>
      </w:pPr>
      <w:r>
        <w:t>Continue to discuss any changes required</w:t>
      </w:r>
      <w:r w:rsidR="00A7240F">
        <w:t xml:space="preserve"> for System Restoration and </w:t>
      </w:r>
      <w:proofErr w:type="spellStart"/>
      <w:r w:rsidR="00A7240F">
        <w:t>Blackstart</w:t>
      </w:r>
      <w:proofErr w:type="spellEnd"/>
      <w:r w:rsidR="00A7240F">
        <w:t xml:space="preserve"> Plans,</w:t>
      </w:r>
      <w:r>
        <w:t xml:space="preserve"> as a result of increased DER</w:t>
      </w:r>
      <w:r w:rsidR="00A7240F">
        <w:t>.</w:t>
      </w:r>
    </w:p>
    <w:p w14:paraId="17AB907E" w14:textId="61A2E470" w:rsidR="004E5AE3" w:rsidRDefault="004E5AE3" w:rsidP="006F55D7">
      <w:pPr>
        <w:pStyle w:val="ListParagraph"/>
        <w:numPr>
          <w:ilvl w:val="0"/>
          <w:numId w:val="22"/>
        </w:numPr>
      </w:pPr>
      <w:r>
        <w:t xml:space="preserve">Continue to follow </w:t>
      </w:r>
      <w:r w:rsidR="007A6830">
        <w:t xml:space="preserve">DER related </w:t>
      </w:r>
      <w:r>
        <w:t xml:space="preserve">ESA ESS safety issues and associated recommendations and share </w:t>
      </w:r>
      <w:r w:rsidR="00A7240F">
        <w:t xml:space="preserve">the results with </w:t>
      </w:r>
      <w:r w:rsidR="005C2734">
        <w:t xml:space="preserve">NPCC </w:t>
      </w:r>
      <w:r w:rsidR="00A7240F">
        <w:t>stakehol</w:t>
      </w:r>
      <w:r w:rsidR="00747079">
        <w:t>der</w:t>
      </w:r>
      <w:r w:rsidR="00A7240F">
        <w:t>.</w:t>
      </w:r>
    </w:p>
    <w:p w14:paraId="61301F67" w14:textId="7A7D22C8" w:rsidR="00664B49" w:rsidRDefault="00664B49" w:rsidP="006F55D7">
      <w:pPr>
        <w:pStyle w:val="ListParagraph"/>
        <w:numPr>
          <w:ilvl w:val="0"/>
          <w:numId w:val="22"/>
        </w:numPr>
      </w:pPr>
      <w:r>
        <w:t xml:space="preserve">Avoid placement of UFLS on distribution </w:t>
      </w:r>
      <w:r w:rsidR="000362A1">
        <w:t>feeder</w:t>
      </w:r>
      <w:r w:rsidR="00905C43">
        <w:t>s</w:t>
      </w:r>
      <w:r>
        <w:t xml:space="preserve"> with DER unless </w:t>
      </w:r>
      <w:proofErr w:type="gramStart"/>
      <w:r>
        <w:t>sufficient</w:t>
      </w:r>
      <w:proofErr w:type="gramEnd"/>
      <w:r>
        <w:t xml:space="preserve"> telemetry exists to ensure proper functionality of the UFLS program as a whole.</w:t>
      </w:r>
    </w:p>
    <w:p w14:paraId="3B1C1A3D" w14:textId="77777777" w:rsidR="002617CC" w:rsidRDefault="002617CC" w:rsidP="007E34E5">
      <w:r w:rsidRPr="009F74D1">
        <w:rPr>
          <w:u w:val="single"/>
        </w:rPr>
        <w:t>Planning Related Recommendations Du</w:t>
      </w:r>
      <w:r w:rsidR="009F74D1" w:rsidRPr="009F74D1">
        <w:rPr>
          <w:u w:val="single"/>
        </w:rPr>
        <w:t>e</w:t>
      </w:r>
      <w:r w:rsidRPr="009F74D1">
        <w:rPr>
          <w:u w:val="single"/>
        </w:rPr>
        <w:t xml:space="preserve"> to Changing Resource Mix</w:t>
      </w:r>
    </w:p>
    <w:p w14:paraId="40275CAB" w14:textId="6338D02A" w:rsidR="002617CC" w:rsidRDefault="005F4258" w:rsidP="00040C83">
      <w:pPr>
        <w:pStyle w:val="ListParagraph"/>
        <w:numPr>
          <w:ilvl w:val="0"/>
          <w:numId w:val="35"/>
        </w:numPr>
      </w:pPr>
      <w:r>
        <w:t>Identify and consider new methods to obtain and facilitate collection of</w:t>
      </w:r>
      <w:r w:rsidR="002617CC">
        <w:t xml:space="preserve"> </w:t>
      </w:r>
      <w:r w:rsidR="007E34E5">
        <w:t xml:space="preserve">DER </w:t>
      </w:r>
      <w:r w:rsidR="002617CC">
        <w:t>modeling</w:t>
      </w:r>
      <w:r w:rsidR="007E34E5">
        <w:t xml:space="preserve"> and performance</w:t>
      </w:r>
      <w:r w:rsidR="002617CC">
        <w:t xml:space="preserve"> data to enable </w:t>
      </w:r>
      <w:r w:rsidR="00227012" w:rsidRPr="00227012">
        <w:t xml:space="preserve">Long-Term Resource, Long-Term Transmission </w:t>
      </w:r>
      <w:r w:rsidR="003F3B71">
        <w:t xml:space="preserve">and </w:t>
      </w:r>
      <w:r w:rsidR="007E34E5">
        <w:t xml:space="preserve">Operational Planning </w:t>
      </w:r>
      <w:r w:rsidR="002617CC">
        <w:t xml:space="preserve">of the </w:t>
      </w:r>
      <w:r w:rsidR="008019BD">
        <w:t>BPS</w:t>
      </w:r>
      <w:r w:rsidR="004B7489">
        <w:rPr>
          <w:rStyle w:val="FootnoteReference"/>
        </w:rPr>
        <w:footnoteReference w:id="8"/>
      </w:r>
    </w:p>
    <w:p w14:paraId="411AE30A" w14:textId="7407DB74" w:rsidR="002617CC" w:rsidRPr="002617CC" w:rsidRDefault="002617CC" w:rsidP="00040C83">
      <w:pPr>
        <w:pStyle w:val="ListParagraph"/>
        <w:numPr>
          <w:ilvl w:val="0"/>
          <w:numId w:val="35"/>
        </w:numPr>
      </w:pPr>
      <w:r w:rsidRPr="002617CC">
        <w:t xml:space="preserve">Clearly identify DER in the NPCC Region’s Area </w:t>
      </w:r>
      <w:r w:rsidR="004C6FAB">
        <w:t>interconnection</w:t>
      </w:r>
      <w:r w:rsidR="007A6830">
        <w:t xml:space="preserve"> </w:t>
      </w:r>
      <w:r w:rsidRPr="002617CC">
        <w:t>queues</w:t>
      </w:r>
      <w:r w:rsidR="00DC357F">
        <w:t xml:space="preserve"> or forecasts</w:t>
      </w:r>
      <w:r w:rsidRPr="002617CC">
        <w:t xml:space="preserve"> where DER is being proposed for installation</w:t>
      </w:r>
      <w:r w:rsidR="004C6FAB">
        <w:t>,</w:t>
      </w:r>
      <w:r w:rsidRPr="002617CC">
        <w:t xml:space="preserve"> </w:t>
      </w:r>
      <w:r w:rsidR="004C6FAB">
        <w:t xml:space="preserve">including </w:t>
      </w:r>
      <w:r w:rsidRPr="002617CC">
        <w:t>the magnitude</w:t>
      </w:r>
      <w:r w:rsidR="004C6FAB">
        <w:t xml:space="preserve"> and location</w:t>
      </w:r>
      <w:r w:rsidRPr="002617CC">
        <w:t xml:space="preserve"> relative to the existing resource base and load projections.</w:t>
      </w:r>
    </w:p>
    <w:p w14:paraId="3F84C515" w14:textId="72E9C54F" w:rsidR="002617CC" w:rsidRDefault="002617CC" w:rsidP="00040C83">
      <w:pPr>
        <w:pStyle w:val="ListParagraph"/>
        <w:numPr>
          <w:ilvl w:val="0"/>
          <w:numId w:val="35"/>
        </w:numPr>
      </w:pPr>
      <w:r w:rsidRPr="002617CC">
        <w:t xml:space="preserve">Address masking of load by DER at the distribution level to ascertain its impact on the </w:t>
      </w:r>
      <w:r w:rsidR="004C6FAB">
        <w:t xml:space="preserve">behavior of load, as well as the </w:t>
      </w:r>
      <w:r w:rsidRPr="002617CC">
        <w:t>assumptions that underpin UFLS programs</w:t>
      </w:r>
      <w:r w:rsidR="00E303C0">
        <w:t>.</w:t>
      </w:r>
    </w:p>
    <w:p w14:paraId="0D436030" w14:textId="79D2D47A" w:rsidR="004C6FAB" w:rsidRPr="002617CC" w:rsidRDefault="004C6FAB" w:rsidP="004C6FAB">
      <w:pPr>
        <w:pStyle w:val="ListParagraph"/>
        <w:numPr>
          <w:ilvl w:val="0"/>
          <w:numId w:val="35"/>
        </w:numPr>
      </w:pPr>
      <w:r>
        <w:t xml:space="preserve">Determine the appropriate entities responsible for providing DER data to the Planning Coordinator for the purposes of model building and </w:t>
      </w:r>
      <w:r w:rsidR="007173E4">
        <w:t xml:space="preserve">maintenance and </w:t>
      </w:r>
      <w:r>
        <w:t>ensure that this data is provided.</w:t>
      </w:r>
    </w:p>
    <w:p w14:paraId="63899749" w14:textId="77777777" w:rsidR="002617CC" w:rsidRPr="009F74D1" w:rsidRDefault="002617CC" w:rsidP="009F74D1">
      <w:pPr>
        <w:rPr>
          <w:u w:val="single"/>
        </w:rPr>
      </w:pPr>
      <w:r w:rsidRPr="009F74D1">
        <w:rPr>
          <w:u w:val="single"/>
        </w:rPr>
        <w:t>Analytics and simulation recommendations to deal with increase system complexity</w:t>
      </w:r>
    </w:p>
    <w:p w14:paraId="307DB180" w14:textId="5B92B7B8" w:rsidR="002617CC" w:rsidRPr="002617CC" w:rsidRDefault="002617CC" w:rsidP="002617CC">
      <w:pPr>
        <w:pStyle w:val="ListParagraph"/>
        <w:numPr>
          <w:ilvl w:val="0"/>
          <w:numId w:val="22"/>
        </w:numPr>
      </w:pPr>
      <w:r w:rsidRPr="002617CC">
        <w:t xml:space="preserve">Support interconnection wide inertia loss study efforts, to determine potential reliability impacts, as DER replaces conventional synchronous generation resources. </w:t>
      </w:r>
    </w:p>
    <w:p w14:paraId="610F3724" w14:textId="77777777" w:rsidR="002617CC" w:rsidRDefault="002617CC" w:rsidP="002617CC">
      <w:pPr>
        <w:pStyle w:val="ListParagraph"/>
        <w:numPr>
          <w:ilvl w:val="0"/>
          <w:numId w:val="22"/>
        </w:numPr>
      </w:pPr>
      <w:r>
        <w:t xml:space="preserve">Obtain </w:t>
      </w:r>
      <w:r w:rsidR="007A6830">
        <w:t xml:space="preserve">DER </w:t>
      </w:r>
      <w:r>
        <w:t xml:space="preserve">modelling data to be able to </w:t>
      </w:r>
      <w:r w:rsidR="007A6830">
        <w:t xml:space="preserve">model, </w:t>
      </w:r>
      <w:r>
        <w:t>predict and examine system behavior and assess the interactions between the new resources and the existing reliability preserving systems and programs. Examples include:</w:t>
      </w:r>
    </w:p>
    <w:p w14:paraId="469C9E70" w14:textId="77777777" w:rsidR="007173E4" w:rsidRDefault="007173E4" w:rsidP="007173E4">
      <w:pPr>
        <w:pStyle w:val="ListParagraph"/>
        <w:numPr>
          <w:ilvl w:val="1"/>
          <w:numId w:val="22"/>
        </w:numPr>
      </w:pPr>
      <w:r>
        <w:t>Dynamic behavior of the transmission system</w:t>
      </w:r>
    </w:p>
    <w:p w14:paraId="3AE2C276" w14:textId="7C082798" w:rsidR="007173E4" w:rsidRDefault="007173E4" w:rsidP="007173E4">
      <w:pPr>
        <w:pStyle w:val="ListParagraph"/>
        <w:numPr>
          <w:ilvl w:val="1"/>
          <w:numId w:val="22"/>
        </w:numPr>
      </w:pPr>
      <w:r>
        <w:t>Sudden loss of large amounts of DER due to transmission system events</w:t>
      </w:r>
    </w:p>
    <w:p w14:paraId="1FC35066" w14:textId="269EF326" w:rsidR="002617CC" w:rsidRDefault="002617CC" w:rsidP="009F74D1">
      <w:pPr>
        <w:pStyle w:val="ListParagraph"/>
        <w:numPr>
          <w:ilvl w:val="1"/>
          <w:numId w:val="22"/>
        </w:numPr>
      </w:pPr>
      <w:r>
        <w:t xml:space="preserve">Under Frequency Load Shedding, </w:t>
      </w:r>
    </w:p>
    <w:p w14:paraId="22F0173F" w14:textId="77777777" w:rsidR="002617CC" w:rsidRDefault="002617CC" w:rsidP="009F74D1">
      <w:pPr>
        <w:pStyle w:val="ListParagraph"/>
        <w:numPr>
          <w:ilvl w:val="1"/>
          <w:numId w:val="22"/>
        </w:numPr>
      </w:pPr>
      <w:r>
        <w:t xml:space="preserve">Under Voltage Load Shedding, </w:t>
      </w:r>
    </w:p>
    <w:p w14:paraId="6FB89C95" w14:textId="77777777" w:rsidR="002617CC" w:rsidRDefault="002617CC" w:rsidP="009F74D1">
      <w:pPr>
        <w:pStyle w:val="ListParagraph"/>
        <w:numPr>
          <w:ilvl w:val="1"/>
          <w:numId w:val="22"/>
        </w:numPr>
      </w:pPr>
      <w:r>
        <w:t>Frequency response sharing mechanisms (BAL standards).</w:t>
      </w:r>
    </w:p>
    <w:p w14:paraId="185BF206" w14:textId="4F87E9B5" w:rsidR="002617CC" w:rsidRDefault="002617CC" w:rsidP="009F74D1">
      <w:pPr>
        <w:pStyle w:val="ListParagraph"/>
        <w:numPr>
          <w:ilvl w:val="1"/>
          <w:numId w:val="22"/>
        </w:numPr>
      </w:pPr>
      <w:r>
        <w:t xml:space="preserve">Analysis of system protection systems (both T and D) so that the parameters to set protection systems and other control systems are known </w:t>
      </w:r>
      <w:r w:rsidR="002F418A">
        <w:t>to</w:t>
      </w:r>
      <w:r>
        <w:t xml:space="preserve"> permit the most reliability benefits to be garnered from the new resources.</w:t>
      </w:r>
    </w:p>
    <w:p w14:paraId="1A608741" w14:textId="056D27A9" w:rsidR="006F55D7" w:rsidRDefault="006F55D7" w:rsidP="00DF3AB1"/>
    <w:p w14:paraId="479741FB" w14:textId="10CB0DE2" w:rsidR="00980BFB" w:rsidRDefault="00980BFB" w:rsidP="00DF3AB1"/>
    <w:p w14:paraId="58E04674" w14:textId="2EFBC88D" w:rsidR="00980BFB" w:rsidRDefault="00980BFB" w:rsidP="00DF3AB1"/>
    <w:p w14:paraId="0C499F18" w14:textId="77777777" w:rsidR="00980BFB" w:rsidRDefault="00980BFB" w:rsidP="00DF3AB1"/>
    <w:p w14:paraId="4AD2AF75" w14:textId="0FA1EA42" w:rsidR="00010E93" w:rsidRDefault="00010E93" w:rsidP="00DF3AB1"/>
    <w:p w14:paraId="22A66761" w14:textId="0A212FE3" w:rsidR="009B3C7C" w:rsidRDefault="009B3C7C" w:rsidP="000863B7">
      <w:pPr>
        <w:pStyle w:val="Heading1"/>
        <w:spacing w:line="480" w:lineRule="auto"/>
      </w:pPr>
      <w:bookmarkStart w:id="31" w:name="_Appendix_A,_NPCC"/>
      <w:bookmarkStart w:id="32" w:name="_Toc39822308"/>
      <w:bookmarkEnd w:id="31"/>
      <w:r>
        <w:t>Appendix A</w:t>
      </w:r>
      <w:r w:rsidR="00B0058D">
        <w:t>,</w:t>
      </w:r>
      <w:r>
        <w:t xml:space="preserve"> NPCC DER Impact Reporting Form</w:t>
      </w:r>
      <w:r w:rsidR="00B0058D">
        <w:t xml:space="preserve"> and Process</w:t>
      </w:r>
      <w:bookmarkEnd w:id="32"/>
    </w:p>
    <w:p w14:paraId="64D8B486" w14:textId="77777777" w:rsidR="00D92C95" w:rsidRPr="00D92C95" w:rsidRDefault="00D92C95" w:rsidP="00714830">
      <w:pPr>
        <w:rPr>
          <w:kern w:val="28"/>
          <w:szCs w:val="56"/>
          <w:lang w:eastAsia="ja-JP"/>
        </w:rPr>
      </w:pPr>
      <w:r w:rsidRPr="00D92C95">
        <w:rPr>
          <w:noProof/>
        </w:rPr>
        <w:drawing>
          <wp:inline distT="0" distB="0" distL="0" distR="0" wp14:anchorId="2FAA8D14" wp14:editId="3CF3104F">
            <wp:extent cx="6938010" cy="898525"/>
            <wp:effectExtent l="0" t="0" r="0" b="0"/>
            <wp:docPr id="16" name="Picture 16" descr="O:\NPCC Graphics\NPCC Logo\NPCC Logos\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PCC Graphics\NPCC Logo\NPCC Logos\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38010" cy="898525"/>
                    </a:xfrm>
                    <a:prstGeom prst="rect">
                      <a:avLst/>
                    </a:prstGeom>
                    <a:noFill/>
                    <a:ln>
                      <a:noFill/>
                    </a:ln>
                  </pic:spPr>
                </pic:pic>
              </a:graphicData>
            </a:graphic>
          </wp:inline>
        </w:drawing>
      </w:r>
    </w:p>
    <w:p w14:paraId="68927309" w14:textId="77777777" w:rsidR="00D92C95" w:rsidRPr="00D92C95" w:rsidRDefault="00D92C95" w:rsidP="00714830">
      <w:pPr>
        <w:rPr>
          <w:color w:val="FF0000"/>
          <w:kern w:val="28"/>
          <w:sz w:val="20"/>
          <w:szCs w:val="20"/>
          <w:lang w:eastAsia="ja-JP"/>
        </w:rPr>
      </w:pPr>
    </w:p>
    <w:p w14:paraId="555411DC" w14:textId="77777777" w:rsidR="00D92C95" w:rsidRPr="00D92C95" w:rsidRDefault="00D92C95" w:rsidP="00714830">
      <w:pPr>
        <w:rPr>
          <w:kern w:val="28"/>
          <w:lang w:eastAsia="ja-JP"/>
        </w:rPr>
      </w:pPr>
      <w:r w:rsidRPr="00D92C95">
        <w:rPr>
          <w:color w:val="FF0000"/>
          <w:kern w:val="28"/>
          <w:sz w:val="20"/>
          <w:szCs w:val="20"/>
          <w:shd w:val="clear" w:color="auto" w:fill="FFFF00"/>
          <w:lang w:eastAsia="ja-JP"/>
        </w:rPr>
        <w:t xml:space="preserve">Please Complete and email this form </w:t>
      </w:r>
      <w:proofErr w:type="gramStart"/>
      <w:r w:rsidRPr="00D92C95">
        <w:rPr>
          <w:color w:val="FF0000"/>
          <w:kern w:val="28"/>
          <w:sz w:val="20"/>
          <w:szCs w:val="20"/>
          <w:shd w:val="clear" w:color="auto" w:fill="FFFF00"/>
          <w:lang w:eastAsia="ja-JP"/>
        </w:rPr>
        <w:t xml:space="preserve">to;   </w:t>
      </w:r>
      <w:proofErr w:type="gramEnd"/>
      <w:r w:rsidRPr="00D92C95">
        <w:rPr>
          <w:color w:val="FF0000"/>
          <w:kern w:val="28"/>
          <w:sz w:val="20"/>
          <w:szCs w:val="20"/>
          <w:shd w:val="clear" w:color="auto" w:fill="FFFF00"/>
          <w:lang w:eastAsia="ja-JP"/>
        </w:rPr>
        <w:t>npccstandard@npcc.org</w:t>
      </w:r>
      <w:r w:rsidRPr="00D92C95">
        <w:rPr>
          <w:kern w:val="28"/>
          <w:lang w:eastAsia="ja-JP"/>
        </w:rPr>
        <w:t xml:space="preserve"> </w:t>
      </w:r>
    </w:p>
    <w:p w14:paraId="153E0CDA" w14:textId="77777777" w:rsidR="00D92C95" w:rsidRPr="00D92C95" w:rsidRDefault="00D92C95" w:rsidP="00714830">
      <w:pPr>
        <w:rPr>
          <w:color w:val="000000"/>
          <w:kern w:val="28"/>
          <w:sz w:val="32"/>
          <w:szCs w:val="32"/>
          <w:lang w:eastAsia="ja-JP"/>
        </w:rPr>
      </w:pPr>
      <w:r w:rsidRPr="00D92C95">
        <w:rPr>
          <w:color w:val="000000"/>
          <w:kern w:val="28"/>
          <w:sz w:val="32"/>
          <w:szCs w:val="32"/>
          <w:lang w:eastAsia="ja-JP"/>
        </w:rPr>
        <w:t>Distributed Energy Resource (DER), BES I</w:t>
      </w:r>
      <w:r w:rsidR="0064206C">
        <w:rPr>
          <w:color w:val="000000"/>
          <w:kern w:val="28"/>
          <w:sz w:val="32"/>
          <w:szCs w:val="32"/>
          <w:lang w:eastAsia="ja-JP"/>
        </w:rPr>
        <w:t>m</w:t>
      </w:r>
      <w:r w:rsidRPr="00D92C95">
        <w:rPr>
          <w:color w:val="000000"/>
          <w:kern w:val="28"/>
          <w:sz w:val="32"/>
          <w:szCs w:val="32"/>
          <w:lang w:eastAsia="ja-JP"/>
        </w:rPr>
        <w:t>pact Reporting Form</w:t>
      </w:r>
    </w:p>
    <w:tbl>
      <w:tblPr>
        <w:tblStyle w:val="PlainTable31"/>
        <w:tblW w:w="5000" w:type="pct"/>
        <w:tblCellMar>
          <w:top w:w="14" w:type="dxa"/>
          <w:left w:w="0" w:type="dxa"/>
          <w:bottom w:w="14" w:type="dxa"/>
          <w:right w:w="0" w:type="dxa"/>
        </w:tblCellMar>
        <w:tblLook w:val="0420" w:firstRow="1" w:lastRow="0" w:firstColumn="0" w:lastColumn="0" w:noHBand="0" w:noVBand="1"/>
        <w:tblDescription w:val="Contact information table"/>
      </w:tblPr>
      <w:tblGrid>
        <w:gridCol w:w="1514"/>
        <w:gridCol w:w="2852"/>
        <w:gridCol w:w="1599"/>
        <w:gridCol w:w="3349"/>
      </w:tblGrid>
      <w:tr w:rsidR="00D92C95" w:rsidRPr="00D92C95" w14:paraId="657B25F1" w14:textId="77777777" w:rsidTr="00D92C95">
        <w:trPr>
          <w:cnfStyle w:val="100000000000" w:firstRow="1" w:lastRow="0" w:firstColumn="0" w:lastColumn="0" w:oddVBand="0" w:evenVBand="0" w:oddHBand="0" w:evenHBand="0" w:firstRowFirstColumn="0" w:firstRowLastColumn="0" w:lastRowFirstColumn="0" w:lastRowLastColumn="0"/>
        </w:trPr>
        <w:sdt>
          <w:sdtPr>
            <w:rPr>
              <w:color w:val="000000"/>
              <w:szCs w:val="36"/>
            </w:rPr>
            <w:id w:val="-777867703"/>
            <w:temporary/>
            <w:showingPlcHdr/>
          </w:sdtPr>
          <w:sdtEndPr/>
          <w:sdtContent>
            <w:tc>
              <w:tcPr>
                <w:tcW w:w="1755" w:type="dxa"/>
                <w:tcBorders>
                  <w:left w:val="single" w:sz="18" w:space="0" w:color="FFFFFF"/>
                </w:tcBorders>
                <w:shd w:val="clear" w:color="auto" w:fill="auto"/>
              </w:tcPr>
              <w:p w14:paraId="087FB834" w14:textId="77777777" w:rsidR="00D92C95" w:rsidRPr="00D92C95" w:rsidRDefault="00D92C95" w:rsidP="00714830">
                <w:pPr>
                  <w:rPr>
                    <w:b w:val="0"/>
                    <w:color w:val="000000"/>
                    <w:szCs w:val="36"/>
                  </w:rPr>
                </w:pPr>
                <w:r w:rsidRPr="00D92C95">
                  <w:rPr>
                    <w:color w:val="000000"/>
                    <w:szCs w:val="36"/>
                  </w:rPr>
                  <w:t>Name</w:t>
                </w:r>
              </w:p>
            </w:tc>
          </w:sdtContent>
        </w:sdt>
        <w:tc>
          <w:tcPr>
            <w:tcW w:w="3608" w:type="dxa"/>
            <w:tcMar>
              <w:right w:w="216" w:type="dxa"/>
            </w:tcMar>
          </w:tcPr>
          <w:p w14:paraId="26CA4E6D" w14:textId="77777777" w:rsidR="00D92C95" w:rsidRPr="00D92C95" w:rsidRDefault="00D92C95" w:rsidP="00714830">
            <w:pPr>
              <w:rPr>
                <w:color w:val="000000"/>
              </w:rPr>
            </w:pPr>
          </w:p>
        </w:tc>
        <w:tc>
          <w:tcPr>
            <w:tcW w:w="1815" w:type="dxa"/>
            <w:shd w:val="clear" w:color="auto" w:fill="auto"/>
          </w:tcPr>
          <w:p w14:paraId="3A2F7388" w14:textId="77777777" w:rsidR="00D92C95" w:rsidRPr="00D92C95" w:rsidRDefault="00D92C95" w:rsidP="00714830">
            <w:pPr>
              <w:rPr>
                <w:color w:val="000000"/>
                <w:szCs w:val="36"/>
              </w:rPr>
            </w:pPr>
            <w:r w:rsidRPr="00D92C95">
              <w:rPr>
                <w:color w:val="000000"/>
                <w:szCs w:val="36"/>
              </w:rPr>
              <w:t>Date</w:t>
            </w:r>
          </w:p>
        </w:tc>
        <w:tc>
          <w:tcPr>
            <w:tcW w:w="4297" w:type="dxa"/>
            <w:tcBorders>
              <w:right w:val="single" w:sz="18" w:space="0" w:color="FFFFFF"/>
            </w:tcBorders>
          </w:tcPr>
          <w:p w14:paraId="496FEA45" w14:textId="77777777" w:rsidR="00D92C95" w:rsidRPr="00D92C95" w:rsidRDefault="00D92C95" w:rsidP="00714830">
            <w:pPr>
              <w:rPr>
                <w:color w:val="000000"/>
              </w:rPr>
            </w:pPr>
          </w:p>
        </w:tc>
      </w:tr>
      <w:tr w:rsidR="00D92C95" w:rsidRPr="00D92C95" w14:paraId="5E641ED7" w14:textId="77777777" w:rsidTr="00D92C95">
        <w:trPr>
          <w:cnfStyle w:val="000000100000" w:firstRow="0" w:lastRow="0" w:firstColumn="0" w:lastColumn="0" w:oddVBand="0" w:evenVBand="0" w:oddHBand="1" w:evenHBand="0" w:firstRowFirstColumn="0" w:firstRowLastColumn="0" w:lastRowFirstColumn="0" w:lastRowLastColumn="0"/>
        </w:trPr>
        <w:tc>
          <w:tcPr>
            <w:tcW w:w="1755" w:type="dxa"/>
            <w:tcBorders>
              <w:left w:val="single" w:sz="18" w:space="0" w:color="FFFFFF"/>
            </w:tcBorders>
            <w:shd w:val="clear" w:color="auto" w:fill="auto"/>
          </w:tcPr>
          <w:p w14:paraId="406B7654" w14:textId="77777777" w:rsidR="00D92C95" w:rsidRPr="00D92C95" w:rsidRDefault="00FA7AA4" w:rsidP="00714830">
            <w:pPr>
              <w:rPr>
                <w:color w:val="000000"/>
                <w:szCs w:val="36"/>
              </w:rPr>
            </w:pPr>
            <w:sdt>
              <w:sdtPr>
                <w:rPr>
                  <w:color w:val="000000"/>
                  <w:szCs w:val="36"/>
                </w:rPr>
                <w:id w:val="2122878195"/>
                <w:temporary/>
                <w:showingPlcHdr/>
              </w:sdtPr>
              <w:sdtEndPr/>
              <w:sdtContent>
                <w:r w:rsidR="00D92C95" w:rsidRPr="00D92C95">
                  <w:rPr>
                    <w:color w:val="000000"/>
                    <w:szCs w:val="36"/>
                  </w:rPr>
                  <w:t>Email</w:t>
                </w:r>
              </w:sdtContent>
            </w:sdt>
          </w:p>
        </w:tc>
        <w:tc>
          <w:tcPr>
            <w:tcW w:w="3608" w:type="dxa"/>
            <w:tcMar>
              <w:right w:w="216" w:type="dxa"/>
            </w:tcMar>
          </w:tcPr>
          <w:p w14:paraId="75A73DF1" w14:textId="77777777" w:rsidR="00D92C95" w:rsidRPr="00D92C95" w:rsidRDefault="00D92C95" w:rsidP="00714830">
            <w:pPr>
              <w:rPr>
                <w:color w:val="000000"/>
              </w:rPr>
            </w:pPr>
          </w:p>
        </w:tc>
        <w:tc>
          <w:tcPr>
            <w:tcW w:w="1815" w:type="dxa"/>
            <w:shd w:val="clear" w:color="auto" w:fill="auto"/>
          </w:tcPr>
          <w:p w14:paraId="2C00470E" w14:textId="77777777" w:rsidR="00D92C95" w:rsidRPr="00D92C95" w:rsidRDefault="00D92C95" w:rsidP="00714830">
            <w:pPr>
              <w:rPr>
                <w:color w:val="000000"/>
                <w:szCs w:val="36"/>
              </w:rPr>
            </w:pPr>
            <w:r w:rsidRPr="00D92C95">
              <w:rPr>
                <w:color w:val="000000"/>
                <w:szCs w:val="36"/>
              </w:rPr>
              <w:t>Company</w:t>
            </w:r>
          </w:p>
        </w:tc>
        <w:tc>
          <w:tcPr>
            <w:tcW w:w="4297" w:type="dxa"/>
            <w:tcBorders>
              <w:right w:val="single" w:sz="18" w:space="0" w:color="FFFFFF"/>
            </w:tcBorders>
          </w:tcPr>
          <w:p w14:paraId="21B2AB58" w14:textId="77777777" w:rsidR="00D92C95" w:rsidRPr="00D92C95" w:rsidRDefault="00D92C95" w:rsidP="00714830">
            <w:pPr>
              <w:rPr>
                <w:color w:val="000000"/>
              </w:rPr>
            </w:pPr>
          </w:p>
        </w:tc>
      </w:tr>
      <w:tr w:rsidR="00D92C95" w:rsidRPr="00D92C95" w14:paraId="7C9EFE15" w14:textId="77777777" w:rsidTr="00D92C95">
        <w:tc>
          <w:tcPr>
            <w:tcW w:w="1755" w:type="dxa"/>
            <w:shd w:val="clear" w:color="auto" w:fill="auto"/>
          </w:tcPr>
          <w:p w14:paraId="42001012" w14:textId="77777777" w:rsidR="00D92C95" w:rsidRPr="00D92C95" w:rsidRDefault="00D92C95" w:rsidP="00714830">
            <w:pPr>
              <w:rPr>
                <w:color w:val="000000"/>
                <w:szCs w:val="36"/>
              </w:rPr>
            </w:pPr>
            <w:r w:rsidRPr="00D92C95">
              <w:rPr>
                <w:color w:val="000000"/>
                <w:szCs w:val="36"/>
              </w:rPr>
              <w:t>Impact on Bulk Electric System</w:t>
            </w:r>
          </w:p>
        </w:tc>
        <w:tc>
          <w:tcPr>
            <w:tcW w:w="3608" w:type="dxa"/>
            <w:tcBorders>
              <w:right w:val="single" w:sz="18" w:space="0" w:color="FFFFFF"/>
            </w:tcBorders>
          </w:tcPr>
          <w:p w14:paraId="177566F2" w14:textId="77777777" w:rsidR="00D92C95" w:rsidRPr="00D92C95" w:rsidRDefault="00D92C95" w:rsidP="00714830">
            <w:pPr>
              <w:rPr>
                <w:color w:val="000000"/>
              </w:rPr>
            </w:pPr>
          </w:p>
        </w:tc>
        <w:tc>
          <w:tcPr>
            <w:tcW w:w="1815" w:type="dxa"/>
            <w:shd w:val="clear" w:color="auto" w:fill="FFFFFF"/>
          </w:tcPr>
          <w:p w14:paraId="0DFB14AE" w14:textId="77777777" w:rsidR="00D92C95" w:rsidRPr="00D92C95" w:rsidRDefault="00D92C95" w:rsidP="00714830">
            <w:pPr>
              <w:rPr>
                <w:color w:val="000000"/>
                <w:szCs w:val="36"/>
              </w:rPr>
            </w:pPr>
            <w:r w:rsidRPr="00D92C95">
              <w:rPr>
                <w:color w:val="000000"/>
                <w:szCs w:val="36"/>
              </w:rPr>
              <w:t>Area (NY, NE, State or Province etc.)</w:t>
            </w:r>
          </w:p>
        </w:tc>
        <w:tc>
          <w:tcPr>
            <w:tcW w:w="4297" w:type="dxa"/>
          </w:tcPr>
          <w:p w14:paraId="7455049D" w14:textId="77777777" w:rsidR="00D92C95" w:rsidRPr="00D92C95" w:rsidRDefault="00D92C95" w:rsidP="00714830">
            <w:pPr>
              <w:rPr>
                <w:color w:val="000000"/>
              </w:rPr>
            </w:pPr>
          </w:p>
        </w:tc>
      </w:tr>
    </w:tbl>
    <w:p w14:paraId="7A865FFD" w14:textId="77777777" w:rsidR="00D92C95" w:rsidRPr="00D92C95" w:rsidRDefault="00D92C95" w:rsidP="00714830">
      <w:pPr>
        <w:rPr>
          <w:color w:val="000000"/>
          <w:sz w:val="24"/>
          <w:lang w:eastAsia="ja-JP"/>
        </w:rPr>
      </w:pPr>
      <w:r w:rsidRPr="00D92C95">
        <w:rPr>
          <w:color w:val="000000"/>
          <w:sz w:val="24"/>
          <w:lang w:eastAsia="ja-JP"/>
        </w:rPr>
        <w:t>Equipment Impacted</w:t>
      </w:r>
    </w:p>
    <w:tbl>
      <w:tblPr>
        <w:tblStyle w:val="PlainTable31"/>
        <w:tblW w:w="5000" w:type="pct"/>
        <w:tblLook w:val="0420" w:firstRow="1" w:lastRow="0" w:firstColumn="0" w:lastColumn="0" w:noHBand="0" w:noVBand="1"/>
        <w:tblDescription w:val="Trip hours table"/>
      </w:tblPr>
      <w:tblGrid>
        <w:gridCol w:w="1372"/>
        <w:gridCol w:w="1367"/>
        <w:gridCol w:w="4375"/>
        <w:gridCol w:w="2200"/>
      </w:tblGrid>
      <w:tr w:rsidR="00D92C95" w:rsidRPr="00D92C95" w14:paraId="3D94118D" w14:textId="77777777" w:rsidTr="00714830">
        <w:trPr>
          <w:cnfStyle w:val="100000000000" w:firstRow="1" w:lastRow="0" w:firstColumn="0" w:lastColumn="0" w:oddVBand="0" w:evenVBand="0" w:oddHBand="0" w:evenHBand="0" w:firstRowFirstColumn="0" w:firstRowLastColumn="0" w:lastRowFirstColumn="0" w:lastRowLastColumn="0"/>
        </w:trPr>
        <w:tc>
          <w:tcPr>
            <w:tcW w:w="1469" w:type="dxa"/>
            <w:shd w:val="clear" w:color="auto" w:fill="0070C0"/>
          </w:tcPr>
          <w:p w14:paraId="101D7090" w14:textId="77777777" w:rsidR="00D92C95" w:rsidRPr="00D92C95" w:rsidRDefault="00D92C95" w:rsidP="00714830">
            <w:pPr>
              <w:rPr>
                <w:color w:val="FFFFFF"/>
                <w:szCs w:val="36"/>
              </w:rPr>
            </w:pPr>
            <w:r w:rsidRPr="00D92C95">
              <w:rPr>
                <w:color w:val="FFFFFF"/>
                <w:szCs w:val="36"/>
              </w:rPr>
              <w:t>Equipment</w:t>
            </w:r>
          </w:p>
        </w:tc>
        <w:tc>
          <w:tcPr>
            <w:tcW w:w="1462" w:type="dxa"/>
            <w:shd w:val="clear" w:color="auto" w:fill="0070C0"/>
          </w:tcPr>
          <w:p w14:paraId="5473FD55" w14:textId="77777777" w:rsidR="00D92C95" w:rsidRPr="00D92C95" w:rsidRDefault="00D92C95" w:rsidP="00714830">
            <w:pPr>
              <w:rPr>
                <w:color w:val="FFFFFF"/>
                <w:szCs w:val="36"/>
              </w:rPr>
            </w:pPr>
            <w:r w:rsidRPr="00D92C95">
              <w:rPr>
                <w:color w:val="FFFFFF"/>
                <w:szCs w:val="36"/>
              </w:rPr>
              <w:t xml:space="preserve">Location </w:t>
            </w:r>
            <w:r w:rsidRPr="00D92C95">
              <w:rPr>
                <w:b w:val="0"/>
                <w:color w:val="FFFFFF"/>
                <w:szCs w:val="36"/>
              </w:rPr>
              <w:t>(substation name, etc.)</w:t>
            </w:r>
          </w:p>
        </w:tc>
        <w:tc>
          <w:tcPr>
            <w:tcW w:w="5776" w:type="dxa"/>
            <w:shd w:val="clear" w:color="auto" w:fill="0070C0"/>
          </w:tcPr>
          <w:p w14:paraId="00CA887D" w14:textId="77777777" w:rsidR="00D92C95" w:rsidRPr="00D92C95" w:rsidRDefault="00D92C95" w:rsidP="00714830">
            <w:pPr>
              <w:rPr>
                <w:color w:val="FFFFFF"/>
                <w:szCs w:val="36"/>
              </w:rPr>
            </w:pPr>
            <w:r w:rsidRPr="00D92C95">
              <w:rPr>
                <w:color w:val="FFFFFF"/>
                <w:szCs w:val="36"/>
              </w:rPr>
              <w:t>Impact</w:t>
            </w:r>
            <w:r w:rsidRPr="00D92C95">
              <w:rPr>
                <w:b w:val="0"/>
                <w:color w:val="FFFFFF"/>
                <w:szCs w:val="36"/>
              </w:rPr>
              <w:t xml:space="preserve"> (Positive reliability impact? Negative reliability impact-Protection System failure, </w:t>
            </w:r>
            <w:proofErr w:type="spellStart"/>
            <w:r w:rsidRPr="00D92C95">
              <w:rPr>
                <w:b w:val="0"/>
                <w:color w:val="FFFFFF"/>
                <w:szCs w:val="36"/>
              </w:rPr>
              <w:t>Misoperation</w:t>
            </w:r>
            <w:proofErr w:type="spellEnd"/>
            <w:r w:rsidRPr="00D92C95">
              <w:rPr>
                <w:b w:val="0"/>
                <w:color w:val="FFFFFF"/>
                <w:szCs w:val="36"/>
              </w:rPr>
              <w:t xml:space="preserve">, load affected or </w:t>
            </w:r>
            <w:proofErr w:type="gramStart"/>
            <w:r w:rsidRPr="00D92C95">
              <w:rPr>
                <w:b w:val="0"/>
                <w:color w:val="FFFFFF"/>
                <w:szCs w:val="36"/>
              </w:rPr>
              <w:t>lost?,</w:t>
            </w:r>
            <w:proofErr w:type="gramEnd"/>
            <w:r w:rsidRPr="00D92C95">
              <w:rPr>
                <w:b w:val="0"/>
                <w:color w:val="FFFFFF"/>
                <w:szCs w:val="36"/>
              </w:rPr>
              <w:t xml:space="preserve"> power quality issue?, </w:t>
            </w:r>
            <w:proofErr w:type="spellStart"/>
            <w:r w:rsidRPr="00D92C95">
              <w:rPr>
                <w:b w:val="0"/>
                <w:color w:val="FFFFFF"/>
                <w:szCs w:val="36"/>
              </w:rPr>
              <w:t>etc</w:t>
            </w:r>
            <w:proofErr w:type="spellEnd"/>
            <w:r w:rsidRPr="00D92C95">
              <w:rPr>
                <w:b w:val="0"/>
                <w:color w:val="FFFFFF"/>
                <w:szCs w:val="36"/>
              </w:rPr>
              <w:t>)</w:t>
            </w:r>
          </w:p>
        </w:tc>
        <w:tc>
          <w:tcPr>
            <w:tcW w:w="2767" w:type="dxa"/>
            <w:shd w:val="clear" w:color="auto" w:fill="0070C0"/>
          </w:tcPr>
          <w:p w14:paraId="74E2D862" w14:textId="77777777" w:rsidR="00D92C95" w:rsidRPr="00D92C95" w:rsidRDefault="00D92C95" w:rsidP="00714830">
            <w:pPr>
              <w:rPr>
                <w:color w:val="FFFFFF"/>
                <w:szCs w:val="36"/>
              </w:rPr>
            </w:pPr>
            <w:r w:rsidRPr="00D92C95">
              <w:rPr>
                <w:color w:val="FFFFFF"/>
                <w:szCs w:val="36"/>
              </w:rPr>
              <w:t xml:space="preserve">Duration of Impact, </w:t>
            </w:r>
            <w:r w:rsidRPr="00D92C95">
              <w:rPr>
                <w:b w:val="0"/>
                <w:color w:val="FFFFFF"/>
                <w:szCs w:val="36"/>
              </w:rPr>
              <w:t>(start and stop times, length of impact, ongoing? etc.)</w:t>
            </w:r>
          </w:p>
        </w:tc>
      </w:tr>
      <w:tr w:rsidR="00D92C95" w:rsidRPr="00D92C95" w14:paraId="636EDA1C"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74722D74" w14:textId="77777777" w:rsidR="00D92C95" w:rsidRPr="00D92C95" w:rsidRDefault="00D92C95" w:rsidP="00714830"/>
        </w:tc>
        <w:tc>
          <w:tcPr>
            <w:tcW w:w="1462" w:type="dxa"/>
          </w:tcPr>
          <w:p w14:paraId="5B46B62C" w14:textId="77777777" w:rsidR="00D92C95" w:rsidRPr="00D92C95" w:rsidRDefault="00D92C95" w:rsidP="00714830"/>
        </w:tc>
        <w:tc>
          <w:tcPr>
            <w:tcW w:w="5776" w:type="dxa"/>
          </w:tcPr>
          <w:p w14:paraId="42C799B7" w14:textId="77777777" w:rsidR="00D92C95" w:rsidRPr="00D92C95" w:rsidRDefault="00D92C95" w:rsidP="00714830"/>
        </w:tc>
        <w:tc>
          <w:tcPr>
            <w:tcW w:w="2767" w:type="dxa"/>
          </w:tcPr>
          <w:p w14:paraId="7E60D240" w14:textId="77777777" w:rsidR="00D92C95" w:rsidRPr="00D92C95" w:rsidRDefault="00D92C95" w:rsidP="00714830"/>
        </w:tc>
      </w:tr>
      <w:tr w:rsidR="00D92C95" w:rsidRPr="00D92C95" w14:paraId="58E717EF" w14:textId="77777777" w:rsidTr="00D92C95">
        <w:tc>
          <w:tcPr>
            <w:tcW w:w="1469" w:type="dxa"/>
          </w:tcPr>
          <w:p w14:paraId="2EB23D90" w14:textId="77777777" w:rsidR="00D92C95" w:rsidRPr="00D92C95" w:rsidRDefault="00D92C95" w:rsidP="00714830"/>
        </w:tc>
        <w:tc>
          <w:tcPr>
            <w:tcW w:w="1462" w:type="dxa"/>
          </w:tcPr>
          <w:p w14:paraId="06F08B8B" w14:textId="77777777" w:rsidR="00D92C95" w:rsidRPr="00D92C95" w:rsidRDefault="00D92C95" w:rsidP="00714830"/>
        </w:tc>
        <w:tc>
          <w:tcPr>
            <w:tcW w:w="5776" w:type="dxa"/>
          </w:tcPr>
          <w:p w14:paraId="5525F8E2" w14:textId="77777777" w:rsidR="00D92C95" w:rsidRPr="00D92C95" w:rsidRDefault="00D92C95" w:rsidP="00714830"/>
        </w:tc>
        <w:tc>
          <w:tcPr>
            <w:tcW w:w="2767" w:type="dxa"/>
          </w:tcPr>
          <w:p w14:paraId="2CC9E872" w14:textId="77777777" w:rsidR="00D92C95" w:rsidRPr="00D92C95" w:rsidRDefault="00D92C95" w:rsidP="00714830"/>
        </w:tc>
      </w:tr>
      <w:tr w:rsidR="00D92C95" w:rsidRPr="00D92C95" w14:paraId="5032994A"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348E0058" w14:textId="77777777" w:rsidR="00D92C95" w:rsidRPr="00D92C95" w:rsidRDefault="00D92C95" w:rsidP="00714830"/>
        </w:tc>
        <w:tc>
          <w:tcPr>
            <w:tcW w:w="1462" w:type="dxa"/>
          </w:tcPr>
          <w:p w14:paraId="46B0059D" w14:textId="77777777" w:rsidR="00D92C95" w:rsidRPr="00D92C95" w:rsidRDefault="00D92C95" w:rsidP="00714830"/>
        </w:tc>
        <w:tc>
          <w:tcPr>
            <w:tcW w:w="5776" w:type="dxa"/>
          </w:tcPr>
          <w:p w14:paraId="69D4231C" w14:textId="77777777" w:rsidR="00D92C95" w:rsidRPr="00D92C95" w:rsidRDefault="00D92C95" w:rsidP="00714830"/>
        </w:tc>
        <w:tc>
          <w:tcPr>
            <w:tcW w:w="2767" w:type="dxa"/>
          </w:tcPr>
          <w:p w14:paraId="0A53E987" w14:textId="77777777" w:rsidR="00D92C95" w:rsidRPr="00D92C95" w:rsidRDefault="00D92C95" w:rsidP="00714830"/>
        </w:tc>
      </w:tr>
    </w:tbl>
    <w:p w14:paraId="402F7D08" w14:textId="77777777" w:rsidR="00D92C95" w:rsidRPr="00D92C95" w:rsidRDefault="00D92C95" w:rsidP="00714830">
      <w:pPr>
        <w:rPr>
          <w:color w:val="0070C0"/>
          <w:sz w:val="24"/>
          <w:lang w:eastAsia="ja-JP"/>
        </w:rPr>
      </w:pPr>
      <w:r w:rsidRPr="00D92C95">
        <w:rPr>
          <w:color w:val="000000"/>
          <w:sz w:val="24"/>
          <w:lang w:eastAsia="ja-JP"/>
        </w:rPr>
        <w:t>Description of I</w:t>
      </w:r>
      <w:r w:rsidR="0064206C">
        <w:rPr>
          <w:color w:val="000000"/>
          <w:sz w:val="24"/>
          <w:lang w:eastAsia="ja-JP"/>
        </w:rPr>
        <w:t>m</w:t>
      </w:r>
      <w:r w:rsidRPr="00D92C95">
        <w:rPr>
          <w:color w:val="000000"/>
          <w:sz w:val="24"/>
          <w:lang w:eastAsia="ja-JP"/>
        </w:rPr>
        <w:t xml:space="preserve">pact on BES- What Happened or was observed?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3AFD24D0"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78DC6AE1" w14:textId="77777777" w:rsidR="00D92C95" w:rsidRPr="00D92C95" w:rsidRDefault="00D92C95" w:rsidP="00714830">
            <w:pPr>
              <w:rPr>
                <w:color w:val="FFFFFF"/>
                <w:szCs w:val="36"/>
              </w:rPr>
            </w:pPr>
            <w:r w:rsidRPr="00D92C95">
              <w:rPr>
                <w:color w:val="FFFFFF"/>
                <w:szCs w:val="36"/>
              </w:rPr>
              <w:t>Please describe below the details of all the impacts of the DER as it pertains to this report, such as load loss, loss of life, equipment failure or potential reliability improvement.  A sequence of events showing the impact is helpful.  Attach supporting information to this form if necessary.</w:t>
            </w:r>
          </w:p>
        </w:tc>
      </w:tr>
      <w:tr w:rsidR="00D92C95" w:rsidRPr="00D92C95" w14:paraId="07611822"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1C7A08C5" w14:textId="77777777" w:rsidR="00D92C95" w:rsidRPr="00D92C95" w:rsidRDefault="00D92C95" w:rsidP="00714830"/>
          <w:p w14:paraId="10AF32CE" w14:textId="77777777" w:rsidR="00D92C95" w:rsidRPr="00D92C95" w:rsidRDefault="00C133F1" w:rsidP="00714830">
            <w:r>
              <w:t xml:space="preserve">     </w:t>
            </w:r>
          </w:p>
          <w:p w14:paraId="2C3CB605" w14:textId="77777777" w:rsidR="00D92C95" w:rsidRPr="00D92C95" w:rsidRDefault="00D92C95" w:rsidP="00714830"/>
          <w:p w14:paraId="301FA599" w14:textId="77777777" w:rsidR="00D92C95" w:rsidRPr="00D92C95" w:rsidRDefault="00D92C95" w:rsidP="00714830"/>
          <w:p w14:paraId="4920B8DF" w14:textId="77777777" w:rsidR="00D92C95" w:rsidRPr="00D92C95" w:rsidRDefault="00D92C95" w:rsidP="00714830"/>
        </w:tc>
      </w:tr>
    </w:tbl>
    <w:p w14:paraId="32E79104" w14:textId="77777777" w:rsidR="00D92C95" w:rsidRPr="00D92C95" w:rsidRDefault="00D92C95" w:rsidP="00714830">
      <w:pPr>
        <w:rPr>
          <w:color w:val="000000"/>
          <w:sz w:val="24"/>
          <w:lang w:eastAsia="ja-JP"/>
        </w:rPr>
      </w:pPr>
      <w:r w:rsidRPr="00D92C95">
        <w:rPr>
          <w:color w:val="000000"/>
          <w:sz w:val="24"/>
          <w:lang w:eastAsia="ja-JP"/>
        </w:rPr>
        <w:lastRenderedPageBreak/>
        <w:t xml:space="preserve">Root Cause or additional Analysis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09835F16"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78B316EC" w14:textId="77777777" w:rsidR="00D92C95" w:rsidRPr="00D92C95" w:rsidRDefault="00D92C95" w:rsidP="00714830">
            <w:pPr>
              <w:rPr>
                <w:color w:val="FFFFFF"/>
                <w:szCs w:val="36"/>
              </w:rPr>
            </w:pPr>
            <w:r w:rsidRPr="00D92C95">
              <w:rPr>
                <w:color w:val="FFFFFF"/>
                <w:szCs w:val="36"/>
              </w:rPr>
              <w:t>Please describe below the details of any investigation your company may have already done to identify causes or contributing factors to the incident.  This will help NPCC route the issue properly to address it.</w:t>
            </w:r>
          </w:p>
        </w:tc>
      </w:tr>
      <w:tr w:rsidR="00D92C95" w:rsidRPr="00D92C95" w14:paraId="51D7CC13"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0FE39281" w14:textId="77777777" w:rsidR="00D92C95" w:rsidRPr="00D92C95" w:rsidRDefault="00D92C95" w:rsidP="00714830"/>
          <w:p w14:paraId="28782B97" w14:textId="77777777" w:rsidR="00D92C95" w:rsidRPr="00D92C95" w:rsidRDefault="00D92C95" w:rsidP="00714830"/>
          <w:p w14:paraId="252D19B2" w14:textId="77777777" w:rsidR="00D92C95" w:rsidRPr="00D92C95" w:rsidRDefault="00D92C95" w:rsidP="00714830"/>
          <w:p w14:paraId="4E3F9356" w14:textId="77777777" w:rsidR="00D92C95" w:rsidRPr="00D92C95" w:rsidRDefault="00D92C95" w:rsidP="00714830"/>
          <w:p w14:paraId="780423A1" w14:textId="77777777" w:rsidR="00D92C95" w:rsidRPr="00D92C95" w:rsidRDefault="00D92C95" w:rsidP="00714830"/>
        </w:tc>
      </w:tr>
    </w:tbl>
    <w:p w14:paraId="5EBCE704" w14:textId="77777777" w:rsidR="00D92C95" w:rsidRPr="00D92C95" w:rsidRDefault="00D92C95" w:rsidP="00714830">
      <w:pPr>
        <w:rPr>
          <w:color w:val="000000"/>
          <w:sz w:val="24"/>
          <w:lang w:eastAsia="ja-JP"/>
        </w:rPr>
      </w:pPr>
      <w:r w:rsidRPr="00D92C95">
        <w:rPr>
          <w:color w:val="000000"/>
          <w:sz w:val="24"/>
          <w:lang w:eastAsia="ja-JP"/>
        </w:rPr>
        <w:t>NPCC Review of Issue and Reco</w:t>
      </w:r>
      <w:r w:rsidR="0064206C">
        <w:rPr>
          <w:color w:val="000000"/>
          <w:sz w:val="24"/>
          <w:lang w:eastAsia="ja-JP"/>
        </w:rPr>
        <w:t>m</w:t>
      </w:r>
      <w:r w:rsidRPr="00D92C95">
        <w:rPr>
          <w:color w:val="000000"/>
          <w:sz w:val="24"/>
          <w:lang w:eastAsia="ja-JP"/>
        </w:rPr>
        <w:t xml:space="preserve">mendations (i.e. </w:t>
      </w:r>
      <w:r w:rsidR="002C0CFE" w:rsidRPr="00D92C95">
        <w:rPr>
          <w:color w:val="000000"/>
          <w:sz w:val="24"/>
          <w:lang w:eastAsia="ja-JP"/>
        </w:rPr>
        <w:t>refer</w:t>
      </w:r>
      <w:r w:rsidRPr="00D92C95">
        <w:rPr>
          <w:color w:val="000000"/>
          <w:sz w:val="24"/>
          <w:lang w:eastAsia="ja-JP"/>
        </w:rPr>
        <w:t xml:space="preserve"> to NERC, develop a Criteria</w:t>
      </w:r>
      <w:r w:rsidR="0064206C">
        <w:rPr>
          <w:color w:val="000000"/>
          <w:sz w:val="24"/>
          <w:lang w:eastAsia="ja-JP"/>
        </w:rPr>
        <w:t>,</w:t>
      </w:r>
      <w:r w:rsidRPr="00D92C95">
        <w:rPr>
          <w:color w:val="000000"/>
          <w:sz w:val="24"/>
          <w:lang w:eastAsia="ja-JP"/>
        </w:rPr>
        <w:t xml:space="preserve"> Guideline, Already Addressed or Identifie</w:t>
      </w:r>
      <w:r w:rsidR="0064206C">
        <w:rPr>
          <w:color w:val="000000"/>
          <w:sz w:val="24"/>
          <w:lang w:eastAsia="ja-JP"/>
        </w:rPr>
        <w:t>d</w:t>
      </w:r>
      <w:r w:rsidRPr="00D92C95">
        <w:rPr>
          <w:color w:val="000000"/>
          <w:sz w:val="24"/>
          <w:lang w:eastAsia="ja-JP"/>
        </w:rPr>
        <w:t>, etc.)</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2C913702"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none" w:sz="0" w:space="0" w:color="auto"/>
            </w:tcBorders>
          </w:tcPr>
          <w:p w14:paraId="0FF776CC" w14:textId="77777777" w:rsidR="00D92C95" w:rsidRPr="00D92C95" w:rsidRDefault="00D92C95" w:rsidP="00714830"/>
          <w:p w14:paraId="23952AA1" w14:textId="77777777" w:rsidR="00D92C95" w:rsidRPr="00D92C95" w:rsidRDefault="00D92C95" w:rsidP="00714830">
            <w:pPr>
              <w:rPr>
                <w:color w:val="FFFFFF"/>
                <w:szCs w:val="36"/>
              </w:rPr>
            </w:pPr>
          </w:p>
        </w:tc>
      </w:tr>
    </w:tbl>
    <w:p w14:paraId="59F81D5E" w14:textId="5BE23A15" w:rsidR="00D92C95" w:rsidRDefault="00D92C95" w:rsidP="00714830">
      <w:pPr>
        <w:rPr>
          <w:color w:val="000000"/>
          <w:sz w:val="21"/>
          <w:szCs w:val="21"/>
          <w:lang w:eastAsia="ja-JP"/>
        </w:rPr>
      </w:pPr>
      <w:r w:rsidRPr="00D92C95">
        <w:rPr>
          <w:color w:val="000000"/>
          <w:sz w:val="21"/>
          <w:szCs w:val="21"/>
          <w:lang w:eastAsia="ja-JP"/>
        </w:rPr>
        <w:t xml:space="preserve">NPCC Date of Resolution of Issue </w:t>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t>______________</w:t>
      </w:r>
    </w:p>
    <w:tbl>
      <w:tblPr>
        <w:tblW w:w="19776" w:type="dxa"/>
        <w:tblInd w:w="90" w:type="dxa"/>
        <w:tblLook w:val="04A0" w:firstRow="1" w:lastRow="0" w:firstColumn="1" w:lastColumn="0" w:noHBand="0" w:noVBand="1"/>
      </w:tblPr>
      <w:tblGrid>
        <w:gridCol w:w="11366"/>
        <w:gridCol w:w="3460"/>
        <w:gridCol w:w="2030"/>
        <w:gridCol w:w="551"/>
        <w:gridCol w:w="645"/>
        <w:gridCol w:w="1502"/>
        <w:gridCol w:w="222"/>
      </w:tblGrid>
      <w:tr w:rsidR="000863B7" w:rsidRPr="000863B7" w14:paraId="14466CB1" w14:textId="77777777" w:rsidTr="007E1BF9">
        <w:trPr>
          <w:trHeight w:val="66"/>
        </w:trPr>
        <w:tc>
          <w:tcPr>
            <w:tcW w:w="11366" w:type="dxa"/>
            <w:tcBorders>
              <w:top w:val="nil"/>
              <w:left w:val="nil"/>
              <w:bottom w:val="nil"/>
              <w:right w:val="nil"/>
            </w:tcBorders>
            <w:shd w:val="clear" w:color="auto" w:fill="auto"/>
            <w:noWrap/>
            <w:vAlign w:val="bottom"/>
          </w:tcPr>
          <w:p w14:paraId="1E8B9098" w14:textId="33D4E59C" w:rsidR="000863B7" w:rsidRDefault="002E6ACE" w:rsidP="000863B7">
            <w:pPr>
              <w:spacing w:after="0" w:line="240" w:lineRule="auto"/>
              <w:rPr>
                <w:rFonts w:ascii="Times New Roman" w:eastAsia="Times New Roman" w:hAnsi="Times New Roman" w:cs="Times New Roman"/>
                <w:sz w:val="24"/>
                <w:szCs w:val="24"/>
              </w:rPr>
            </w:pPr>
            <w:r w:rsidRPr="002E6ACE">
              <w:rPr>
                <w:b/>
                <w:bCs/>
                <w:color w:val="000000" w:themeColor="text1"/>
                <w:sz w:val="32"/>
                <w:szCs w:val="32"/>
                <w:u w:val="single"/>
                <w:lang w:eastAsia="ja-JP"/>
              </w:rPr>
              <w:lastRenderedPageBreak/>
              <w:t>Evaluation Process</w:t>
            </w:r>
            <w:r w:rsidR="00B0058D">
              <w:rPr>
                <w:noProof/>
              </w:rPr>
              <w:drawing>
                <wp:inline distT="0" distB="0" distL="0" distR="0" wp14:anchorId="089605EB" wp14:editId="7E6DAD15">
                  <wp:extent cx="6794991" cy="5250873"/>
                  <wp:effectExtent l="0" t="0" r="635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NPCC DER Process.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797831" cy="5253068"/>
                          </a:xfrm>
                          <a:prstGeom prst="rect">
                            <a:avLst/>
                          </a:prstGeom>
                          <a:effectLst>
                            <a:softEdge rad="63500"/>
                          </a:effectLst>
                        </pic:spPr>
                      </pic:pic>
                    </a:graphicData>
                  </a:graphic>
                </wp:inline>
              </w:drawing>
            </w:r>
          </w:p>
          <w:p w14:paraId="6B36CAD8" w14:textId="58B7A889" w:rsidR="000B0600" w:rsidRDefault="000B0600" w:rsidP="000863B7">
            <w:pPr>
              <w:spacing w:after="0" w:line="240" w:lineRule="auto"/>
              <w:rPr>
                <w:rFonts w:ascii="Times New Roman" w:eastAsia="Times New Roman" w:hAnsi="Times New Roman" w:cs="Times New Roman"/>
                <w:sz w:val="24"/>
                <w:szCs w:val="24"/>
              </w:rPr>
            </w:pPr>
          </w:p>
          <w:p w14:paraId="18C974A1" w14:textId="038BFB57" w:rsidR="007E1BF9" w:rsidRDefault="007E1BF9" w:rsidP="000863B7">
            <w:pPr>
              <w:spacing w:after="0" w:line="240" w:lineRule="auto"/>
              <w:rPr>
                <w:rFonts w:ascii="Times New Roman" w:eastAsia="Times New Roman" w:hAnsi="Times New Roman" w:cs="Times New Roman"/>
                <w:sz w:val="24"/>
                <w:szCs w:val="24"/>
              </w:rPr>
            </w:pPr>
          </w:p>
          <w:p w14:paraId="2C35EA96" w14:textId="2B7535E4" w:rsidR="007E1BF9" w:rsidRDefault="007E1BF9" w:rsidP="000863B7">
            <w:pPr>
              <w:spacing w:after="0" w:line="240" w:lineRule="auto"/>
              <w:rPr>
                <w:rFonts w:ascii="Times New Roman" w:eastAsia="Times New Roman" w:hAnsi="Times New Roman" w:cs="Times New Roman"/>
                <w:sz w:val="24"/>
                <w:szCs w:val="24"/>
              </w:rPr>
            </w:pPr>
          </w:p>
          <w:p w14:paraId="4AA1248C" w14:textId="2303FBF5" w:rsidR="007E1BF9" w:rsidRDefault="007E1BF9" w:rsidP="000863B7">
            <w:pPr>
              <w:spacing w:after="0" w:line="240" w:lineRule="auto"/>
              <w:rPr>
                <w:rFonts w:ascii="Times New Roman" w:eastAsia="Times New Roman" w:hAnsi="Times New Roman" w:cs="Times New Roman"/>
                <w:sz w:val="24"/>
                <w:szCs w:val="24"/>
              </w:rPr>
            </w:pPr>
          </w:p>
          <w:p w14:paraId="6AE5AB76" w14:textId="62823AA2" w:rsidR="007E1BF9" w:rsidRDefault="007E1BF9" w:rsidP="000863B7">
            <w:pPr>
              <w:spacing w:after="0" w:line="240" w:lineRule="auto"/>
              <w:rPr>
                <w:rFonts w:ascii="Times New Roman" w:eastAsia="Times New Roman" w:hAnsi="Times New Roman" w:cs="Times New Roman"/>
                <w:sz w:val="24"/>
                <w:szCs w:val="24"/>
              </w:rPr>
            </w:pPr>
          </w:p>
          <w:tbl>
            <w:tblPr>
              <w:tblW w:w="11150" w:type="dxa"/>
              <w:tblLook w:val="04A0" w:firstRow="1" w:lastRow="0" w:firstColumn="1" w:lastColumn="0" w:noHBand="0" w:noVBand="1"/>
            </w:tblPr>
            <w:tblGrid>
              <w:gridCol w:w="360"/>
              <w:gridCol w:w="3460"/>
              <w:gridCol w:w="2030"/>
              <w:gridCol w:w="270"/>
              <w:gridCol w:w="1040"/>
              <w:gridCol w:w="90"/>
              <w:gridCol w:w="1040"/>
              <w:gridCol w:w="770"/>
              <w:gridCol w:w="960"/>
              <w:gridCol w:w="170"/>
              <w:gridCol w:w="960"/>
            </w:tblGrid>
            <w:tr w:rsidR="00DA122D" w:rsidRPr="000863B7" w14:paraId="454D1B6A" w14:textId="77777777" w:rsidTr="00E303C0">
              <w:trPr>
                <w:gridAfter w:val="2"/>
                <w:wAfter w:w="1130" w:type="dxa"/>
                <w:trHeight w:val="300"/>
              </w:trPr>
              <w:tc>
                <w:tcPr>
                  <w:tcW w:w="360" w:type="dxa"/>
                  <w:tcBorders>
                    <w:top w:val="nil"/>
                    <w:left w:val="nil"/>
                    <w:bottom w:val="nil"/>
                    <w:right w:val="nil"/>
                  </w:tcBorders>
                  <w:shd w:val="clear" w:color="auto" w:fill="auto"/>
                  <w:noWrap/>
                  <w:vAlign w:val="bottom"/>
                </w:tcPr>
                <w:p w14:paraId="13D8CF6B"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5490" w:type="dxa"/>
                  <w:gridSpan w:val="2"/>
                  <w:tcBorders>
                    <w:top w:val="nil"/>
                    <w:left w:val="nil"/>
                    <w:bottom w:val="nil"/>
                    <w:right w:val="nil"/>
                  </w:tcBorders>
                  <w:shd w:val="clear" w:color="auto" w:fill="auto"/>
                  <w:noWrap/>
                  <w:vAlign w:val="bottom"/>
                  <w:hideMark/>
                </w:tcPr>
                <w:p w14:paraId="7F99ED2C" w14:textId="77777777" w:rsidR="00DA122D" w:rsidRDefault="00DA122D" w:rsidP="00DA122D">
                  <w:pPr>
                    <w:pStyle w:val="Heading1"/>
                    <w:ind w:right="75"/>
                    <w:rPr>
                      <w:rFonts w:eastAsia="Times New Roman"/>
                    </w:rPr>
                  </w:pPr>
                  <w:bookmarkStart w:id="33" w:name="_Appendix_B,_NPCC"/>
                  <w:bookmarkStart w:id="34" w:name="_Toc39822309"/>
                  <w:bookmarkEnd w:id="33"/>
                  <w:r>
                    <w:rPr>
                      <w:rFonts w:eastAsia="Times New Roman"/>
                    </w:rPr>
                    <w:t>Appendix B, NPCC Areas- Comparisons</w:t>
                  </w:r>
                  <w:bookmarkEnd w:id="34"/>
                </w:p>
                <w:p w14:paraId="4F2C9EC1" w14:textId="77777777" w:rsidR="00DA122D" w:rsidRDefault="00DA122D" w:rsidP="00DA122D">
                  <w:pPr>
                    <w:spacing w:after="0" w:line="240" w:lineRule="auto"/>
                    <w:rPr>
                      <w:rFonts w:ascii="Calibri" w:eastAsia="Times New Roman" w:hAnsi="Calibri" w:cs="Calibri"/>
                      <w:b/>
                      <w:bCs/>
                      <w:color w:val="000000"/>
                    </w:rPr>
                  </w:pPr>
                </w:p>
                <w:p w14:paraId="7DD32FFF" w14:textId="77777777" w:rsidR="00DA122D" w:rsidRDefault="00DA122D" w:rsidP="00DA122D">
                  <w:pPr>
                    <w:spacing w:after="0" w:line="240" w:lineRule="auto"/>
                    <w:rPr>
                      <w:rFonts w:ascii="Calibri" w:eastAsia="Times New Roman" w:hAnsi="Calibri" w:cs="Calibri"/>
                      <w:b/>
                      <w:bCs/>
                      <w:color w:val="000000"/>
                    </w:rPr>
                  </w:pPr>
                </w:p>
                <w:p w14:paraId="29E53A55"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Key Inverter based specification extracts</w:t>
                  </w:r>
                </w:p>
              </w:tc>
              <w:tc>
                <w:tcPr>
                  <w:tcW w:w="270" w:type="dxa"/>
                  <w:tcBorders>
                    <w:top w:val="nil"/>
                    <w:left w:val="nil"/>
                    <w:bottom w:val="nil"/>
                    <w:right w:val="nil"/>
                  </w:tcBorders>
                  <w:shd w:val="clear" w:color="auto" w:fill="auto"/>
                  <w:hideMark/>
                </w:tcPr>
                <w:p w14:paraId="59FB898C" w14:textId="77777777" w:rsidR="00DA122D" w:rsidRPr="000863B7" w:rsidRDefault="00DA122D" w:rsidP="00DA122D">
                  <w:pPr>
                    <w:spacing w:after="0" w:line="240" w:lineRule="auto"/>
                    <w:ind w:left="165" w:right="-510"/>
                    <w:rPr>
                      <w:rFonts w:ascii="Calibri" w:eastAsia="Times New Roman" w:hAnsi="Calibri" w:cs="Calibri"/>
                      <w:b/>
                      <w:bCs/>
                      <w:color w:val="000000"/>
                    </w:rPr>
                  </w:pPr>
                </w:p>
              </w:tc>
              <w:tc>
                <w:tcPr>
                  <w:tcW w:w="1040" w:type="dxa"/>
                  <w:tcBorders>
                    <w:top w:val="nil"/>
                    <w:left w:val="nil"/>
                    <w:bottom w:val="nil"/>
                    <w:right w:val="nil"/>
                  </w:tcBorders>
                  <w:shd w:val="clear" w:color="auto" w:fill="auto"/>
                  <w:hideMark/>
                </w:tcPr>
                <w:p w14:paraId="21D8A25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0ED7CAD4"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78CF2D9" w14:textId="77777777" w:rsidR="00DA122D" w:rsidRPr="000863B7" w:rsidRDefault="00DA122D" w:rsidP="00DA122D">
                  <w:pPr>
                    <w:spacing w:after="0" w:line="240" w:lineRule="auto"/>
                    <w:rPr>
                      <w:rFonts w:ascii="Times New Roman" w:eastAsia="Times New Roman" w:hAnsi="Times New Roman" w:cs="Times New Roman"/>
                      <w:sz w:val="20"/>
                      <w:szCs w:val="20"/>
                    </w:rPr>
                  </w:pPr>
                </w:p>
              </w:tc>
            </w:tr>
            <w:tr w:rsidR="00DA122D" w:rsidRPr="000863B7" w14:paraId="55946AB5" w14:textId="77777777" w:rsidTr="00E303C0">
              <w:trPr>
                <w:trHeight w:val="300"/>
              </w:trPr>
              <w:tc>
                <w:tcPr>
                  <w:tcW w:w="360" w:type="dxa"/>
                  <w:tcBorders>
                    <w:top w:val="nil"/>
                    <w:left w:val="nil"/>
                    <w:bottom w:val="nil"/>
                    <w:right w:val="nil"/>
                  </w:tcBorders>
                  <w:shd w:val="clear" w:color="auto" w:fill="auto"/>
                  <w:noWrap/>
                  <w:vAlign w:val="bottom"/>
                </w:tcPr>
                <w:p w14:paraId="3A218E45"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345BC1F6"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3F2CCC7D"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34ADB43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06E8B0C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7D183C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BB839F6" w14:textId="77777777" w:rsidR="00DA122D" w:rsidRPr="000863B7" w:rsidRDefault="00DA122D" w:rsidP="00DA122D">
                  <w:pPr>
                    <w:spacing w:after="0" w:line="240" w:lineRule="auto"/>
                    <w:rPr>
                      <w:rFonts w:ascii="Times New Roman" w:eastAsia="Times New Roman" w:hAnsi="Times New Roman" w:cs="Times New Roman"/>
                      <w:sz w:val="20"/>
                      <w:szCs w:val="20"/>
                    </w:rPr>
                  </w:pPr>
                </w:p>
              </w:tc>
            </w:tr>
            <w:tr w:rsidR="00DA122D" w:rsidRPr="000863B7" w14:paraId="1DDD75BF" w14:textId="77777777" w:rsidTr="00E303C0">
              <w:trPr>
                <w:trHeight w:val="600"/>
              </w:trPr>
              <w:tc>
                <w:tcPr>
                  <w:tcW w:w="360" w:type="dxa"/>
                  <w:tcBorders>
                    <w:top w:val="nil"/>
                    <w:left w:val="nil"/>
                    <w:bottom w:val="nil"/>
                    <w:right w:val="nil"/>
                  </w:tcBorders>
                  <w:shd w:val="clear" w:color="auto" w:fill="auto"/>
                  <w:noWrap/>
                  <w:vAlign w:val="bottom"/>
                </w:tcPr>
                <w:p w14:paraId="39CE8183"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24B5DAD"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60557C94"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ISO-NE Inverter Requirements</w:t>
                  </w:r>
                </w:p>
              </w:tc>
              <w:tc>
                <w:tcPr>
                  <w:tcW w:w="1400" w:type="dxa"/>
                  <w:gridSpan w:val="3"/>
                  <w:tcBorders>
                    <w:top w:val="nil"/>
                    <w:left w:val="nil"/>
                    <w:bottom w:val="nil"/>
                    <w:right w:val="nil"/>
                  </w:tcBorders>
                  <w:shd w:val="clear" w:color="auto" w:fill="auto"/>
                  <w:hideMark/>
                </w:tcPr>
                <w:p w14:paraId="4A992596"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NG ESB 756 B, C, D</w:t>
                  </w:r>
                </w:p>
              </w:tc>
              <w:tc>
                <w:tcPr>
                  <w:tcW w:w="1040" w:type="dxa"/>
                  <w:tcBorders>
                    <w:top w:val="nil"/>
                    <w:left w:val="nil"/>
                    <w:bottom w:val="nil"/>
                    <w:right w:val="nil"/>
                  </w:tcBorders>
                  <w:shd w:val="clear" w:color="auto" w:fill="auto"/>
                  <w:hideMark/>
                </w:tcPr>
                <w:p w14:paraId="7043D3F1"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NY SIR</w:t>
                  </w:r>
                  <w:r>
                    <w:rPr>
                      <w:rStyle w:val="FootnoteReference"/>
                      <w:rFonts w:ascii="Calibri" w:eastAsia="Times New Roman" w:hAnsi="Calibri" w:cs="Calibri"/>
                      <w:b/>
                      <w:bCs/>
                      <w:color w:val="000000"/>
                    </w:rPr>
                    <w:footnoteReference w:id="9"/>
                  </w:r>
                </w:p>
              </w:tc>
              <w:tc>
                <w:tcPr>
                  <w:tcW w:w="1900" w:type="dxa"/>
                  <w:gridSpan w:val="3"/>
                  <w:tcBorders>
                    <w:top w:val="nil"/>
                    <w:left w:val="nil"/>
                    <w:bottom w:val="nil"/>
                    <w:right w:val="nil"/>
                  </w:tcBorders>
                  <w:shd w:val="clear" w:color="auto" w:fill="auto"/>
                  <w:hideMark/>
                </w:tcPr>
                <w:p w14:paraId="7526A654" w14:textId="77777777" w:rsidR="00DA122D" w:rsidRPr="000863B7" w:rsidRDefault="00DA122D" w:rsidP="00DA122D">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IESO F2 Technical Requirements</w:t>
                  </w:r>
                </w:p>
              </w:tc>
              <w:tc>
                <w:tcPr>
                  <w:tcW w:w="960" w:type="dxa"/>
                  <w:tcBorders>
                    <w:top w:val="nil"/>
                    <w:left w:val="nil"/>
                    <w:bottom w:val="nil"/>
                    <w:right w:val="nil"/>
                  </w:tcBorders>
                  <w:shd w:val="clear" w:color="auto" w:fill="auto"/>
                  <w:hideMark/>
                </w:tcPr>
                <w:p w14:paraId="66C7E65D" w14:textId="77777777" w:rsidR="00DA122D" w:rsidRPr="000863B7" w:rsidRDefault="00DA122D" w:rsidP="00DA122D">
                  <w:pPr>
                    <w:spacing w:after="0" w:line="240" w:lineRule="auto"/>
                    <w:rPr>
                      <w:rFonts w:ascii="Calibri" w:eastAsia="Times New Roman" w:hAnsi="Calibri" w:cs="Calibri"/>
                      <w:b/>
                      <w:bCs/>
                      <w:color w:val="000000"/>
                    </w:rPr>
                  </w:pPr>
                </w:p>
              </w:tc>
            </w:tr>
            <w:tr w:rsidR="00DA122D" w:rsidRPr="000863B7" w14:paraId="10B19AA6" w14:textId="77777777" w:rsidTr="00E303C0">
              <w:trPr>
                <w:trHeight w:val="300"/>
              </w:trPr>
              <w:tc>
                <w:tcPr>
                  <w:tcW w:w="360" w:type="dxa"/>
                  <w:tcBorders>
                    <w:top w:val="nil"/>
                    <w:left w:val="nil"/>
                    <w:bottom w:val="nil"/>
                    <w:right w:val="nil"/>
                  </w:tcBorders>
                  <w:shd w:val="clear" w:color="auto" w:fill="auto"/>
                  <w:noWrap/>
                  <w:vAlign w:val="bottom"/>
                </w:tcPr>
                <w:p w14:paraId="53FAF2C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5D41C18B"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3EAAE33D"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3CDC6AA9"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EF4A484"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A5854F7"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69C048B1"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714E1B88" w14:textId="77777777" w:rsidTr="00E303C0">
              <w:trPr>
                <w:trHeight w:val="600"/>
              </w:trPr>
              <w:tc>
                <w:tcPr>
                  <w:tcW w:w="360" w:type="dxa"/>
                  <w:tcBorders>
                    <w:top w:val="nil"/>
                    <w:left w:val="nil"/>
                    <w:bottom w:val="nil"/>
                    <w:right w:val="nil"/>
                  </w:tcBorders>
                  <w:shd w:val="clear" w:color="auto" w:fill="auto"/>
                  <w:noWrap/>
                  <w:vAlign w:val="bottom"/>
                </w:tcPr>
                <w:p w14:paraId="08869EC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F873022" w14:textId="61259F34"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Voltage and frequency trip settings for </w:t>
                  </w:r>
                  <w:r w:rsidR="00CE55B3" w:rsidRPr="000863B7">
                    <w:rPr>
                      <w:rFonts w:ascii="Calibri" w:eastAsia="Times New Roman" w:hAnsi="Calibri" w:cs="Calibri"/>
                      <w:color w:val="000000"/>
                    </w:rPr>
                    <w:t>inverter-based</w:t>
                  </w:r>
                  <w:r w:rsidRPr="000863B7">
                    <w:rPr>
                      <w:rFonts w:ascii="Calibri" w:eastAsia="Times New Roman" w:hAnsi="Calibri" w:cs="Calibri"/>
                      <w:color w:val="000000"/>
                    </w:rPr>
                    <w:t xml:space="preserve"> applications</w:t>
                  </w:r>
                </w:p>
              </w:tc>
              <w:tc>
                <w:tcPr>
                  <w:tcW w:w="2030" w:type="dxa"/>
                  <w:tcBorders>
                    <w:top w:val="nil"/>
                    <w:left w:val="nil"/>
                    <w:bottom w:val="nil"/>
                    <w:right w:val="nil"/>
                  </w:tcBorders>
                  <w:shd w:val="clear" w:color="auto" w:fill="auto"/>
                  <w:hideMark/>
                </w:tcPr>
                <w:p w14:paraId="704E6662"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0ABABC3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38D3FC60"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785B9A7"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20302026"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517710AF" w14:textId="77777777" w:rsidTr="00E303C0">
              <w:trPr>
                <w:trHeight w:val="300"/>
              </w:trPr>
              <w:tc>
                <w:tcPr>
                  <w:tcW w:w="360" w:type="dxa"/>
                  <w:tcBorders>
                    <w:top w:val="nil"/>
                    <w:left w:val="nil"/>
                    <w:bottom w:val="nil"/>
                    <w:right w:val="nil"/>
                  </w:tcBorders>
                  <w:shd w:val="clear" w:color="auto" w:fill="auto"/>
                  <w:noWrap/>
                  <w:vAlign w:val="bottom"/>
                </w:tcPr>
                <w:p w14:paraId="5C83266B"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E65B402"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Response</w:t>
                  </w:r>
                </w:p>
              </w:tc>
              <w:tc>
                <w:tcPr>
                  <w:tcW w:w="2030" w:type="dxa"/>
                  <w:tcBorders>
                    <w:top w:val="nil"/>
                    <w:left w:val="nil"/>
                    <w:bottom w:val="nil"/>
                    <w:right w:val="nil"/>
                  </w:tcBorders>
                  <w:shd w:val="clear" w:color="auto" w:fill="auto"/>
                  <w:hideMark/>
                </w:tcPr>
                <w:p w14:paraId="0EB7821A"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Pr>
                      <w:rStyle w:val="FootnoteReference"/>
                      <w:rFonts w:ascii="Calibri" w:eastAsia="Times New Roman" w:hAnsi="Calibri" w:cs="Calibri"/>
                      <w:color w:val="000000"/>
                    </w:rPr>
                    <w:footnoteReference w:id="10"/>
                  </w:r>
                </w:p>
              </w:tc>
              <w:tc>
                <w:tcPr>
                  <w:tcW w:w="1400" w:type="dxa"/>
                  <w:gridSpan w:val="3"/>
                  <w:tcBorders>
                    <w:top w:val="nil"/>
                    <w:left w:val="nil"/>
                    <w:bottom w:val="nil"/>
                    <w:right w:val="nil"/>
                  </w:tcBorders>
                  <w:shd w:val="clear" w:color="auto" w:fill="auto"/>
                  <w:hideMark/>
                </w:tcPr>
                <w:p w14:paraId="3106DCF6"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F57A813"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0D7D186"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428DB575"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5D4D24FF" w14:textId="77777777" w:rsidTr="00E303C0">
              <w:trPr>
                <w:trHeight w:val="300"/>
              </w:trPr>
              <w:tc>
                <w:tcPr>
                  <w:tcW w:w="360" w:type="dxa"/>
                  <w:tcBorders>
                    <w:top w:val="nil"/>
                    <w:left w:val="nil"/>
                    <w:bottom w:val="nil"/>
                    <w:right w:val="nil"/>
                  </w:tcBorders>
                  <w:shd w:val="clear" w:color="auto" w:fill="auto"/>
                  <w:noWrap/>
                  <w:vAlign w:val="bottom"/>
                </w:tcPr>
                <w:p w14:paraId="5FC7F8D7"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5A24632"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Frequency Response</w:t>
                  </w:r>
                </w:p>
              </w:tc>
              <w:tc>
                <w:tcPr>
                  <w:tcW w:w="2030" w:type="dxa"/>
                  <w:tcBorders>
                    <w:top w:val="nil"/>
                    <w:left w:val="nil"/>
                    <w:bottom w:val="nil"/>
                    <w:right w:val="nil"/>
                  </w:tcBorders>
                  <w:shd w:val="clear" w:color="auto" w:fill="auto"/>
                  <w:hideMark/>
                </w:tcPr>
                <w:p w14:paraId="0D6BA9D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r>
                    <w:rPr>
                      <w:rStyle w:val="FootnoteReference"/>
                      <w:rFonts w:ascii="Calibri" w:eastAsia="Times New Roman" w:hAnsi="Calibri" w:cs="Calibri"/>
                      <w:color w:val="000000"/>
                    </w:rPr>
                    <w:footnoteReference w:id="11"/>
                  </w:r>
                </w:p>
              </w:tc>
              <w:tc>
                <w:tcPr>
                  <w:tcW w:w="1400" w:type="dxa"/>
                  <w:gridSpan w:val="3"/>
                  <w:tcBorders>
                    <w:top w:val="nil"/>
                    <w:left w:val="nil"/>
                    <w:bottom w:val="nil"/>
                    <w:right w:val="nil"/>
                  </w:tcBorders>
                  <w:shd w:val="clear" w:color="auto" w:fill="auto"/>
                  <w:hideMark/>
                </w:tcPr>
                <w:p w14:paraId="765F16A9" w14:textId="77777777" w:rsidR="00DA122D" w:rsidRPr="000863B7" w:rsidRDefault="00DA122D" w:rsidP="00DA122D">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38F539C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2B6157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0E61E9A5"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61A5828F" w14:textId="77777777" w:rsidTr="00E303C0">
              <w:trPr>
                <w:trHeight w:val="900"/>
              </w:trPr>
              <w:tc>
                <w:tcPr>
                  <w:tcW w:w="360" w:type="dxa"/>
                  <w:tcBorders>
                    <w:top w:val="nil"/>
                    <w:left w:val="nil"/>
                    <w:bottom w:val="nil"/>
                    <w:right w:val="nil"/>
                  </w:tcBorders>
                  <w:shd w:val="clear" w:color="auto" w:fill="auto"/>
                  <w:noWrap/>
                  <w:vAlign w:val="bottom"/>
                </w:tcPr>
                <w:p w14:paraId="73914478"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6FC96C6" w14:textId="4056A1EA"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Abnormal performance capability (ride-through) requirements for </w:t>
                  </w:r>
                  <w:del w:id="35" w:author="Herb Schrayshuen" w:date="2020-05-07T12:35:00Z">
                    <w:r w:rsidRPr="000863B7" w:rsidDel="00CE55B3">
                      <w:rPr>
                        <w:rFonts w:ascii="Calibri" w:eastAsia="Times New Roman" w:hAnsi="Calibri" w:cs="Calibri"/>
                        <w:color w:val="000000"/>
                      </w:rPr>
                      <w:delText>inverter based</w:delText>
                    </w:r>
                  </w:del>
                  <w:r w:rsidR="00CE55B3" w:rsidRPr="000863B7">
                    <w:rPr>
                      <w:rFonts w:ascii="Calibri" w:eastAsia="Times New Roman" w:hAnsi="Calibri" w:cs="Calibri"/>
                      <w:color w:val="000000"/>
                    </w:rPr>
                    <w:t>inverter-based</w:t>
                  </w:r>
                  <w:r w:rsidRPr="000863B7">
                    <w:rPr>
                      <w:rFonts w:ascii="Calibri" w:eastAsia="Times New Roman" w:hAnsi="Calibri" w:cs="Calibri"/>
                      <w:color w:val="000000"/>
                    </w:rPr>
                    <w:t xml:space="preserve"> applications</w:t>
                  </w:r>
                </w:p>
              </w:tc>
              <w:tc>
                <w:tcPr>
                  <w:tcW w:w="2030" w:type="dxa"/>
                  <w:tcBorders>
                    <w:top w:val="nil"/>
                    <w:left w:val="nil"/>
                    <w:bottom w:val="nil"/>
                    <w:right w:val="nil"/>
                  </w:tcBorders>
                  <w:shd w:val="clear" w:color="auto" w:fill="auto"/>
                  <w:hideMark/>
                </w:tcPr>
                <w:p w14:paraId="4330E20D"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455CE86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84DD0C1" w14:textId="77777777" w:rsidR="00DA122D" w:rsidRPr="000863B7" w:rsidRDefault="00DA122D" w:rsidP="00DA122D">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7C4E3B33"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6042117B"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6FCEE86" w14:textId="77777777" w:rsidTr="00E303C0">
              <w:trPr>
                <w:trHeight w:val="900"/>
              </w:trPr>
              <w:tc>
                <w:tcPr>
                  <w:tcW w:w="360" w:type="dxa"/>
                  <w:tcBorders>
                    <w:top w:val="nil"/>
                    <w:left w:val="nil"/>
                    <w:bottom w:val="nil"/>
                    <w:right w:val="nil"/>
                  </w:tcBorders>
                  <w:shd w:val="clear" w:color="auto" w:fill="auto"/>
                  <w:noWrap/>
                  <w:vAlign w:val="bottom"/>
                </w:tcPr>
                <w:p w14:paraId="258E90DA"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6957BA0F"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Other grid support utility interactive inverter functions statuses</w:t>
                  </w:r>
                </w:p>
              </w:tc>
              <w:tc>
                <w:tcPr>
                  <w:tcW w:w="2030" w:type="dxa"/>
                  <w:tcBorders>
                    <w:top w:val="nil"/>
                    <w:left w:val="nil"/>
                    <w:bottom w:val="nil"/>
                    <w:right w:val="nil"/>
                  </w:tcBorders>
                  <w:shd w:val="clear" w:color="auto" w:fill="auto"/>
                  <w:hideMark/>
                </w:tcPr>
                <w:p w14:paraId="6589BA7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6FC48D4D" w14:textId="77777777" w:rsidR="00DA122D" w:rsidRPr="000863B7" w:rsidRDefault="00DA122D" w:rsidP="00DA122D">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626DA3C7"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330FD36"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96EB405"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FE83EC5" w14:textId="77777777" w:rsidTr="00E303C0">
              <w:trPr>
                <w:trHeight w:val="300"/>
              </w:trPr>
              <w:tc>
                <w:tcPr>
                  <w:tcW w:w="360" w:type="dxa"/>
                  <w:tcBorders>
                    <w:top w:val="nil"/>
                    <w:left w:val="nil"/>
                    <w:bottom w:val="nil"/>
                    <w:right w:val="nil"/>
                  </w:tcBorders>
                  <w:shd w:val="clear" w:color="auto" w:fill="auto"/>
                  <w:noWrap/>
                  <w:vAlign w:val="bottom"/>
                </w:tcPr>
                <w:p w14:paraId="005741D5"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E852FDE"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Minimum protection functions</w:t>
                  </w:r>
                </w:p>
              </w:tc>
              <w:tc>
                <w:tcPr>
                  <w:tcW w:w="2030" w:type="dxa"/>
                  <w:tcBorders>
                    <w:top w:val="nil"/>
                    <w:left w:val="nil"/>
                    <w:bottom w:val="nil"/>
                    <w:right w:val="nil"/>
                  </w:tcBorders>
                  <w:shd w:val="clear" w:color="auto" w:fill="auto"/>
                  <w:hideMark/>
                </w:tcPr>
                <w:p w14:paraId="468A26ED"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D041AB4"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6181459A"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37581976"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9D588A7"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0537378" w14:textId="77777777" w:rsidTr="00E303C0">
              <w:trPr>
                <w:trHeight w:val="300"/>
              </w:trPr>
              <w:tc>
                <w:tcPr>
                  <w:tcW w:w="360" w:type="dxa"/>
                  <w:tcBorders>
                    <w:top w:val="nil"/>
                    <w:left w:val="nil"/>
                    <w:bottom w:val="nil"/>
                    <w:right w:val="nil"/>
                  </w:tcBorders>
                  <w:shd w:val="clear" w:color="auto" w:fill="auto"/>
                  <w:noWrap/>
                  <w:vAlign w:val="bottom"/>
                </w:tcPr>
                <w:p w14:paraId="2BBCC5B6"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03F9AF29"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Monitoring and Control</w:t>
                  </w:r>
                </w:p>
              </w:tc>
              <w:tc>
                <w:tcPr>
                  <w:tcW w:w="2030" w:type="dxa"/>
                  <w:tcBorders>
                    <w:top w:val="nil"/>
                    <w:left w:val="nil"/>
                    <w:bottom w:val="nil"/>
                    <w:right w:val="nil"/>
                  </w:tcBorders>
                  <w:shd w:val="clear" w:color="auto" w:fill="auto"/>
                  <w:hideMark/>
                </w:tcPr>
                <w:p w14:paraId="1CC17BC8"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45B670D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03149386"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476C28D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1B686E12"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4A26E95D" w14:textId="77777777" w:rsidTr="00E303C0">
              <w:trPr>
                <w:trHeight w:val="300"/>
              </w:trPr>
              <w:tc>
                <w:tcPr>
                  <w:tcW w:w="360" w:type="dxa"/>
                  <w:tcBorders>
                    <w:top w:val="nil"/>
                    <w:left w:val="nil"/>
                    <w:bottom w:val="nil"/>
                    <w:right w:val="nil"/>
                  </w:tcBorders>
                  <w:shd w:val="clear" w:color="auto" w:fill="auto"/>
                  <w:noWrap/>
                  <w:vAlign w:val="bottom"/>
                </w:tcPr>
                <w:p w14:paraId="6C818EA5"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14A37CB"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Reconnection to the System</w:t>
                  </w:r>
                </w:p>
              </w:tc>
              <w:tc>
                <w:tcPr>
                  <w:tcW w:w="2030" w:type="dxa"/>
                  <w:tcBorders>
                    <w:top w:val="nil"/>
                    <w:left w:val="nil"/>
                    <w:bottom w:val="nil"/>
                    <w:right w:val="nil"/>
                  </w:tcBorders>
                  <w:shd w:val="clear" w:color="auto" w:fill="auto"/>
                  <w:hideMark/>
                </w:tcPr>
                <w:p w14:paraId="574B374B"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B951C32"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2267B63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FC5D575"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39AF146"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1416A605" w14:textId="77777777" w:rsidTr="00E303C0">
              <w:trPr>
                <w:trHeight w:val="600"/>
              </w:trPr>
              <w:tc>
                <w:tcPr>
                  <w:tcW w:w="360" w:type="dxa"/>
                  <w:tcBorders>
                    <w:top w:val="nil"/>
                    <w:left w:val="nil"/>
                    <w:bottom w:val="nil"/>
                    <w:right w:val="nil"/>
                  </w:tcBorders>
                  <w:shd w:val="clear" w:color="auto" w:fill="auto"/>
                  <w:noWrap/>
                  <w:vAlign w:val="bottom"/>
                </w:tcPr>
                <w:p w14:paraId="51D373F1"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3813D89E"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Distribution Protection Coordination</w:t>
                  </w:r>
                </w:p>
              </w:tc>
              <w:tc>
                <w:tcPr>
                  <w:tcW w:w="2030" w:type="dxa"/>
                  <w:tcBorders>
                    <w:top w:val="nil"/>
                    <w:left w:val="nil"/>
                    <w:bottom w:val="nil"/>
                    <w:right w:val="nil"/>
                  </w:tcBorders>
                  <w:shd w:val="clear" w:color="auto" w:fill="auto"/>
                  <w:hideMark/>
                </w:tcPr>
                <w:p w14:paraId="6C69E6BC"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5C5A31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7A0FBA98" w14:textId="77777777" w:rsidR="00DA122D" w:rsidRPr="000863B7" w:rsidRDefault="00DA122D" w:rsidP="00DA122D">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48764D5C"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7D828AE0" w14:textId="77777777" w:rsidR="00DA122D" w:rsidRPr="000863B7" w:rsidRDefault="00DA122D" w:rsidP="00DA122D">
                  <w:pPr>
                    <w:spacing w:after="0" w:line="240" w:lineRule="auto"/>
                    <w:jc w:val="center"/>
                    <w:rPr>
                      <w:rFonts w:ascii="Calibri" w:eastAsia="Times New Roman" w:hAnsi="Calibri" w:cs="Calibri"/>
                      <w:color w:val="000000"/>
                    </w:rPr>
                  </w:pPr>
                </w:p>
              </w:tc>
            </w:tr>
            <w:tr w:rsidR="00DA122D" w:rsidRPr="000863B7" w14:paraId="6EBB74F0" w14:textId="77777777" w:rsidTr="00E303C0">
              <w:trPr>
                <w:trHeight w:val="300"/>
              </w:trPr>
              <w:tc>
                <w:tcPr>
                  <w:tcW w:w="360" w:type="dxa"/>
                  <w:tcBorders>
                    <w:top w:val="nil"/>
                    <w:left w:val="nil"/>
                    <w:bottom w:val="nil"/>
                    <w:right w:val="nil"/>
                  </w:tcBorders>
                  <w:shd w:val="clear" w:color="auto" w:fill="auto"/>
                  <w:noWrap/>
                  <w:vAlign w:val="bottom"/>
                </w:tcPr>
                <w:p w14:paraId="43EBBDFF"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5E4B19C"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717E7C92"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1C7DD125"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21CD45B2"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AF77B8E"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34BD1C6"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39DBF29C" w14:textId="77777777" w:rsidTr="00E303C0">
              <w:trPr>
                <w:trHeight w:val="300"/>
              </w:trPr>
              <w:tc>
                <w:tcPr>
                  <w:tcW w:w="360" w:type="dxa"/>
                  <w:tcBorders>
                    <w:top w:val="nil"/>
                    <w:left w:val="nil"/>
                    <w:bottom w:val="nil"/>
                    <w:right w:val="nil"/>
                  </w:tcBorders>
                  <w:shd w:val="clear" w:color="auto" w:fill="auto"/>
                  <w:noWrap/>
                  <w:vAlign w:val="bottom"/>
                </w:tcPr>
                <w:p w14:paraId="28821D7D"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2B21975" w14:textId="77777777" w:rsidR="00DA122D" w:rsidRPr="000863B7" w:rsidRDefault="00DA122D" w:rsidP="00DA122D">
                  <w:pPr>
                    <w:spacing w:after="0" w:line="240" w:lineRule="auto"/>
                    <w:rPr>
                      <w:rFonts w:ascii="Calibri" w:eastAsia="Times New Roman" w:hAnsi="Calibri" w:cs="Calibri"/>
                      <w:color w:val="000000"/>
                    </w:rPr>
                  </w:pPr>
                  <w:r w:rsidRPr="000863B7">
                    <w:rPr>
                      <w:rFonts w:ascii="Calibri" w:eastAsia="Times New Roman" w:hAnsi="Calibri" w:cs="Calibri"/>
                      <w:color w:val="000000"/>
                    </w:rPr>
                    <w:t>Power Quality</w:t>
                  </w:r>
                </w:p>
              </w:tc>
              <w:tc>
                <w:tcPr>
                  <w:tcW w:w="2030" w:type="dxa"/>
                  <w:tcBorders>
                    <w:top w:val="nil"/>
                    <w:left w:val="nil"/>
                    <w:bottom w:val="nil"/>
                    <w:right w:val="nil"/>
                  </w:tcBorders>
                  <w:shd w:val="clear" w:color="auto" w:fill="auto"/>
                  <w:hideMark/>
                </w:tcPr>
                <w:p w14:paraId="25875733" w14:textId="77777777" w:rsidR="00DA122D" w:rsidRPr="000863B7" w:rsidRDefault="00DA122D" w:rsidP="00DA122D">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5429141F"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46F5C5DF" w14:textId="77777777" w:rsidR="00DA122D" w:rsidRPr="000863B7" w:rsidRDefault="00DA122D" w:rsidP="00DA122D">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DB4E955" w14:textId="77777777" w:rsidR="00DA122D" w:rsidRPr="000863B7" w:rsidRDefault="00DA122D" w:rsidP="00DA122D">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00683C3F"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r w:rsidR="00DA122D" w:rsidRPr="000863B7" w14:paraId="61F37280" w14:textId="77777777" w:rsidTr="00E303C0">
              <w:trPr>
                <w:trHeight w:val="300"/>
              </w:trPr>
              <w:tc>
                <w:tcPr>
                  <w:tcW w:w="360" w:type="dxa"/>
                  <w:tcBorders>
                    <w:top w:val="nil"/>
                    <w:left w:val="nil"/>
                    <w:bottom w:val="nil"/>
                    <w:right w:val="nil"/>
                  </w:tcBorders>
                  <w:shd w:val="clear" w:color="auto" w:fill="auto"/>
                  <w:noWrap/>
                  <w:vAlign w:val="bottom"/>
                </w:tcPr>
                <w:p w14:paraId="45F72D94"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369C6600"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901E2AC" w14:textId="77777777" w:rsidR="00DA122D" w:rsidRPr="000863B7" w:rsidRDefault="00DA122D" w:rsidP="00DA122D">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48619DB3"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63EBC53A"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66FA1CCE"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43009C4" w14:textId="77777777" w:rsidR="00DA122D" w:rsidRPr="000863B7" w:rsidRDefault="00DA122D" w:rsidP="00DA122D">
                  <w:pPr>
                    <w:spacing w:after="0" w:line="240" w:lineRule="auto"/>
                    <w:jc w:val="center"/>
                    <w:rPr>
                      <w:rFonts w:ascii="Times New Roman" w:eastAsia="Times New Roman" w:hAnsi="Times New Roman" w:cs="Times New Roman"/>
                      <w:sz w:val="20"/>
                      <w:szCs w:val="20"/>
                    </w:rPr>
                  </w:pPr>
                </w:p>
              </w:tc>
            </w:tr>
          </w:tbl>
          <w:p w14:paraId="537C9195" w14:textId="77777777" w:rsidR="00DA122D" w:rsidRDefault="00DA122D" w:rsidP="00DA122D"/>
          <w:p w14:paraId="6CE9EF59" w14:textId="77777777" w:rsidR="00DA122D" w:rsidRDefault="00DA122D" w:rsidP="00DA122D">
            <w:r>
              <w:br w:type="page"/>
            </w:r>
          </w:p>
          <w:p w14:paraId="3010A014" w14:textId="77777777" w:rsidR="000B0600" w:rsidRDefault="000B0600" w:rsidP="000863B7">
            <w:pPr>
              <w:spacing w:after="0" w:line="240" w:lineRule="auto"/>
              <w:rPr>
                <w:rFonts w:ascii="Times New Roman" w:eastAsia="Times New Roman" w:hAnsi="Times New Roman" w:cs="Times New Roman"/>
                <w:sz w:val="24"/>
                <w:szCs w:val="24"/>
              </w:rPr>
            </w:pPr>
          </w:p>
          <w:p w14:paraId="08D9F06B" w14:textId="77777777" w:rsidR="000B0600" w:rsidRDefault="000B0600" w:rsidP="000863B7">
            <w:pPr>
              <w:spacing w:after="0" w:line="240" w:lineRule="auto"/>
              <w:rPr>
                <w:rFonts w:ascii="Times New Roman" w:eastAsia="Times New Roman" w:hAnsi="Times New Roman" w:cs="Times New Roman"/>
                <w:sz w:val="24"/>
                <w:szCs w:val="24"/>
              </w:rPr>
            </w:pPr>
          </w:p>
          <w:p w14:paraId="2BE8E17C" w14:textId="77777777" w:rsidR="000B0600" w:rsidRDefault="000B0600" w:rsidP="000863B7">
            <w:pPr>
              <w:spacing w:after="0" w:line="240" w:lineRule="auto"/>
              <w:rPr>
                <w:rFonts w:ascii="Times New Roman" w:eastAsia="Times New Roman" w:hAnsi="Times New Roman" w:cs="Times New Roman"/>
                <w:sz w:val="24"/>
                <w:szCs w:val="24"/>
              </w:rPr>
            </w:pPr>
          </w:p>
          <w:p w14:paraId="201F16C2" w14:textId="77777777" w:rsidR="000B0600" w:rsidRDefault="000B0600" w:rsidP="000863B7">
            <w:pPr>
              <w:spacing w:after="0" w:line="240" w:lineRule="auto"/>
              <w:rPr>
                <w:rFonts w:ascii="Times New Roman" w:eastAsia="Times New Roman" w:hAnsi="Times New Roman" w:cs="Times New Roman"/>
                <w:sz w:val="24"/>
                <w:szCs w:val="24"/>
              </w:rPr>
            </w:pPr>
          </w:p>
          <w:p w14:paraId="63B8D99B" w14:textId="77777777" w:rsidR="000B0600" w:rsidRDefault="000B0600" w:rsidP="000863B7">
            <w:pPr>
              <w:spacing w:after="0" w:line="240" w:lineRule="auto"/>
              <w:rPr>
                <w:rFonts w:ascii="Times New Roman" w:eastAsia="Times New Roman" w:hAnsi="Times New Roman" w:cs="Times New Roman"/>
                <w:sz w:val="24"/>
                <w:szCs w:val="24"/>
              </w:rPr>
            </w:pPr>
          </w:p>
          <w:p w14:paraId="4580F3F0" w14:textId="77777777" w:rsidR="000B0600" w:rsidRDefault="000B0600" w:rsidP="000863B7">
            <w:pPr>
              <w:spacing w:after="0" w:line="240" w:lineRule="auto"/>
              <w:rPr>
                <w:rFonts w:ascii="Times New Roman" w:eastAsia="Times New Roman" w:hAnsi="Times New Roman" w:cs="Times New Roman"/>
                <w:sz w:val="24"/>
                <w:szCs w:val="24"/>
              </w:rPr>
            </w:pPr>
          </w:p>
          <w:p w14:paraId="7F1B15DA" w14:textId="77777777" w:rsidR="000B0600" w:rsidRDefault="000B0600" w:rsidP="000863B7">
            <w:pPr>
              <w:spacing w:after="0" w:line="240" w:lineRule="auto"/>
              <w:rPr>
                <w:rFonts w:ascii="Times New Roman" w:eastAsia="Times New Roman" w:hAnsi="Times New Roman" w:cs="Times New Roman"/>
                <w:sz w:val="24"/>
                <w:szCs w:val="24"/>
              </w:rPr>
            </w:pPr>
          </w:p>
          <w:p w14:paraId="4D2239F7" w14:textId="541C4D67" w:rsidR="000B0600" w:rsidRDefault="000B0600" w:rsidP="000863B7">
            <w:pPr>
              <w:spacing w:after="0" w:line="240" w:lineRule="auto"/>
              <w:rPr>
                <w:rFonts w:ascii="Times New Roman" w:eastAsia="Times New Roman" w:hAnsi="Times New Roman" w:cs="Times New Roman"/>
                <w:sz w:val="24"/>
                <w:szCs w:val="24"/>
              </w:rPr>
            </w:pPr>
          </w:p>
          <w:p w14:paraId="5CD24AF2" w14:textId="1D066E6A" w:rsidR="007E1BF9" w:rsidRDefault="007E1BF9" w:rsidP="000863B7">
            <w:pPr>
              <w:spacing w:after="0" w:line="240" w:lineRule="auto"/>
              <w:rPr>
                <w:rFonts w:ascii="Times New Roman" w:eastAsia="Times New Roman" w:hAnsi="Times New Roman" w:cs="Times New Roman"/>
                <w:sz w:val="24"/>
                <w:szCs w:val="24"/>
              </w:rPr>
            </w:pPr>
          </w:p>
          <w:p w14:paraId="4F7C57BB" w14:textId="77777777" w:rsidR="000B0600" w:rsidRPr="000863B7" w:rsidRDefault="000B0600" w:rsidP="00DA122D">
            <w:pPr>
              <w:spacing w:after="0" w:line="240" w:lineRule="auto"/>
              <w:rPr>
                <w:rFonts w:ascii="Times New Roman" w:eastAsia="Times New Roman" w:hAnsi="Times New Roman" w:cs="Times New Roman"/>
                <w:sz w:val="24"/>
                <w:szCs w:val="24"/>
              </w:rPr>
            </w:pPr>
          </w:p>
        </w:tc>
        <w:tc>
          <w:tcPr>
            <w:tcW w:w="3460" w:type="dxa"/>
            <w:tcBorders>
              <w:top w:val="nil"/>
              <w:left w:val="nil"/>
              <w:bottom w:val="nil"/>
              <w:right w:val="nil"/>
            </w:tcBorders>
            <w:shd w:val="clear" w:color="auto" w:fill="auto"/>
            <w:noWrap/>
            <w:vAlign w:val="bottom"/>
            <w:hideMark/>
          </w:tcPr>
          <w:p w14:paraId="703E7E3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287D09A8"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551" w:type="dxa"/>
            <w:tcBorders>
              <w:top w:val="nil"/>
              <w:left w:val="nil"/>
              <w:bottom w:val="nil"/>
              <w:right w:val="nil"/>
            </w:tcBorders>
            <w:shd w:val="clear" w:color="auto" w:fill="auto"/>
            <w:hideMark/>
          </w:tcPr>
          <w:p w14:paraId="5FE8274E"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645" w:type="dxa"/>
            <w:tcBorders>
              <w:top w:val="nil"/>
              <w:left w:val="nil"/>
              <w:bottom w:val="nil"/>
              <w:right w:val="nil"/>
            </w:tcBorders>
            <w:shd w:val="clear" w:color="auto" w:fill="auto"/>
            <w:hideMark/>
          </w:tcPr>
          <w:p w14:paraId="6838BACB"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502" w:type="dxa"/>
            <w:tcBorders>
              <w:top w:val="nil"/>
              <w:left w:val="nil"/>
              <w:bottom w:val="nil"/>
              <w:right w:val="nil"/>
            </w:tcBorders>
            <w:shd w:val="clear" w:color="auto" w:fill="auto"/>
            <w:hideMark/>
          </w:tcPr>
          <w:p w14:paraId="6362E751"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22" w:type="dxa"/>
            <w:tcBorders>
              <w:top w:val="nil"/>
              <w:left w:val="nil"/>
              <w:bottom w:val="nil"/>
              <w:right w:val="nil"/>
            </w:tcBorders>
            <w:shd w:val="clear" w:color="auto" w:fill="auto"/>
            <w:hideMark/>
          </w:tcPr>
          <w:p w14:paraId="64510C01"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bl>
    <w:p w14:paraId="2F077A00" w14:textId="77777777" w:rsidR="00EF2A21" w:rsidRPr="00734E62" w:rsidRDefault="00EF2A21" w:rsidP="00EF2A21">
      <w:pPr>
        <w:pStyle w:val="Heading1"/>
        <w:ind w:right="75"/>
        <w:rPr>
          <w:rFonts w:eastAsia="Times New Roman"/>
          <w:sz w:val="30"/>
          <w:szCs w:val="30"/>
        </w:rPr>
      </w:pPr>
      <w:bookmarkStart w:id="36" w:name="_Appendix_C_–"/>
      <w:bookmarkStart w:id="37" w:name="_Toc39822310"/>
      <w:bookmarkEnd w:id="36"/>
      <w:r w:rsidRPr="00734E62">
        <w:rPr>
          <w:rFonts w:eastAsia="Times New Roman"/>
          <w:sz w:val="30"/>
          <w:szCs w:val="30"/>
        </w:rPr>
        <w:t>Appendix C – SPIDER Working Group Reliability Guidelines &amp; Activities</w:t>
      </w:r>
      <w:bookmarkEnd w:id="37"/>
      <w:r w:rsidRPr="00734E62">
        <w:rPr>
          <w:rFonts w:eastAsia="Times New Roman"/>
          <w:sz w:val="30"/>
          <w:szCs w:val="30"/>
        </w:rPr>
        <w:t xml:space="preserve"> </w:t>
      </w:r>
    </w:p>
    <w:p w14:paraId="4CE023BF" w14:textId="77777777" w:rsidR="00EF2A21" w:rsidRDefault="00EF2A21" w:rsidP="00EF2A21"/>
    <w:p w14:paraId="4DC836BE" w14:textId="7D64783A" w:rsidR="00EF2A21" w:rsidRDefault="00EF2A21" w:rsidP="00EF2A21">
      <w:r>
        <w:t xml:space="preserve">The NERC System Planning Impacts from Distributed Energy Resources Working Group (SPIDERWG) was formed to focus on the impacts that aggregate amounts of </w:t>
      </w:r>
      <w:r w:rsidR="003F0132">
        <w:t>DER</w:t>
      </w:r>
      <w:r>
        <w:t xml:space="preserve"> can have on transmission planning and BPS reliability. This SPIDERWG is seeking to provide high-level, technical recommended practices for ensuring BPS reliability in the face of growing penetrations of </w:t>
      </w:r>
      <w:r w:rsidR="003F0132">
        <w:t>DER</w:t>
      </w:r>
      <w:r>
        <w:t xml:space="preserve"> across North America. The </w:t>
      </w:r>
      <w:r>
        <w:lastRenderedPageBreak/>
        <w:t>recommended practices and guidance provided by SPIDERWG, in many cases, will need to be adapted to specific utility and Regional planning and operating practices. The following DER-related topics are covered, as described in NERC Staff’s “Summary</w:t>
      </w:r>
      <w:r w:rsidRPr="00654201">
        <w:t xml:space="preserve"> of Activities: BPS-Connected Inverter-Based Resources and Distributed Energy Resources</w:t>
      </w:r>
      <w:r>
        <w:t>”</w:t>
      </w:r>
      <w:r>
        <w:rPr>
          <w:rStyle w:val="FootnoteReference"/>
        </w:rPr>
        <w:footnoteReference w:id="12"/>
      </w:r>
      <w:r>
        <w:t xml:space="preserve">: </w:t>
      </w:r>
    </w:p>
    <w:p w14:paraId="14E9077E" w14:textId="38FEB0A6" w:rsidR="00EF2A21" w:rsidRDefault="00EF2A21" w:rsidP="00EF2A21">
      <w:pPr>
        <w:ind w:left="720"/>
      </w:pPr>
      <w:r w:rsidRPr="00654201">
        <w:rPr>
          <w:b/>
          <w:bCs/>
        </w:rPr>
        <w:t>Modeling:</w:t>
      </w:r>
      <w:r>
        <w:t xml:space="preserve"> Representing aggregate </w:t>
      </w:r>
      <w:r w:rsidR="003F0132">
        <w:t>DER</w:t>
      </w:r>
      <w:r>
        <w:t xml:space="preserve"> </w:t>
      </w:r>
      <w:proofErr w:type="gramStart"/>
      <w:r>
        <w:t>in BPS</w:t>
      </w:r>
      <w:proofErr w:type="gramEnd"/>
      <w:r>
        <w:t xml:space="preserve"> reliability studies, advancing industry capabilities and expertise with representing </w:t>
      </w:r>
      <w:r w:rsidR="003F0132">
        <w:t>DER</w:t>
      </w:r>
      <w:r>
        <w:t xml:space="preserve"> in these reliability studies, developing robust and reasonable data sets for power flow and dynamic simulations</w:t>
      </w:r>
    </w:p>
    <w:p w14:paraId="4AD138E6" w14:textId="1DCB9684" w:rsidR="00EF2A21" w:rsidRDefault="00EF2A21" w:rsidP="00EF2A21">
      <w:pPr>
        <w:ind w:left="720"/>
      </w:pPr>
      <w:r w:rsidRPr="00654201">
        <w:rPr>
          <w:b/>
          <w:bCs/>
        </w:rPr>
        <w:t>Verification:</w:t>
      </w:r>
      <w:r>
        <w:t xml:space="preserve"> Ensuring that the models used in studies provide a reasonable and suitable representation of the actual aggregate performance of these resources, benchmarking software platforms to ensure uniformity in tools, recommending analysis techniques for accounting for aggregate </w:t>
      </w:r>
      <w:r w:rsidR="003F0132">
        <w:t>DER</w:t>
      </w:r>
      <w:r>
        <w:t xml:space="preserve"> during large BPS disturbances</w:t>
      </w:r>
    </w:p>
    <w:p w14:paraId="5780BE5F" w14:textId="77777777" w:rsidR="00EF2A21" w:rsidRDefault="00EF2A21" w:rsidP="00EF2A21">
      <w:pPr>
        <w:ind w:left="720"/>
      </w:pPr>
      <w:r w:rsidRPr="00654201">
        <w:rPr>
          <w:b/>
          <w:bCs/>
        </w:rPr>
        <w:t>Studies:</w:t>
      </w:r>
      <w:r>
        <w:t xml:space="preserve"> Improving study techniques and methods to ensure the most stressed operating conditions are chosen for BPS reliability studies, identifying key operating conditions and sensitivities to perform, improving software tools and study capabilities</w:t>
      </w:r>
    </w:p>
    <w:p w14:paraId="01143528" w14:textId="67F13F9E" w:rsidR="00EF2A21" w:rsidRDefault="00EF2A21" w:rsidP="00EF2A21">
      <w:pPr>
        <w:ind w:left="720"/>
      </w:pPr>
      <w:r w:rsidRPr="00654201">
        <w:rPr>
          <w:b/>
          <w:bCs/>
        </w:rPr>
        <w:t>Coordination:</w:t>
      </w:r>
      <w:r>
        <w:t xml:space="preserve"> Supporting coordination between transmission and distribution entities for improved data exchange and coordinating with IEEE to support the application of IEEE Std. 1547- 2018 across North America</w:t>
      </w:r>
    </w:p>
    <w:p w14:paraId="7F47EF8F" w14:textId="77777777" w:rsidR="00EF2A21" w:rsidRDefault="00EF2A21" w:rsidP="00EF2A21">
      <w:r>
        <w:t xml:space="preserve">A list of SPIDERWG Reliability Guidelines and other activities is provided in Table 1 and Table 2, respectively. </w:t>
      </w:r>
    </w:p>
    <w:p w14:paraId="05BE2B5A" w14:textId="77777777" w:rsidR="00EF2A21" w:rsidRDefault="00EF2A21" w:rsidP="00EF2A21">
      <w:pPr>
        <w:rPr>
          <w:b/>
          <w:bCs/>
        </w:rPr>
      </w:pPr>
    </w:p>
    <w:p w14:paraId="6B91D803" w14:textId="77777777" w:rsidR="00EF2A21" w:rsidRDefault="00EF2A21" w:rsidP="00EF2A21">
      <w:pPr>
        <w:rPr>
          <w:b/>
          <w:bCs/>
        </w:rPr>
      </w:pPr>
    </w:p>
    <w:p w14:paraId="5518CD65" w14:textId="77777777" w:rsidR="00EF2A21" w:rsidRDefault="00EF2A21" w:rsidP="00EF2A21">
      <w:pPr>
        <w:rPr>
          <w:b/>
          <w:bCs/>
        </w:rPr>
      </w:pPr>
    </w:p>
    <w:p w14:paraId="338C8185" w14:textId="77777777" w:rsidR="00EF2A21" w:rsidRDefault="00EF2A21" w:rsidP="00EF2A21">
      <w:pPr>
        <w:rPr>
          <w:b/>
          <w:bCs/>
        </w:rPr>
      </w:pPr>
    </w:p>
    <w:p w14:paraId="30519F63" w14:textId="77777777" w:rsidR="00EF2A21" w:rsidRDefault="00EF2A21" w:rsidP="00EF2A21">
      <w:pPr>
        <w:rPr>
          <w:b/>
          <w:bCs/>
        </w:rPr>
      </w:pPr>
    </w:p>
    <w:p w14:paraId="465C6B29" w14:textId="77777777" w:rsidR="00EF2A21" w:rsidRDefault="00EF2A21" w:rsidP="00EF2A21">
      <w:pPr>
        <w:rPr>
          <w:b/>
          <w:bCs/>
        </w:rPr>
      </w:pPr>
    </w:p>
    <w:p w14:paraId="6287E7B2" w14:textId="77777777" w:rsidR="00EF2A21" w:rsidRDefault="00EF2A21" w:rsidP="00EF2A21">
      <w:pPr>
        <w:rPr>
          <w:b/>
          <w:bCs/>
        </w:rPr>
      </w:pPr>
    </w:p>
    <w:p w14:paraId="12D095C5" w14:textId="77777777" w:rsidR="00EF2A21" w:rsidRPr="00215D7D" w:rsidRDefault="00EF2A21" w:rsidP="00EF2A21">
      <w:pPr>
        <w:rPr>
          <w:b/>
          <w:bCs/>
        </w:rPr>
      </w:pPr>
      <w:r>
        <w:rPr>
          <w:b/>
          <w:bCs/>
        </w:rPr>
        <w:t>Table 1. SPIDER Working Group Reliability Guidelines</w:t>
      </w:r>
    </w:p>
    <w:tbl>
      <w:tblPr>
        <w:tblStyle w:val="TableGrid"/>
        <w:tblW w:w="9586" w:type="dxa"/>
        <w:tblLook w:val="04A0" w:firstRow="1" w:lastRow="0" w:firstColumn="1" w:lastColumn="0" w:noHBand="0" w:noVBand="1"/>
      </w:tblPr>
      <w:tblGrid>
        <w:gridCol w:w="1173"/>
        <w:gridCol w:w="2602"/>
        <w:gridCol w:w="3780"/>
        <w:gridCol w:w="2031"/>
      </w:tblGrid>
      <w:tr w:rsidR="00EF2A21" w14:paraId="23B44426" w14:textId="77777777" w:rsidTr="004634F7">
        <w:tc>
          <w:tcPr>
            <w:tcW w:w="1173" w:type="dxa"/>
            <w:shd w:val="clear" w:color="auto" w:fill="0070C0"/>
          </w:tcPr>
          <w:p w14:paraId="670E74F0" w14:textId="77777777" w:rsidR="00EF2A21" w:rsidRPr="00215D7D" w:rsidRDefault="00EF2A21" w:rsidP="004634F7">
            <w:pPr>
              <w:rPr>
                <w:b/>
                <w:bCs/>
                <w:color w:val="FFFFFF" w:themeColor="background1"/>
                <w:sz w:val="18"/>
                <w:szCs w:val="18"/>
              </w:rPr>
            </w:pPr>
            <w:bookmarkStart w:id="38" w:name="_Hlk38951568"/>
            <w:r w:rsidRPr="00215D7D">
              <w:rPr>
                <w:b/>
                <w:bCs/>
                <w:color w:val="FFFFFF" w:themeColor="background1"/>
                <w:sz w:val="18"/>
                <w:szCs w:val="18"/>
              </w:rPr>
              <w:t>Subgroup</w:t>
            </w:r>
          </w:p>
        </w:tc>
        <w:tc>
          <w:tcPr>
            <w:tcW w:w="2602" w:type="dxa"/>
            <w:shd w:val="clear" w:color="auto" w:fill="0070C0"/>
          </w:tcPr>
          <w:p w14:paraId="30A91B3E" w14:textId="77777777" w:rsidR="00EF2A21" w:rsidRPr="00215D7D" w:rsidRDefault="00EF2A21" w:rsidP="004634F7">
            <w:pPr>
              <w:rPr>
                <w:b/>
                <w:bCs/>
                <w:color w:val="FFFFFF" w:themeColor="background1"/>
                <w:sz w:val="18"/>
                <w:szCs w:val="18"/>
              </w:rPr>
            </w:pPr>
            <w:r>
              <w:rPr>
                <w:b/>
                <w:bCs/>
                <w:color w:val="FFFFFF" w:themeColor="background1"/>
                <w:sz w:val="18"/>
                <w:szCs w:val="18"/>
              </w:rPr>
              <w:t>Title</w:t>
            </w:r>
          </w:p>
        </w:tc>
        <w:tc>
          <w:tcPr>
            <w:tcW w:w="3780" w:type="dxa"/>
            <w:shd w:val="clear" w:color="auto" w:fill="0070C0"/>
          </w:tcPr>
          <w:p w14:paraId="6286DD42" w14:textId="77777777" w:rsidR="00EF2A21" w:rsidRPr="00215D7D" w:rsidRDefault="00EF2A21" w:rsidP="004634F7">
            <w:pPr>
              <w:rPr>
                <w:b/>
                <w:bCs/>
                <w:color w:val="FFFFFF" w:themeColor="background1"/>
                <w:sz w:val="18"/>
                <w:szCs w:val="18"/>
              </w:rPr>
            </w:pPr>
            <w:r>
              <w:rPr>
                <w:b/>
                <w:bCs/>
                <w:color w:val="FFFFFF" w:themeColor="background1"/>
                <w:sz w:val="18"/>
                <w:szCs w:val="18"/>
              </w:rPr>
              <w:t>Description</w:t>
            </w:r>
          </w:p>
        </w:tc>
        <w:tc>
          <w:tcPr>
            <w:tcW w:w="2031" w:type="dxa"/>
            <w:shd w:val="clear" w:color="auto" w:fill="0070C0"/>
          </w:tcPr>
          <w:p w14:paraId="6AE30E9B" w14:textId="77777777" w:rsidR="00EF2A21" w:rsidRPr="00215D7D" w:rsidRDefault="00EF2A21" w:rsidP="004634F7">
            <w:pPr>
              <w:rPr>
                <w:b/>
                <w:bCs/>
                <w:color w:val="FFFFFF" w:themeColor="background1"/>
                <w:sz w:val="18"/>
                <w:szCs w:val="18"/>
              </w:rPr>
            </w:pPr>
            <w:r w:rsidRPr="00215D7D">
              <w:rPr>
                <w:b/>
                <w:bCs/>
                <w:color w:val="FFFFFF" w:themeColor="background1"/>
                <w:sz w:val="18"/>
                <w:szCs w:val="18"/>
              </w:rPr>
              <w:t>Status</w:t>
            </w:r>
          </w:p>
        </w:tc>
      </w:tr>
      <w:tr w:rsidR="00EF2A21" w14:paraId="35CD4175" w14:textId="77777777" w:rsidTr="004634F7">
        <w:tc>
          <w:tcPr>
            <w:tcW w:w="1173" w:type="dxa"/>
            <w:vMerge w:val="restart"/>
            <w:vAlign w:val="center"/>
          </w:tcPr>
          <w:p w14:paraId="55A738C0" w14:textId="77777777" w:rsidR="00EF2A21" w:rsidRPr="00215D7D" w:rsidRDefault="00EF2A21" w:rsidP="004634F7">
            <w:pPr>
              <w:rPr>
                <w:sz w:val="18"/>
                <w:szCs w:val="18"/>
              </w:rPr>
            </w:pPr>
            <w:r w:rsidRPr="00215D7D">
              <w:rPr>
                <w:sz w:val="18"/>
                <w:szCs w:val="18"/>
              </w:rPr>
              <w:t>Modeling</w:t>
            </w:r>
          </w:p>
        </w:tc>
        <w:tc>
          <w:tcPr>
            <w:tcW w:w="2602" w:type="dxa"/>
            <w:vAlign w:val="center"/>
          </w:tcPr>
          <w:p w14:paraId="0B38FA84" w14:textId="77777777" w:rsidR="00EF2A21" w:rsidRPr="00215D7D" w:rsidRDefault="00EF2A21" w:rsidP="004634F7">
            <w:pPr>
              <w:rPr>
                <w:sz w:val="18"/>
                <w:szCs w:val="18"/>
              </w:rPr>
            </w:pPr>
            <w:r w:rsidRPr="00215D7D">
              <w:rPr>
                <w:sz w:val="18"/>
                <w:szCs w:val="18"/>
              </w:rPr>
              <w:t>DER Data Collection for Modeling</w:t>
            </w:r>
          </w:p>
        </w:tc>
        <w:tc>
          <w:tcPr>
            <w:tcW w:w="3780" w:type="dxa"/>
            <w:vAlign w:val="center"/>
          </w:tcPr>
          <w:p w14:paraId="23EF487C" w14:textId="77777777" w:rsidR="00EF2A21" w:rsidRPr="00215D7D" w:rsidRDefault="00EF2A21" w:rsidP="004634F7">
            <w:pPr>
              <w:rPr>
                <w:sz w:val="18"/>
                <w:szCs w:val="18"/>
              </w:rPr>
            </w:pPr>
            <w:r w:rsidRPr="004B5A58">
              <w:rPr>
                <w:sz w:val="18"/>
                <w:szCs w:val="18"/>
              </w:rPr>
              <w:t>Guideline providing recommend</w:t>
            </w:r>
            <w:r>
              <w:rPr>
                <w:sz w:val="18"/>
                <w:szCs w:val="18"/>
              </w:rPr>
              <w:t>ed practices for collecting DER data for the purpose of developing aggregate DER models for BPS reliability studies.</w:t>
            </w:r>
          </w:p>
        </w:tc>
        <w:tc>
          <w:tcPr>
            <w:tcW w:w="2031" w:type="dxa"/>
            <w:vAlign w:val="center"/>
          </w:tcPr>
          <w:p w14:paraId="2DBC8F2B" w14:textId="77777777" w:rsidR="00EF2A21" w:rsidRPr="00215D7D" w:rsidRDefault="00EF2A21" w:rsidP="004634F7">
            <w:pPr>
              <w:rPr>
                <w:sz w:val="18"/>
                <w:szCs w:val="18"/>
              </w:rPr>
            </w:pPr>
            <w:r w:rsidRPr="00215D7D">
              <w:rPr>
                <w:sz w:val="18"/>
                <w:szCs w:val="18"/>
              </w:rPr>
              <w:t>In Revi</w:t>
            </w:r>
            <w:r>
              <w:rPr>
                <w:sz w:val="18"/>
                <w:szCs w:val="18"/>
              </w:rPr>
              <w:t>ew</w:t>
            </w:r>
            <w:r w:rsidRPr="00215D7D">
              <w:rPr>
                <w:sz w:val="18"/>
                <w:szCs w:val="18"/>
              </w:rPr>
              <w:t xml:space="preserve"> </w:t>
            </w:r>
            <w:r>
              <w:rPr>
                <w:sz w:val="18"/>
                <w:szCs w:val="18"/>
              </w:rPr>
              <w:t xml:space="preserve">– </w:t>
            </w:r>
            <w:r w:rsidRPr="00215D7D">
              <w:rPr>
                <w:sz w:val="18"/>
                <w:szCs w:val="18"/>
              </w:rPr>
              <w:t xml:space="preserve">Draft Posted for Comment </w:t>
            </w:r>
            <w:r>
              <w:rPr>
                <w:sz w:val="18"/>
                <w:szCs w:val="18"/>
              </w:rPr>
              <w:t>(</w:t>
            </w:r>
            <w:hyperlink r:id="rId21" w:history="1">
              <w:r w:rsidRPr="004B5A58">
                <w:rPr>
                  <w:rStyle w:val="Hyperlink"/>
                  <w:sz w:val="18"/>
                  <w:szCs w:val="18"/>
                </w:rPr>
                <w:t>here</w:t>
              </w:r>
            </w:hyperlink>
            <w:r w:rsidRPr="00215D7D">
              <w:rPr>
                <w:sz w:val="18"/>
                <w:szCs w:val="18"/>
              </w:rPr>
              <w:t>)</w:t>
            </w:r>
          </w:p>
        </w:tc>
      </w:tr>
      <w:tr w:rsidR="00EF2A21" w14:paraId="206BE482" w14:textId="77777777" w:rsidTr="004634F7">
        <w:tc>
          <w:tcPr>
            <w:tcW w:w="1173" w:type="dxa"/>
            <w:vMerge/>
            <w:vAlign w:val="center"/>
          </w:tcPr>
          <w:p w14:paraId="1E55015E" w14:textId="77777777" w:rsidR="00EF2A21" w:rsidRPr="00215D7D" w:rsidRDefault="00EF2A21" w:rsidP="004634F7">
            <w:pPr>
              <w:rPr>
                <w:sz w:val="18"/>
                <w:szCs w:val="18"/>
              </w:rPr>
            </w:pPr>
          </w:p>
        </w:tc>
        <w:tc>
          <w:tcPr>
            <w:tcW w:w="2602" w:type="dxa"/>
            <w:vAlign w:val="center"/>
          </w:tcPr>
          <w:p w14:paraId="3E224126" w14:textId="77777777" w:rsidR="00EF2A21" w:rsidRPr="00215D7D" w:rsidRDefault="00EF2A21" w:rsidP="004634F7">
            <w:pPr>
              <w:rPr>
                <w:sz w:val="18"/>
                <w:szCs w:val="18"/>
              </w:rPr>
            </w:pPr>
            <w:r w:rsidRPr="00215D7D">
              <w:rPr>
                <w:sz w:val="18"/>
                <w:szCs w:val="18"/>
              </w:rPr>
              <w:t>DER_A Model Parameterization</w:t>
            </w:r>
          </w:p>
        </w:tc>
        <w:tc>
          <w:tcPr>
            <w:tcW w:w="3780" w:type="dxa"/>
            <w:vAlign w:val="center"/>
          </w:tcPr>
          <w:p w14:paraId="432A2C04" w14:textId="77777777" w:rsidR="00EF2A21" w:rsidRPr="00215D7D" w:rsidRDefault="00EF2A21" w:rsidP="004634F7">
            <w:pPr>
              <w:rPr>
                <w:sz w:val="18"/>
                <w:szCs w:val="18"/>
              </w:rPr>
            </w:pPr>
            <w:r w:rsidRPr="004B5A58">
              <w:rPr>
                <w:sz w:val="18"/>
                <w:szCs w:val="18"/>
              </w:rPr>
              <w:t>Guideline providing recommendation</w:t>
            </w:r>
            <w:r>
              <w:rPr>
                <w:sz w:val="18"/>
                <w:szCs w:val="18"/>
              </w:rPr>
              <w:t>s</w:t>
            </w:r>
            <w:r w:rsidRPr="004B5A58">
              <w:rPr>
                <w:sz w:val="18"/>
                <w:szCs w:val="18"/>
              </w:rPr>
              <w:t xml:space="preserve"> for </w:t>
            </w:r>
            <w:r>
              <w:rPr>
                <w:sz w:val="18"/>
                <w:szCs w:val="18"/>
              </w:rPr>
              <w:t xml:space="preserve">using state-of-the-art aggregate </w:t>
            </w:r>
            <w:r w:rsidRPr="004B5A58">
              <w:rPr>
                <w:sz w:val="18"/>
                <w:szCs w:val="18"/>
              </w:rPr>
              <w:t>DER</w:t>
            </w:r>
            <w:r>
              <w:rPr>
                <w:sz w:val="18"/>
                <w:szCs w:val="18"/>
              </w:rPr>
              <w:t xml:space="preserve"> dynamic models in BPS reliability studies.</w:t>
            </w:r>
          </w:p>
        </w:tc>
        <w:tc>
          <w:tcPr>
            <w:tcW w:w="2031" w:type="dxa"/>
            <w:vAlign w:val="center"/>
          </w:tcPr>
          <w:p w14:paraId="43E76DCB" w14:textId="77777777" w:rsidR="00EF2A21" w:rsidRPr="00215D7D" w:rsidRDefault="00EF2A21" w:rsidP="004634F7">
            <w:pPr>
              <w:rPr>
                <w:sz w:val="18"/>
                <w:szCs w:val="18"/>
              </w:rPr>
            </w:pPr>
            <w:r w:rsidRPr="00215D7D">
              <w:rPr>
                <w:sz w:val="18"/>
                <w:szCs w:val="18"/>
              </w:rPr>
              <w:t>Published (</w:t>
            </w:r>
            <w:hyperlink r:id="rId22" w:history="1">
              <w:r w:rsidRPr="004B5A58">
                <w:rPr>
                  <w:rStyle w:val="Hyperlink"/>
                  <w:sz w:val="18"/>
                  <w:szCs w:val="18"/>
                </w:rPr>
                <w:t>here</w:t>
              </w:r>
            </w:hyperlink>
            <w:r w:rsidRPr="00215D7D">
              <w:rPr>
                <w:sz w:val="18"/>
                <w:szCs w:val="18"/>
              </w:rPr>
              <w:t>)</w:t>
            </w:r>
          </w:p>
        </w:tc>
      </w:tr>
      <w:tr w:rsidR="00EF2A21" w14:paraId="5034B35A" w14:textId="77777777" w:rsidTr="004634F7">
        <w:tc>
          <w:tcPr>
            <w:tcW w:w="1173" w:type="dxa"/>
            <w:vMerge w:val="restart"/>
            <w:vAlign w:val="center"/>
          </w:tcPr>
          <w:p w14:paraId="662A07F2" w14:textId="77777777" w:rsidR="00EF2A21" w:rsidRPr="00215D7D" w:rsidRDefault="00EF2A21" w:rsidP="004634F7">
            <w:pPr>
              <w:rPr>
                <w:sz w:val="18"/>
                <w:szCs w:val="18"/>
              </w:rPr>
            </w:pPr>
            <w:r>
              <w:rPr>
                <w:sz w:val="18"/>
                <w:szCs w:val="18"/>
              </w:rPr>
              <w:t>Verification</w:t>
            </w:r>
          </w:p>
        </w:tc>
        <w:tc>
          <w:tcPr>
            <w:tcW w:w="2602" w:type="dxa"/>
            <w:vAlign w:val="center"/>
          </w:tcPr>
          <w:p w14:paraId="757FBC02" w14:textId="77777777" w:rsidR="00EF2A21" w:rsidRPr="00215D7D" w:rsidRDefault="00EF2A21" w:rsidP="004634F7">
            <w:pPr>
              <w:rPr>
                <w:sz w:val="18"/>
                <w:szCs w:val="18"/>
              </w:rPr>
            </w:pPr>
            <w:r w:rsidRPr="00215D7D">
              <w:rPr>
                <w:sz w:val="18"/>
                <w:szCs w:val="18"/>
              </w:rPr>
              <w:t>DER Performance and Model Verification</w:t>
            </w:r>
          </w:p>
        </w:tc>
        <w:tc>
          <w:tcPr>
            <w:tcW w:w="3780" w:type="dxa"/>
            <w:vAlign w:val="center"/>
          </w:tcPr>
          <w:p w14:paraId="405C848C" w14:textId="77777777" w:rsidR="00EF2A21" w:rsidRPr="00215D7D" w:rsidRDefault="00EF2A21" w:rsidP="004634F7">
            <w:pPr>
              <w:rPr>
                <w:sz w:val="18"/>
                <w:szCs w:val="18"/>
              </w:rPr>
            </w:pPr>
            <w:r>
              <w:rPr>
                <w:sz w:val="18"/>
                <w:szCs w:val="18"/>
              </w:rPr>
              <w:t xml:space="preserve">Guideline providing recommended </w:t>
            </w:r>
            <w:r w:rsidRPr="004B5A58">
              <w:rPr>
                <w:sz w:val="18"/>
                <w:szCs w:val="18"/>
              </w:rPr>
              <w:t>practices for</w:t>
            </w:r>
            <w:r>
              <w:rPr>
                <w:sz w:val="18"/>
                <w:szCs w:val="18"/>
              </w:rPr>
              <w:t xml:space="preserve"> performing model verification for aggregate DER dynamic models including placement of measurement devices, execution of verification simulations, and how to use the data collected through these practices.</w:t>
            </w:r>
          </w:p>
        </w:tc>
        <w:tc>
          <w:tcPr>
            <w:tcW w:w="2031" w:type="dxa"/>
            <w:vAlign w:val="center"/>
          </w:tcPr>
          <w:p w14:paraId="3855D763" w14:textId="77777777" w:rsidR="00EF2A21" w:rsidRPr="00215D7D" w:rsidRDefault="00EF2A21" w:rsidP="004634F7">
            <w:pPr>
              <w:rPr>
                <w:sz w:val="18"/>
                <w:szCs w:val="18"/>
              </w:rPr>
            </w:pPr>
            <w:r w:rsidRPr="00215D7D">
              <w:rPr>
                <w:sz w:val="18"/>
                <w:szCs w:val="18"/>
              </w:rPr>
              <w:t>In Development</w:t>
            </w:r>
          </w:p>
        </w:tc>
      </w:tr>
      <w:tr w:rsidR="00EF2A21" w14:paraId="04273027" w14:textId="77777777" w:rsidTr="004634F7">
        <w:tc>
          <w:tcPr>
            <w:tcW w:w="1173" w:type="dxa"/>
            <w:vMerge/>
            <w:vAlign w:val="center"/>
          </w:tcPr>
          <w:p w14:paraId="10D15AFD" w14:textId="77777777" w:rsidR="00EF2A21" w:rsidRPr="00215D7D" w:rsidRDefault="00EF2A21" w:rsidP="004634F7">
            <w:pPr>
              <w:rPr>
                <w:sz w:val="18"/>
                <w:szCs w:val="18"/>
              </w:rPr>
            </w:pPr>
          </w:p>
        </w:tc>
        <w:tc>
          <w:tcPr>
            <w:tcW w:w="2602" w:type="dxa"/>
            <w:vAlign w:val="center"/>
          </w:tcPr>
          <w:p w14:paraId="4A9C66D7" w14:textId="77777777" w:rsidR="00EF2A21" w:rsidRPr="00215D7D" w:rsidRDefault="00EF2A21" w:rsidP="004634F7">
            <w:pPr>
              <w:rPr>
                <w:sz w:val="18"/>
                <w:szCs w:val="18"/>
              </w:rPr>
            </w:pPr>
            <w:r w:rsidRPr="00215D7D">
              <w:rPr>
                <w:sz w:val="18"/>
                <w:szCs w:val="18"/>
              </w:rPr>
              <w:t>DER Forecasting Practices and Relationship to DER Modeling for Reliability Studies</w:t>
            </w:r>
          </w:p>
        </w:tc>
        <w:tc>
          <w:tcPr>
            <w:tcW w:w="3780" w:type="dxa"/>
            <w:vAlign w:val="center"/>
          </w:tcPr>
          <w:p w14:paraId="6D221228" w14:textId="00979F51" w:rsidR="00EF2A21" w:rsidRPr="00215D7D" w:rsidRDefault="00EF2A21" w:rsidP="004634F7">
            <w:pPr>
              <w:rPr>
                <w:sz w:val="18"/>
                <w:szCs w:val="18"/>
              </w:rPr>
            </w:pPr>
            <w:r w:rsidRPr="004B5A58">
              <w:rPr>
                <w:sz w:val="18"/>
                <w:szCs w:val="18"/>
              </w:rPr>
              <w:t>Guid</w:t>
            </w:r>
            <w:r>
              <w:rPr>
                <w:sz w:val="18"/>
                <w:szCs w:val="18"/>
              </w:rPr>
              <w:t>eline</w:t>
            </w:r>
            <w:r w:rsidRPr="004B5A58">
              <w:rPr>
                <w:sz w:val="18"/>
                <w:szCs w:val="18"/>
              </w:rPr>
              <w:t xml:space="preserve"> providing how forecasting practices are</w:t>
            </w:r>
            <w:r>
              <w:rPr>
                <w:sz w:val="18"/>
                <w:szCs w:val="18"/>
              </w:rPr>
              <w:t xml:space="preserve"> </w:t>
            </w:r>
            <w:r w:rsidRPr="004B5A58">
              <w:rPr>
                <w:sz w:val="18"/>
                <w:szCs w:val="18"/>
              </w:rPr>
              <w:t>linked to DER modeling for reliability studies</w:t>
            </w:r>
            <w:r>
              <w:rPr>
                <w:sz w:val="18"/>
                <w:szCs w:val="18"/>
              </w:rPr>
              <w:t xml:space="preserve">, specifically on how </w:t>
            </w:r>
            <w:r w:rsidR="003F0132">
              <w:rPr>
                <w:sz w:val="18"/>
                <w:szCs w:val="18"/>
              </w:rPr>
              <w:t>DER</w:t>
            </w:r>
            <w:r>
              <w:rPr>
                <w:sz w:val="18"/>
                <w:szCs w:val="18"/>
              </w:rPr>
              <w:t xml:space="preserve"> are accounted for in future reliability assessments.</w:t>
            </w:r>
          </w:p>
        </w:tc>
        <w:tc>
          <w:tcPr>
            <w:tcW w:w="2031" w:type="dxa"/>
            <w:vAlign w:val="center"/>
          </w:tcPr>
          <w:p w14:paraId="4F1F7062" w14:textId="77777777" w:rsidR="00EF2A21" w:rsidRPr="00215D7D" w:rsidRDefault="00EF2A21" w:rsidP="004634F7">
            <w:pPr>
              <w:rPr>
                <w:sz w:val="18"/>
                <w:szCs w:val="18"/>
              </w:rPr>
            </w:pPr>
            <w:r w:rsidRPr="00215D7D">
              <w:rPr>
                <w:sz w:val="18"/>
                <w:szCs w:val="18"/>
              </w:rPr>
              <w:t>In Development</w:t>
            </w:r>
          </w:p>
        </w:tc>
      </w:tr>
      <w:tr w:rsidR="00EF2A21" w14:paraId="1C67201D" w14:textId="77777777" w:rsidTr="004634F7">
        <w:tc>
          <w:tcPr>
            <w:tcW w:w="1173" w:type="dxa"/>
            <w:vMerge w:val="restart"/>
            <w:vAlign w:val="center"/>
          </w:tcPr>
          <w:p w14:paraId="6E6F05C2" w14:textId="77777777" w:rsidR="00EF2A21" w:rsidRPr="00215D7D" w:rsidRDefault="00EF2A21" w:rsidP="004634F7">
            <w:pPr>
              <w:rPr>
                <w:sz w:val="18"/>
                <w:szCs w:val="18"/>
              </w:rPr>
            </w:pPr>
            <w:r>
              <w:rPr>
                <w:sz w:val="18"/>
                <w:szCs w:val="18"/>
              </w:rPr>
              <w:t>Studies</w:t>
            </w:r>
          </w:p>
        </w:tc>
        <w:tc>
          <w:tcPr>
            <w:tcW w:w="2602" w:type="dxa"/>
            <w:vAlign w:val="center"/>
          </w:tcPr>
          <w:p w14:paraId="343CC928" w14:textId="77777777" w:rsidR="00EF2A21" w:rsidRPr="00215D7D" w:rsidRDefault="00EF2A21" w:rsidP="004634F7">
            <w:pPr>
              <w:rPr>
                <w:sz w:val="18"/>
                <w:szCs w:val="18"/>
              </w:rPr>
            </w:pPr>
            <w:r w:rsidRPr="00215D7D">
              <w:rPr>
                <w:sz w:val="18"/>
                <w:szCs w:val="18"/>
              </w:rPr>
              <w:t>Bulk Power System Planning under Increasing Penetration of Distributed Energy Resources</w:t>
            </w:r>
          </w:p>
        </w:tc>
        <w:tc>
          <w:tcPr>
            <w:tcW w:w="3780" w:type="dxa"/>
            <w:vAlign w:val="center"/>
          </w:tcPr>
          <w:p w14:paraId="1AFDC9BE" w14:textId="77777777" w:rsidR="00EF2A21" w:rsidRPr="00215D7D" w:rsidRDefault="00EF2A21" w:rsidP="004634F7">
            <w:pPr>
              <w:rPr>
                <w:sz w:val="18"/>
                <w:szCs w:val="18"/>
              </w:rPr>
            </w:pPr>
            <w:r w:rsidRPr="004B5A58">
              <w:rPr>
                <w:sz w:val="18"/>
                <w:szCs w:val="18"/>
              </w:rPr>
              <w:t>Guideline providing recommend</w:t>
            </w:r>
            <w:r>
              <w:rPr>
                <w:sz w:val="18"/>
                <w:szCs w:val="18"/>
              </w:rPr>
              <w:t xml:space="preserve">ed </w:t>
            </w:r>
            <w:r w:rsidRPr="004B5A58">
              <w:rPr>
                <w:sz w:val="18"/>
                <w:szCs w:val="18"/>
              </w:rPr>
              <w:t>practices for performing planning studies</w:t>
            </w:r>
            <w:r>
              <w:rPr>
                <w:sz w:val="18"/>
                <w:szCs w:val="18"/>
              </w:rPr>
              <w:t xml:space="preserve"> </w:t>
            </w:r>
            <w:r w:rsidRPr="004B5A58">
              <w:rPr>
                <w:sz w:val="18"/>
                <w:szCs w:val="18"/>
              </w:rPr>
              <w:t>considering the impacts of aggregate DER</w:t>
            </w:r>
            <w:r>
              <w:rPr>
                <w:sz w:val="18"/>
                <w:szCs w:val="18"/>
              </w:rPr>
              <w:t xml:space="preserve"> </w:t>
            </w:r>
            <w:r w:rsidRPr="004B5A58">
              <w:rPr>
                <w:sz w:val="18"/>
                <w:szCs w:val="18"/>
              </w:rPr>
              <w:t>behavior</w:t>
            </w:r>
            <w:r>
              <w:rPr>
                <w:sz w:val="18"/>
                <w:szCs w:val="18"/>
              </w:rPr>
              <w:t>.</w:t>
            </w:r>
          </w:p>
        </w:tc>
        <w:tc>
          <w:tcPr>
            <w:tcW w:w="2031" w:type="dxa"/>
            <w:vAlign w:val="center"/>
          </w:tcPr>
          <w:p w14:paraId="15313912" w14:textId="77777777" w:rsidR="00EF2A21" w:rsidRPr="00215D7D" w:rsidRDefault="00EF2A21" w:rsidP="004634F7">
            <w:pPr>
              <w:rPr>
                <w:sz w:val="18"/>
                <w:szCs w:val="18"/>
              </w:rPr>
            </w:pPr>
            <w:r w:rsidRPr="00215D7D">
              <w:rPr>
                <w:sz w:val="18"/>
                <w:szCs w:val="18"/>
              </w:rPr>
              <w:t>In Development</w:t>
            </w:r>
          </w:p>
        </w:tc>
      </w:tr>
      <w:tr w:rsidR="00EF2A21" w14:paraId="7C88AD58" w14:textId="77777777" w:rsidTr="004634F7">
        <w:tc>
          <w:tcPr>
            <w:tcW w:w="1173" w:type="dxa"/>
            <w:vMerge/>
            <w:vAlign w:val="center"/>
          </w:tcPr>
          <w:p w14:paraId="3B47B155" w14:textId="77777777" w:rsidR="00EF2A21" w:rsidRPr="00215D7D" w:rsidRDefault="00EF2A21" w:rsidP="004634F7">
            <w:pPr>
              <w:rPr>
                <w:sz w:val="18"/>
                <w:szCs w:val="18"/>
              </w:rPr>
            </w:pPr>
          </w:p>
        </w:tc>
        <w:tc>
          <w:tcPr>
            <w:tcW w:w="2602" w:type="dxa"/>
            <w:vAlign w:val="center"/>
          </w:tcPr>
          <w:p w14:paraId="486AD794" w14:textId="77777777" w:rsidR="00EF2A21" w:rsidRPr="00215D7D" w:rsidRDefault="00EF2A21" w:rsidP="004634F7">
            <w:pPr>
              <w:rPr>
                <w:sz w:val="18"/>
                <w:szCs w:val="18"/>
              </w:rPr>
            </w:pPr>
            <w:r w:rsidRPr="00215D7D">
              <w:rPr>
                <w:sz w:val="18"/>
                <w:szCs w:val="18"/>
              </w:rPr>
              <w:t>Recommended Approaches for Developing Underfrequency Load Shedding Programs with Increasing DER Penetration</w:t>
            </w:r>
          </w:p>
        </w:tc>
        <w:tc>
          <w:tcPr>
            <w:tcW w:w="3780" w:type="dxa"/>
            <w:vAlign w:val="center"/>
          </w:tcPr>
          <w:p w14:paraId="45DD3077" w14:textId="283D7490" w:rsidR="00EF2A21" w:rsidRPr="00215D7D" w:rsidRDefault="00EF2A21" w:rsidP="004634F7">
            <w:pPr>
              <w:rPr>
                <w:sz w:val="18"/>
                <w:szCs w:val="18"/>
              </w:rPr>
            </w:pPr>
            <w:r w:rsidRPr="004B5A58">
              <w:rPr>
                <w:sz w:val="18"/>
                <w:szCs w:val="18"/>
              </w:rPr>
              <w:t>Guid</w:t>
            </w:r>
            <w:r>
              <w:rPr>
                <w:sz w:val="18"/>
                <w:szCs w:val="18"/>
              </w:rPr>
              <w:t>eline regarding</w:t>
            </w:r>
            <w:r w:rsidRPr="004B5A58">
              <w:rPr>
                <w:sz w:val="18"/>
                <w:szCs w:val="18"/>
              </w:rPr>
              <w:t xml:space="preserve"> how to study UFLS programs and</w:t>
            </w:r>
            <w:r>
              <w:rPr>
                <w:sz w:val="18"/>
                <w:szCs w:val="18"/>
              </w:rPr>
              <w:t xml:space="preserve"> </w:t>
            </w:r>
            <w:r w:rsidRPr="004B5A58">
              <w:rPr>
                <w:sz w:val="18"/>
                <w:szCs w:val="18"/>
              </w:rPr>
              <w:t>ensure their effectiveness with increasing</w:t>
            </w:r>
            <w:r>
              <w:rPr>
                <w:sz w:val="18"/>
                <w:szCs w:val="18"/>
              </w:rPr>
              <w:t xml:space="preserve"> </w:t>
            </w:r>
            <w:r w:rsidRPr="004B5A58">
              <w:rPr>
                <w:sz w:val="18"/>
                <w:szCs w:val="18"/>
              </w:rPr>
              <w:t xml:space="preserve">penetration of </w:t>
            </w:r>
            <w:r w:rsidR="003F0132">
              <w:rPr>
                <w:sz w:val="18"/>
                <w:szCs w:val="18"/>
              </w:rPr>
              <w:t>DER</w:t>
            </w:r>
            <w:r w:rsidRPr="004B5A58">
              <w:rPr>
                <w:sz w:val="18"/>
                <w:szCs w:val="18"/>
              </w:rPr>
              <w:t>.</w:t>
            </w:r>
          </w:p>
        </w:tc>
        <w:tc>
          <w:tcPr>
            <w:tcW w:w="2031" w:type="dxa"/>
            <w:vAlign w:val="center"/>
          </w:tcPr>
          <w:p w14:paraId="51992E0E" w14:textId="3847AFF3" w:rsidR="00EF2A21" w:rsidRPr="00215D7D" w:rsidRDefault="002F418A" w:rsidP="004634F7">
            <w:pPr>
              <w:rPr>
                <w:sz w:val="18"/>
                <w:szCs w:val="18"/>
              </w:rPr>
            </w:pPr>
            <w:r>
              <w:rPr>
                <w:sz w:val="18"/>
                <w:szCs w:val="18"/>
              </w:rPr>
              <w:t>Under Consideration</w:t>
            </w:r>
          </w:p>
        </w:tc>
      </w:tr>
      <w:tr w:rsidR="00EF2A21" w14:paraId="34E22019" w14:textId="77777777" w:rsidTr="004634F7">
        <w:tc>
          <w:tcPr>
            <w:tcW w:w="1173" w:type="dxa"/>
            <w:vMerge w:val="restart"/>
            <w:vAlign w:val="center"/>
          </w:tcPr>
          <w:p w14:paraId="226EF624" w14:textId="77777777" w:rsidR="00EF2A21" w:rsidRPr="00215D7D" w:rsidRDefault="00EF2A21" w:rsidP="004634F7">
            <w:pPr>
              <w:rPr>
                <w:sz w:val="18"/>
                <w:szCs w:val="18"/>
              </w:rPr>
            </w:pPr>
            <w:r>
              <w:rPr>
                <w:sz w:val="18"/>
                <w:szCs w:val="18"/>
              </w:rPr>
              <w:t>Coordination</w:t>
            </w:r>
          </w:p>
        </w:tc>
        <w:tc>
          <w:tcPr>
            <w:tcW w:w="2602" w:type="dxa"/>
            <w:vAlign w:val="center"/>
          </w:tcPr>
          <w:p w14:paraId="15E58F95" w14:textId="77777777" w:rsidR="00EF2A21" w:rsidRPr="00215D7D" w:rsidRDefault="00EF2A21" w:rsidP="004634F7">
            <w:pPr>
              <w:rPr>
                <w:sz w:val="18"/>
                <w:szCs w:val="18"/>
              </w:rPr>
            </w:pPr>
            <w:r w:rsidRPr="00215D7D">
              <w:rPr>
                <w:sz w:val="18"/>
                <w:szCs w:val="18"/>
              </w:rPr>
              <w:t>BPS</w:t>
            </w:r>
            <w:r>
              <w:rPr>
                <w:sz w:val="18"/>
                <w:szCs w:val="18"/>
              </w:rPr>
              <w:t xml:space="preserve"> Reliability</w:t>
            </w:r>
            <w:r w:rsidRPr="00215D7D">
              <w:rPr>
                <w:sz w:val="18"/>
                <w:szCs w:val="18"/>
              </w:rPr>
              <w:t xml:space="preserve"> Perspectives </w:t>
            </w:r>
            <w:r>
              <w:rPr>
                <w:sz w:val="18"/>
                <w:szCs w:val="18"/>
              </w:rPr>
              <w:t>on the Adoption of</w:t>
            </w:r>
            <w:r w:rsidRPr="00215D7D">
              <w:rPr>
                <w:sz w:val="18"/>
                <w:szCs w:val="18"/>
              </w:rPr>
              <w:t xml:space="preserve"> IEEE 1547-2018</w:t>
            </w:r>
          </w:p>
        </w:tc>
        <w:tc>
          <w:tcPr>
            <w:tcW w:w="3780" w:type="dxa"/>
            <w:vAlign w:val="center"/>
          </w:tcPr>
          <w:p w14:paraId="22C20C11" w14:textId="77777777" w:rsidR="00EF2A21" w:rsidRPr="00215D7D" w:rsidRDefault="00EF2A21" w:rsidP="004634F7">
            <w:pPr>
              <w:rPr>
                <w:sz w:val="18"/>
                <w:szCs w:val="18"/>
              </w:rPr>
            </w:pPr>
            <w:r w:rsidRPr="004B5A58">
              <w:rPr>
                <w:sz w:val="18"/>
                <w:szCs w:val="18"/>
              </w:rPr>
              <w:t xml:space="preserve">Guideline </w:t>
            </w:r>
            <w:r>
              <w:rPr>
                <w:sz w:val="18"/>
                <w:szCs w:val="18"/>
              </w:rPr>
              <w:t xml:space="preserve">providing industry recommendations and BPS reliability perspectives on the implementation and adoption of </w:t>
            </w:r>
            <w:r w:rsidRPr="004B5A58">
              <w:rPr>
                <w:sz w:val="18"/>
                <w:szCs w:val="18"/>
              </w:rPr>
              <w:t>IEEE 1547-2018</w:t>
            </w:r>
            <w:r>
              <w:rPr>
                <w:sz w:val="18"/>
                <w:szCs w:val="18"/>
              </w:rPr>
              <w:t>.</w:t>
            </w:r>
          </w:p>
        </w:tc>
        <w:tc>
          <w:tcPr>
            <w:tcW w:w="2031" w:type="dxa"/>
            <w:vAlign w:val="center"/>
          </w:tcPr>
          <w:p w14:paraId="09559FDA" w14:textId="77777777" w:rsidR="00EF2A21" w:rsidRPr="00215D7D" w:rsidRDefault="00EF2A21" w:rsidP="004634F7">
            <w:pPr>
              <w:rPr>
                <w:sz w:val="18"/>
                <w:szCs w:val="18"/>
              </w:rPr>
            </w:pPr>
            <w:r w:rsidRPr="00215D7D">
              <w:rPr>
                <w:sz w:val="18"/>
                <w:szCs w:val="18"/>
              </w:rPr>
              <w:t>Published (</w:t>
            </w:r>
            <w:hyperlink r:id="rId23" w:history="1">
              <w:r w:rsidRPr="004B5A58">
                <w:rPr>
                  <w:rStyle w:val="Hyperlink"/>
                  <w:sz w:val="18"/>
                  <w:szCs w:val="18"/>
                </w:rPr>
                <w:t>here</w:t>
              </w:r>
            </w:hyperlink>
            <w:r w:rsidRPr="00215D7D">
              <w:rPr>
                <w:sz w:val="18"/>
                <w:szCs w:val="18"/>
              </w:rPr>
              <w:t>)</w:t>
            </w:r>
          </w:p>
        </w:tc>
      </w:tr>
      <w:tr w:rsidR="00EF2A21" w14:paraId="06EC4ECD" w14:textId="77777777" w:rsidTr="004634F7">
        <w:tc>
          <w:tcPr>
            <w:tcW w:w="1173" w:type="dxa"/>
            <w:vMerge/>
            <w:vAlign w:val="center"/>
          </w:tcPr>
          <w:p w14:paraId="61F637DF" w14:textId="77777777" w:rsidR="00EF2A21" w:rsidRPr="00215D7D" w:rsidRDefault="00EF2A21" w:rsidP="004634F7">
            <w:pPr>
              <w:rPr>
                <w:sz w:val="18"/>
                <w:szCs w:val="18"/>
              </w:rPr>
            </w:pPr>
          </w:p>
        </w:tc>
        <w:tc>
          <w:tcPr>
            <w:tcW w:w="2602" w:type="dxa"/>
            <w:vAlign w:val="center"/>
          </w:tcPr>
          <w:p w14:paraId="3DCA4938" w14:textId="77777777" w:rsidR="00EF2A21" w:rsidRPr="00215D7D" w:rsidRDefault="00EF2A21" w:rsidP="004634F7">
            <w:pPr>
              <w:rPr>
                <w:sz w:val="18"/>
                <w:szCs w:val="18"/>
              </w:rPr>
            </w:pPr>
            <w:r w:rsidRPr="00215D7D">
              <w:rPr>
                <w:sz w:val="18"/>
                <w:szCs w:val="18"/>
              </w:rPr>
              <w:t>Communication and Coordination Strategies for Transmission Entities and Distribution Entities regarding Distributed Energy Resources</w:t>
            </w:r>
          </w:p>
        </w:tc>
        <w:tc>
          <w:tcPr>
            <w:tcW w:w="3780" w:type="dxa"/>
            <w:vAlign w:val="center"/>
          </w:tcPr>
          <w:p w14:paraId="1467AFB4" w14:textId="77777777" w:rsidR="00EF2A21" w:rsidRPr="004B5A58" w:rsidRDefault="00EF2A21" w:rsidP="004634F7">
            <w:pPr>
              <w:rPr>
                <w:sz w:val="18"/>
                <w:szCs w:val="18"/>
              </w:rPr>
            </w:pPr>
            <w:r>
              <w:rPr>
                <w:sz w:val="18"/>
                <w:szCs w:val="18"/>
              </w:rPr>
              <w:t xml:space="preserve">Guideline recommending </w:t>
            </w:r>
            <w:r w:rsidRPr="004B5A58">
              <w:rPr>
                <w:sz w:val="18"/>
                <w:szCs w:val="18"/>
              </w:rPr>
              <w:t>strategies to encourage</w:t>
            </w:r>
            <w:r>
              <w:rPr>
                <w:sz w:val="18"/>
                <w:szCs w:val="18"/>
              </w:rPr>
              <w:t xml:space="preserve"> </w:t>
            </w:r>
            <w:r w:rsidRPr="004B5A58">
              <w:rPr>
                <w:sz w:val="18"/>
                <w:szCs w:val="18"/>
              </w:rPr>
              <w:t>coordination between Transmission and</w:t>
            </w:r>
            <w:r>
              <w:rPr>
                <w:sz w:val="18"/>
                <w:szCs w:val="18"/>
              </w:rPr>
              <w:t xml:space="preserve"> </w:t>
            </w:r>
            <w:r w:rsidRPr="004B5A58">
              <w:rPr>
                <w:sz w:val="18"/>
                <w:szCs w:val="18"/>
              </w:rPr>
              <w:t>Distribution entities on issues related to DER such</w:t>
            </w:r>
            <w:r>
              <w:rPr>
                <w:sz w:val="18"/>
                <w:szCs w:val="18"/>
              </w:rPr>
              <w:t xml:space="preserve"> </w:t>
            </w:r>
            <w:r w:rsidRPr="004B5A58">
              <w:rPr>
                <w:sz w:val="18"/>
                <w:szCs w:val="18"/>
              </w:rPr>
              <w:t>as information sharing, performance</w:t>
            </w:r>
          </w:p>
          <w:p w14:paraId="68CC555E" w14:textId="77777777" w:rsidR="00EF2A21" w:rsidRPr="00215D7D" w:rsidRDefault="00EF2A21" w:rsidP="004634F7">
            <w:pPr>
              <w:rPr>
                <w:sz w:val="18"/>
                <w:szCs w:val="18"/>
              </w:rPr>
            </w:pPr>
            <w:r w:rsidRPr="004B5A58">
              <w:rPr>
                <w:sz w:val="18"/>
                <w:szCs w:val="18"/>
              </w:rPr>
              <w:t>requirements, DER settings, etc.</w:t>
            </w:r>
          </w:p>
        </w:tc>
        <w:tc>
          <w:tcPr>
            <w:tcW w:w="2031" w:type="dxa"/>
            <w:vAlign w:val="center"/>
          </w:tcPr>
          <w:p w14:paraId="01F3F435" w14:textId="77777777" w:rsidR="00EF2A21" w:rsidRPr="00215D7D" w:rsidRDefault="00EF2A21" w:rsidP="004634F7">
            <w:pPr>
              <w:rPr>
                <w:sz w:val="18"/>
                <w:szCs w:val="18"/>
              </w:rPr>
            </w:pPr>
            <w:r w:rsidRPr="00215D7D">
              <w:rPr>
                <w:sz w:val="18"/>
                <w:szCs w:val="18"/>
              </w:rPr>
              <w:t>In Development</w:t>
            </w:r>
          </w:p>
        </w:tc>
      </w:tr>
      <w:bookmarkEnd w:id="38"/>
    </w:tbl>
    <w:p w14:paraId="3297D522" w14:textId="77777777" w:rsidR="00EF2A21" w:rsidRDefault="00EF2A21" w:rsidP="00EF2A21">
      <w:pPr>
        <w:rPr>
          <w:b/>
          <w:bCs/>
        </w:rPr>
      </w:pPr>
    </w:p>
    <w:p w14:paraId="05D84ED7" w14:textId="77777777" w:rsidR="00EF2A21" w:rsidRDefault="00EF2A21" w:rsidP="00EF2A21">
      <w:pPr>
        <w:rPr>
          <w:b/>
          <w:bCs/>
        </w:rPr>
      </w:pPr>
    </w:p>
    <w:p w14:paraId="56553BFF" w14:textId="77777777" w:rsidR="00EF2A21" w:rsidRDefault="00EF2A21" w:rsidP="00EF2A21">
      <w:pPr>
        <w:rPr>
          <w:b/>
          <w:bCs/>
        </w:rPr>
      </w:pPr>
    </w:p>
    <w:p w14:paraId="1EEB9C70" w14:textId="77777777" w:rsidR="00EF2A21" w:rsidRDefault="00EF2A21" w:rsidP="00EF2A21">
      <w:pPr>
        <w:rPr>
          <w:b/>
          <w:bCs/>
        </w:rPr>
      </w:pPr>
    </w:p>
    <w:p w14:paraId="4FDD3AF8" w14:textId="77777777" w:rsidR="00EF2A21" w:rsidRDefault="00EF2A21" w:rsidP="00EF2A21">
      <w:pPr>
        <w:rPr>
          <w:b/>
          <w:bCs/>
        </w:rPr>
      </w:pPr>
    </w:p>
    <w:p w14:paraId="752C2477" w14:textId="77777777" w:rsidR="00EF2A21" w:rsidRDefault="00EF2A21" w:rsidP="00EF2A21">
      <w:pPr>
        <w:rPr>
          <w:b/>
          <w:bCs/>
        </w:rPr>
      </w:pPr>
    </w:p>
    <w:p w14:paraId="397FEA68" w14:textId="77777777" w:rsidR="00EF2A21" w:rsidRDefault="00EF2A21" w:rsidP="00EF2A21">
      <w:pPr>
        <w:rPr>
          <w:b/>
          <w:bCs/>
        </w:rPr>
      </w:pPr>
    </w:p>
    <w:p w14:paraId="7B507750" w14:textId="77777777" w:rsidR="00EF2A21" w:rsidRDefault="00EF2A21" w:rsidP="00EF2A21">
      <w:pPr>
        <w:rPr>
          <w:b/>
          <w:bCs/>
        </w:rPr>
      </w:pPr>
    </w:p>
    <w:p w14:paraId="58FE289B" w14:textId="77777777" w:rsidR="00EF2A21" w:rsidRDefault="00EF2A21" w:rsidP="00EF2A21">
      <w:pPr>
        <w:rPr>
          <w:b/>
          <w:bCs/>
        </w:rPr>
      </w:pPr>
    </w:p>
    <w:p w14:paraId="2968958E" w14:textId="77777777" w:rsidR="00EF2A21" w:rsidRDefault="00EF2A21" w:rsidP="00EF2A21">
      <w:pPr>
        <w:rPr>
          <w:b/>
          <w:bCs/>
        </w:rPr>
      </w:pPr>
    </w:p>
    <w:p w14:paraId="2C3E3ADC" w14:textId="77777777" w:rsidR="00EF2A21" w:rsidRPr="00215D7D" w:rsidRDefault="00EF2A21" w:rsidP="00EF2A21">
      <w:pPr>
        <w:rPr>
          <w:b/>
          <w:bCs/>
        </w:rPr>
      </w:pPr>
      <w:r>
        <w:rPr>
          <w:b/>
          <w:bCs/>
        </w:rPr>
        <w:t>Table 2. SPIDER Working Group Other Activities</w:t>
      </w:r>
    </w:p>
    <w:tbl>
      <w:tblPr>
        <w:tblStyle w:val="TableGrid"/>
        <w:tblW w:w="9586" w:type="dxa"/>
        <w:tblLook w:val="04A0" w:firstRow="1" w:lastRow="0" w:firstColumn="1" w:lastColumn="0" w:noHBand="0" w:noVBand="1"/>
      </w:tblPr>
      <w:tblGrid>
        <w:gridCol w:w="1173"/>
        <w:gridCol w:w="2602"/>
        <w:gridCol w:w="3780"/>
        <w:gridCol w:w="2031"/>
      </w:tblGrid>
      <w:tr w:rsidR="00EF2A21" w:rsidRPr="00215D7D" w14:paraId="4E851A5D" w14:textId="77777777" w:rsidTr="004634F7">
        <w:tc>
          <w:tcPr>
            <w:tcW w:w="1173" w:type="dxa"/>
            <w:shd w:val="clear" w:color="auto" w:fill="0070C0"/>
          </w:tcPr>
          <w:p w14:paraId="6A64CE54" w14:textId="77777777" w:rsidR="00EF2A21" w:rsidRPr="00215D7D" w:rsidRDefault="00EF2A21" w:rsidP="004634F7">
            <w:pPr>
              <w:rPr>
                <w:b/>
                <w:bCs/>
                <w:color w:val="FFFFFF" w:themeColor="background1"/>
                <w:sz w:val="18"/>
                <w:szCs w:val="18"/>
              </w:rPr>
            </w:pPr>
            <w:r w:rsidRPr="00215D7D">
              <w:rPr>
                <w:b/>
                <w:bCs/>
                <w:color w:val="FFFFFF" w:themeColor="background1"/>
                <w:sz w:val="18"/>
                <w:szCs w:val="18"/>
              </w:rPr>
              <w:t>Subgroup</w:t>
            </w:r>
          </w:p>
        </w:tc>
        <w:tc>
          <w:tcPr>
            <w:tcW w:w="2602" w:type="dxa"/>
            <w:shd w:val="clear" w:color="auto" w:fill="0070C0"/>
          </w:tcPr>
          <w:p w14:paraId="384C6680" w14:textId="77777777" w:rsidR="00EF2A21" w:rsidRPr="00215D7D" w:rsidRDefault="00EF2A21" w:rsidP="004634F7">
            <w:pPr>
              <w:rPr>
                <w:b/>
                <w:bCs/>
                <w:color w:val="FFFFFF" w:themeColor="background1"/>
                <w:sz w:val="18"/>
                <w:szCs w:val="18"/>
              </w:rPr>
            </w:pPr>
            <w:r>
              <w:rPr>
                <w:b/>
                <w:bCs/>
                <w:color w:val="FFFFFF" w:themeColor="background1"/>
                <w:sz w:val="18"/>
                <w:szCs w:val="18"/>
              </w:rPr>
              <w:t>Title</w:t>
            </w:r>
          </w:p>
        </w:tc>
        <w:tc>
          <w:tcPr>
            <w:tcW w:w="3780" w:type="dxa"/>
            <w:shd w:val="clear" w:color="auto" w:fill="0070C0"/>
          </w:tcPr>
          <w:p w14:paraId="66050B3F" w14:textId="77777777" w:rsidR="00EF2A21" w:rsidRPr="00215D7D" w:rsidRDefault="00EF2A21" w:rsidP="004634F7">
            <w:pPr>
              <w:rPr>
                <w:b/>
                <w:bCs/>
                <w:color w:val="FFFFFF" w:themeColor="background1"/>
                <w:sz w:val="18"/>
                <w:szCs w:val="18"/>
              </w:rPr>
            </w:pPr>
            <w:r>
              <w:rPr>
                <w:b/>
                <w:bCs/>
                <w:color w:val="FFFFFF" w:themeColor="background1"/>
                <w:sz w:val="18"/>
                <w:szCs w:val="18"/>
              </w:rPr>
              <w:t>Description</w:t>
            </w:r>
          </w:p>
        </w:tc>
        <w:tc>
          <w:tcPr>
            <w:tcW w:w="2031" w:type="dxa"/>
            <w:shd w:val="clear" w:color="auto" w:fill="0070C0"/>
          </w:tcPr>
          <w:p w14:paraId="6A8D6C6A" w14:textId="77777777" w:rsidR="00EF2A21" w:rsidRPr="00215D7D" w:rsidRDefault="00EF2A21" w:rsidP="004634F7">
            <w:pPr>
              <w:rPr>
                <w:b/>
                <w:bCs/>
                <w:color w:val="FFFFFF" w:themeColor="background1"/>
                <w:sz w:val="18"/>
                <w:szCs w:val="18"/>
              </w:rPr>
            </w:pPr>
            <w:r w:rsidRPr="00215D7D">
              <w:rPr>
                <w:b/>
                <w:bCs/>
                <w:color w:val="FFFFFF" w:themeColor="background1"/>
                <w:sz w:val="18"/>
                <w:szCs w:val="18"/>
              </w:rPr>
              <w:t>Status</w:t>
            </w:r>
          </w:p>
        </w:tc>
      </w:tr>
      <w:tr w:rsidR="00EF2A21" w:rsidRPr="00215D7D" w14:paraId="7FAFE2FF" w14:textId="77777777" w:rsidTr="004634F7">
        <w:tc>
          <w:tcPr>
            <w:tcW w:w="1173" w:type="dxa"/>
            <w:vMerge w:val="restart"/>
            <w:vAlign w:val="center"/>
          </w:tcPr>
          <w:p w14:paraId="6351454A" w14:textId="77777777" w:rsidR="00EF2A21" w:rsidRPr="00215D7D" w:rsidRDefault="00EF2A21" w:rsidP="004634F7">
            <w:pPr>
              <w:rPr>
                <w:sz w:val="18"/>
                <w:szCs w:val="18"/>
              </w:rPr>
            </w:pPr>
            <w:r w:rsidRPr="00215D7D">
              <w:rPr>
                <w:sz w:val="18"/>
                <w:szCs w:val="18"/>
              </w:rPr>
              <w:t>Modeling</w:t>
            </w:r>
          </w:p>
        </w:tc>
        <w:tc>
          <w:tcPr>
            <w:tcW w:w="2602" w:type="dxa"/>
            <w:vAlign w:val="center"/>
          </w:tcPr>
          <w:p w14:paraId="3FDC0A1D" w14:textId="77777777" w:rsidR="00EF2A21" w:rsidRPr="00215D7D" w:rsidRDefault="00EF2A21" w:rsidP="004634F7">
            <w:pPr>
              <w:rPr>
                <w:sz w:val="18"/>
                <w:szCs w:val="18"/>
              </w:rPr>
            </w:pPr>
            <w:r>
              <w:rPr>
                <w:sz w:val="18"/>
                <w:szCs w:val="18"/>
              </w:rPr>
              <w:t xml:space="preserve">Modeling Notification: Dispatching DER off </w:t>
            </w:r>
            <w:proofErr w:type="spellStart"/>
            <w:r>
              <w:rPr>
                <w:sz w:val="18"/>
                <w:szCs w:val="18"/>
              </w:rPr>
              <w:t>Pmax</w:t>
            </w:r>
            <w:proofErr w:type="spellEnd"/>
            <w:r>
              <w:rPr>
                <w:sz w:val="18"/>
                <w:szCs w:val="18"/>
              </w:rPr>
              <w:t xml:space="preserve"> in Case Creation</w:t>
            </w:r>
          </w:p>
        </w:tc>
        <w:tc>
          <w:tcPr>
            <w:tcW w:w="3780" w:type="dxa"/>
            <w:vAlign w:val="center"/>
          </w:tcPr>
          <w:p w14:paraId="777CD964" w14:textId="1E749F43" w:rsidR="00EF2A21" w:rsidRPr="00215D7D" w:rsidRDefault="00EF2A21" w:rsidP="004634F7">
            <w:pPr>
              <w:rPr>
                <w:sz w:val="18"/>
                <w:szCs w:val="18"/>
              </w:rPr>
            </w:pPr>
            <w:r>
              <w:rPr>
                <w:sz w:val="18"/>
                <w:szCs w:val="18"/>
              </w:rPr>
              <w:t xml:space="preserve">Notification of accounting for </w:t>
            </w:r>
            <w:r w:rsidR="003F0132">
              <w:rPr>
                <w:sz w:val="18"/>
                <w:szCs w:val="18"/>
              </w:rPr>
              <w:t>DER</w:t>
            </w:r>
            <w:r>
              <w:rPr>
                <w:sz w:val="18"/>
                <w:szCs w:val="18"/>
              </w:rPr>
              <w:t xml:space="preserve"> in </w:t>
            </w:r>
            <w:proofErr w:type="spellStart"/>
            <w:r>
              <w:rPr>
                <w:sz w:val="18"/>
                <w:szCs w:val="18"/>
              </w:rPr>
              <w:t>powerflow</w:t>
            </w:r>
            <w:proofErr w:type="spellEnd"/>
            <w:r>
              <w:rPr>
                <w:sz w:val="18"/>
                <w:szCs w:val="18"/>
              </w:rPr>
              <w:t xml:space="preserve"> and dynamics cases, particularly regarding accounting for power output levels with </w:t>
            </w:r>
            <w:r w:rsidR="003F0132">
              <w:rPr>
                <w:sz w:val="18"/>
                <w:szCs w:val="18"/>
              </w:rPr>
              <w:t>DER</w:t>
            </w:r>
            <w:r>
              <w:rPr>
                <w:sz w:val="18"/>
                <w:szCs w:val="18"/>
              </w:rPr>
              <w:t xml:space="preserve"> utilizing advanced grid-supportive features.</w:t>
            </w:r>
          </w:p>
        </w:tc>
        <w:tc>
          <w:tcPr>
            <w:tcW w:w="2031" w:type="dxa"/>
            <w:vAlign w:val="center"/>
          </w:tcPr>
          <w:p w14:paraId="0BACCFE3" w14:textId="77777777" w:rsidR="00EF2A21" w:rsidRPr="00215D7D" w:rsidRDefault="00EF2A21" w:rsidP="004634F7">
            <w:pPr>
              <w:rPr>
                <w:sz w:val="18"/>
                <w:szCs w:val="18"/>
              </w:rPr>
            </w:pPr>
            <w:r>
              <w:rPr>
                <w:sz w:val="18"/>
                <w:szCs w:val="18"/>
              </w:rPr>
              <w:t>Posted (</w:t>
            </w:r>
            <w:hyperlink r:id="rId24" w:history="1">
              <w:r w:rsidRPr="003A67BB">
                <w:rPr>
                  <w:rStyle w:val="Hyperlink"/>
                  <w:sz w:val="18"/>
                  <w:szCs w:val="18"/>
                </w:rPr>
                <w:t>here</w:t>
              </w:r>
            </w:hyperlink>
            <w:r>
              <w:rPr>
                <w:sz w:val="18"/>
                <w:szCs w:val="18"/>
              </w:rPr>
              <w:t>)</w:t>
            </w:r>
          </w:p>
        </w:tc>
      </w:tr>
      <w:tr w:rsidR="00EF2A21" w:rsidRPr="00215D7D" w14:paraId="37823969" w14:textId="77777777" w:rsidTr="004634F7">
        <w:tc>
          <w:tcPr>
            <w:tcW w:w="1173" w:type="dxa"/>
            <w:vMerge/>
            <w:vAlign w:val="center"/>
          </w:tcPr>
          <w:p w14:paraId="19A43EEF" w14:textId="77777777" w:rsidR="00EF2A21" w:rsidRPr="00215D7D" w:rsidRDefault="00EF2A21" w:rsidP="004634F7">
            <w:pPr>
              <w:rPr>
                <w:sz w:val="18"/>
                <w:szCs w:val="18"/>
              </w:rPr>
            </w:pPr>
          </w:p>
        </w:tc>
        <w:tc>
          <w:tcPr>
            <w:tcW w:w="2602" w:type="dxa"/>
            <w:vAlign w:val="center"/>
          </w:tcPr>
          <w:p w14:paraId="4D0F18B0" w14:textId="77777777" w:rsidR="00EF2A21" w:rsidRPr="00215D7D" w:rsidRDefault="00EF2A21" w:rsidP="004634F7">
            <w:pPr>
              <w:rPr>
                <w:sz w:val="18"/>
                <w:szCs w:val="18"/>
              </w:rPr>
            </w:pPr>
            <w:r>
              <w:rPr>
                <w:sz w:val="18"/>
                <w:szCs w:val="18"/>
              </w:rPr>
              <w:t>DER Modeling Survey</w:t>
            </w:r>
          </w:p>
        </w:tc>
        <w:tc>
          <w:tcPr>
            <w:tcW w:w="3780" w:type="dxa"/>
            <w:vAlign w:val="center"/>
          </w:tcPr>
          <w:p w14:paraId="5732E4D0" w14:textId="77777777" w:rsidR="00EF2A21" w:rsidRPr="00925147" w:rsidRDefault="00EF2A21" w:rsidP="004634F7">
            <w:pPr>
              <w:rPr>
                <w:sz w:val="18"/>
                <w:szCs w:val="18"/>
              </w:rPr>
            </w:pPr>
            <w:r>
              <w:rPr>
                <w:sz w:val="18"/>
                <w:szCs w:val="18"/>
              </w:rPr>
              <w:t xml:space="preserve">Survey of SPIDERWG member organizations </w:t>
            </w:r>
            <w:r w:rsidRPr="00925147">
              <w:rPr>
                <w:sz w:val="18"/>
                <w:szCs w:val="18"/>
              </w:rPr>
              <w:t xml:space="preserve">regarding </w:t>
            </w:r>
            <w:r>
              <w:rPr>
                <w:sz w:val="18"/>
                <w:szCs w:val="18"/>
              </w:rPr>
              <w:t xml:space="preserve">the </w:t>
            </w:r>
            <w:r w:rsidRPr="00925147">
              <w:rPr>
                <w:sz w:val="18"/>
                <w:szCs w:val="18"/>
              </w:rPr>
              <w:t>use of DER models in BPS</w:t>
            </w:r>
          </w:p>
          <w:p w14:paraId="5680E756" w14:textId="77777777" w:rsidR="00EF2A21" w:rsidRPr="00215D7D" w:rsidRDefault="00EF2A21" w:rsidP="004634F7">
            <w:pPr>
              <w:rPr>
                <w:sz w:val="18"/>
                <w:szCs w:val="18"/>
              </w:rPr>
            </w:pPr>
            <w:r>
              <w:rPr>
                <w:sz w:val="18"/>
                <w:szCs w:val="18"/>
              </w:rPr>
              <w:t xml:space="preserve">planning </w:t>
            </w:r>
            <w:r w:rsidRPr="00925147">
              <w:rPr>
                <w:sz w:val="18"/>
                <w:szCs w:val="18"/>
              </w:rPr>
              <w:t>studies</w:t>
            </w:r>
            <w:r>
              <w:rPr>
                <w:sz w:val="18"/>
                <w:szCs w:val="18"/>
              </w:rPr>
              <w:t>.</w:t>
            </w:r>
          </w:p>
        </w:tc>
        <w:tc>
          <w:tcPr>
            <w:tcW w:w="2031" w:type="dxa"/>
            <w:vAlign w:val="center"/>
          </w:tcPr>
          <w:p w14:paraId="2A37BE09" w14:textId="77777777" w:rsidR="00EF2A21" w:rsidRPr="00215D7D" w:rsidRDefault="00EF2A21" w:rsidP="004634F7">
            <w:pPr>
              <w:rPr>
                <w:sz w:val="18"/>
                <w:szCs w:val="18"/>
              </w:rPr>
            </w:pPr>
            <w:r>
              <w:rPr>
                <w:sz w:val="18"/>
                <w:szCs w:val="18"/>
              </w:rPr>
              <w:t>Compiling Results</w:t>
            </w:r>
          </w:p>
        </w:tc>
      </w:tr>
      <w:tr w:rsidR="00EF2A21" w:rsidRPr="00215D7D" w14:paraId="717C6F8D" w14:textId="77777777" w:rsidTr="004634F7">
        <w:tc>
          <w:tcPr>
            <w:tcW w:w="1173" w:type="dxa"/>
            <w:vMerge w:val="restart"/>
            <w:vAlign w:val="center"/>
          </w:tcPr>
          <w:p w14:paraId="19E13854" w14:textId="77777777" w:rsidR="00EF2A21" w:rsidRPr="00215D7D" w:rsidRDefault="00EF2A21" w:rsidP="004634F7">
            <w:pPr>
              <w:rPr>
                <w:sz w:val="18"/>
                <w:szCs w:val="18"/>
              </w:rPr>
            </w:pPr>
            <w:r>
              <w:rPr>
                <w:sz w:val="18"/>
                <w:szCs w:val="18"/>
              </w:rPr>
              <w:t>Studies</w:t>
            </w:r>
          </w:p>
        </w:tc>
        <w:tc>
          <w:tcPr>
            <w:tcW w:w="2602" w:type="dxa"/>
            <w:vAlign w:val="center"/>
          </w:tcPr>
          <w:p w14:paraId="703AB76B" w14:textId="77777777" w:rsidR="00EF2A21" w:rsidRPr="00215D7D" w:rsidRDefault="00EF2A21" w:rsidP="004634F7">
            <w:pPr>
              <w:rPr>
                <w:sz w:val="18"/>
                <w:szCs w:val="18"/>
              </w:rPr>
            </w:pPr>
            <w:r w:rsidRPr="00925147">
              <w:rPr>
                <w:sz w:val="18"/>
                <w:szCs w:val="18"/>
              </w:rPr>
              <w:t>White Paper: Review of TPL-001-5 for Incorporation of DER</w:t>
            </w:r>
          </w:p>
        </w:tc>
        <w:tc>
          <w:tcPr>
            <w:tcW w:w="3780" w:type="dxa"/>
            <w:vAlign w:val="center"/>
          </w:tcPr>
          <w:p w14:paraId="179B79F6" w14:textId="7B0E96FE" w:rsidR="00EF2A21" w:rsidRPr="00215D7D" w:rsidRDefault="00EF2A21" w:rsidP="004634F7">
            <w:pPr>
              <w:rPr>
                <w:sz w:val="18"/>
                <w:szCs w:val="18"/>
              </w:rPr>
            </w:pPr>
            <w:r w:rsidRPr="003A67BB">
              <w:rPr>
                <w:sz w:val="18"/>
                <w:szCs w:val="18"/>
              </w:rPr>
              <w:t>White paper discussing technical review of NERC TPL-001-5</w:t>
            </w:r>
            <w:r>
              <w:rPr>
                <w:sz w:val="18"/>
                <w:szCs w:val="18"/>
              </w:rPr>
              <w:t xml:space="preserve"> in the context of increasing </w:t>
            </w:r>
            <w:r w:rsidR="003F0132">
              <w:rPr>
                <w:sz w:val="18"/>
                <w:szCs w:val="18"/>
              </w:rPr>
              <w:t>DER</w:t>
            </w:r>
            <w:r>
              <w:rPr>
                <w:sz w:val="18"/>
                <w:szCs w:val="18"/>
              </w:rPr>
              <w:t xml:space="preserve"> and their </w:t>
            </w:r>
            <w:r w:rsidRPr="003A67BB">
              <w:rPr>
                <w:sz w:val="18"/>
                <w:szCs w:val="18"/>
              </w:rPr>
              <w:t>impacts to the BPS</w:t>
            </w:r>
            <w:r>
              <w:rPr>
                <w:sz w:val="18"/>
                <w:szCs w:val="18"/>
              </w:rPr>
              <w:t>. Possible SAR development following completion of white paper, as needed.</w:t>
            </w:r>
          </w:p>
        </w:tc>
        <w:tc>
          <w:tcPr>
            <w:tcW w:w="2031" w:type="dxa"/>
            <w:vAlign w:val="center"/>
          </w:tcPr>
          <w:p w14:paraId="42A29009" w14:textId="77777777" w:rsidR="00EF2A21" w:rsidRPr="00215D7D" w:rsidRDefault="00EF2A21" w:rsidP="004634F7">
            <w:pPr>
              <w:rPr>
                <w:sz w:val="18"/>
                <w:szCs w:val="18"/>
              </w:rPr>
            </w:pPr>
            <w:r>
              <w:rPr>
                <w:sz w:val="18"/>
                <w:szCs w:val="18"/>
              </w:rPr>
              <w:t xml:space="preserve">In Review </w:t>
            </w:r>
          </w:p>
        </w:tc>
      </w:tr>
      <w:tr w:rsidR="00EF2A21" w:rsidRPr="00215D7D" w14:paraId="49FBFF8C" w14:textId="77777777" w:rsidTr="004634F7">
        <w:tc>
          <w:tcPr>
            <w:tcW w:w="1173" w:type="dxa"/>
            <w:vMerge/>
            <w:vAlign w:val="center"/>
          </w:tcPr>
          <w:p w14:paraId="4DD05C99" w14:textId="77777777" w:rsidR="00EF2A21" w:rsidRPr="00215D7D" w:rsidRDefault="00EF2A21" w:rsidP="004634F7">
            <w:pPr>
              <w:rPr>
                <w:sz w:val="18"/>
                <w:szCs w:val="18"/>
              </w:rPr>
            </w:pPr>
          </w:p>
        </w:tc>
        <w:tc>
          <w:tcPr>
            <w:tcW w:w="2602" w:type="dxa"/>
            <w:vAlign w:val="center"/>
          </w:tcPr>
          <w:p w14:paraId="4D7D3478" w14:textId="77777777" w:rsidR="00EF2A21" w:rsidRPr="00215D7D" w:rsidRDefault="00EF2A21" w:rsidP="004634F7">
            <w:pPr>
              <w:rPr>
                <w:sz w:val="18"/>
                <w:szCs w:val="18"/>
              </w:rPr>
            </w:pPr>
            <w:r w:rsidRPr="00925147">
              <w:rPr>
                <w:sz w:val="18"/>
                <w:szCs w:val="18"/>
              </w:rPr>
              <w:t>White Paper: Recommended Simulation Improvements and Techniques</w:t>
            </w:r>
          </w:p>
        </w:tc>
        <w:tc>
          <w:tcPr>
            <w:tcW w:w="3780" w:type="dxa"/>
            <w:vAlign w:val="center"/>
          </w:tcPr>
          <w:p w14:paraId="5752C618" w14:textId="79C37D50" w:rsidR="00EF2A21" w:rsidRPr="00215D7D" w:rsidRDefault="00EF2A21" w:rsidP="004634F7">
            <w:pPr>
              <w:rPr>
                <w:sz w:val="18"/>
                <w:szCs w:val="18"/>
              </w:rPr>
            </w:pPr>
            <w:r>
              <w:rPr>
                <w:sz w:val="18"/>
                <w:szCs w:val="18"/>
              </w:rPr>
              <w:t xml:space="preserve">White Paper recommending simulation </w:t>
            </w:r>
            <w:r w:rsidRPr="003A67BB">
              <w:rPr>
                <w:sz w:val="18"/>
                <w:szCs w:val="18"/>
              </w:rPr>
              <w:t xml:space="preserve">software </w:t>
            </w:r>
            <w:r>
              <w:rPr>
                <w:sz w:val="18"/>
                <w:szCs w:val="18"/>
              </w:rPr>
              <w:t xml:space="preserve">improvements to enhance the ability to accurately account for and model </w:t>
            </w:r>
            <w:r w:rsidR="003F0132">
              <w:rPr>
                <w:sz w:val="18"/>
                <w:szCs w:val="18"/>
              </w:rPr>
              <w:t>DER</w:t>
            </w:r>
            <w:r>
              <w:rPr>
                <w:sz w:val="18"/>
                <w:szCs w:val="18"/>
              </w:rPr>
              <w:t xml:space="preserve">. </w:t>
            </w:r>
          </w:p>
        </w:tc>
        <w:tc>
          <w:tcPr>
            <w:tcW w:w="2031" w:type="dxa"/>
            <w:vAlign w:val="center"/>
          </w:tcPr>
          <w:p w14:paraId="1D867324" w14:textId="77777777" w:rsidR="00EF2A21" w:rsidRPr="00215D7D" w:rsidRDefault="00EF2A21" w:rsidP="004634F7">
            <w:pPr>
              <w:rPr>
                <w:sz w:val="18"/>
                <w:szCs w:val="18"/>
              </w:rPr>
            </w:pPr>
            <w:r>
              <w:rPr>
                <w:sz w:val="18"/>
                <w:szCs w:val="18"/>
              </w:rPr>
              <w:t>In Development</w:t>
            </w:r>
          </w:p>
        </w:tc>
      </w:tr>
      <w:tr w:rsidR="00EF2A21" w:rsidRPr="00215D7D" w14:paraId="16CBCCAB" w14:textId="77777777" w:rsidTr="004634F7">
        <w:tc>
          <w:tcPr>
            <w:tcW w:w="1173" w:type="dxa"/>
            <w:vMerge/>
            <w:vAlign w:val="center"/>
          </w:tcPr>
          <w:p w14:paraId="63878509" w14:textId="77777777" w:rsidR="00EF2A21" w:rsidRPr="00215D7D" w:rsidRDefault="00EF2A21" w:rsidP="004634F7">
            <w:pPr>
              <w:rPr>
                <w:sz w:val="18"/>
                <w:szCs w:val="18"/>
              </w:rPr>
            </w:pPr>
          </w:p>
        </w:tc>
        <w:tc>
          <w:tcPr>
            <w:tcW w:w="2602" w:type="dxa"/>
            <w:vAlign w:val="center"/>
          </w:tcPr>
          <w:p w14:paraId="610788AD" w14:textId="77777777" w:rsidR="00EF2A21" w:rsidRPr="00925147" w:rsidRDefault="00EF2A21" w:rsidP="004634F7">
            <w:pPr>
              <w:rPr>
                <w:sz w:val="18"/>
                <w:szCs w:val="18"/>
              </w:rPr>
            </w:pPr>
            <w:r w:rsidRPr="00925147">
              <w:rPr>
                <w:sz w:val="18"/>
                <w:szCs w:val="18"/>
              </w:rPr>
              <w:t>White Paper: DER Impacts to Undervoltage Load Shedding</w:t>
            </w:r>
          </w:p>
        </w:tc>
        <w:tc>
          <w:tcPr>
            <w:tcW w:w="3780" w:type="dxa"/>
            <w:vAlign w:val="center"/>
          </w:tcPr>
          <w:p w14:paraId="79134FF4" w14:textId="5BAB6DC2" w:rsidR="00EF2A21" w:rsidRPr="004B5A58" w:rsidRDefault="00EF2A21" w:rsidP="004634F7">
            <w:pPr>
              <w:rPr>
                <w:sz w:val="18"/>
                <w:szCs w:val="18"/>
              </w:rPr>
            </w:pPr>
            <w:r>
              <w:rPr>
                <w:sz w:val="18"/>
                <w:szCs w:val="18"/>
              </w:rPr>
              <w:t xml:space="preserve">White Paper briefly discussing </w:t>
            </w:r>
            <w:r w:rsidRPr="003A67BB">
              <w:rPr>
                <w:sz w:val="18"/>
                <w:szCs w:val="18"/>
              </w:rPr>
              <w:t xml:space="preserve">how </w:t>
            </w:r>
            <w:r w:rsidR="003F0132">
              <w:rPr>
                <w:sz w:val="18"/>
                <w:szCs w:val="18"/>
              </w:rPr>
              <w:t>DER</w:t>
            </w:r>
            <w:r>
              <w:rPr>
                <w:sz w:val="18"/>
                <w:szCs w:val="18"/>
              </w:rPr>
              <w:t xml:space="preserve"> may impact UVLS program development.</w:t>
            </w:r>
          </w:p>
        </w:tc>
        <w:tc>
          <w:tcPr>
            <w:tcW w:w="2031" w:type="dxa"/>
            <w:vAlign w:val="center"/>
          </w:tcPr>
          <w:p w14:paraId="74EF2E30" w14:textId="77777777" w:rsidR="00EF2A21" w:rsidRPr="00215D7D" w:rsidRDefault="00EF2A21" w:rsidP="004634F7">
            <w:pPr>
              <w:rPr>
                <w:sz w:val="18"/>
                <w:szCs w:val="18"/>
              </w:rPr>
            </w:pPr>
            <w:r>
              <w:rPr>
                <w:sz w:val="18"/>
                <w:szCs w:val="18"/>
              </w:rPr>
              <w:t>In Development</w:t>
            </w:r>
          </w:p>
        </w:tc>
      </w:tr>
      <w:tr w:rsidR="00EF2A21" w:rsidRPr="00215D7D" w14:paraId="028898E3" w14:textId="77777777" w:rsidTr="004634F7">
        <w:tc>
          <w:tcPr>
            <w:tcW w:w="1173" w:type="dxa"/>
            <w:vMerge/>
            <w:vAlign w:val="center"/>
          </w:tcPr>
          <w:p w14:paraId="23777EE2" w14:textId="77777777" w:rsidR="00EF2A21" w:rsidRPr="00215D7D" w:rsidRDefault="00EF2A21" w:rsidP="004634F7">
            <w:pPr>
              <w:rPr>
                <w:sz w:val="18"/>
                <w:szCs w:val="18"/>
              </w:rPr>
            </w:pPr>
          </w:p>
        </w:tc>
        <w:tc>
          <w:tcPr>
            <w:tcW w:w="2602" w:type="dxa"/>
            <w:vAlign w:val="center"/>
          </w:tcPr>
          <w:p w14:paraId="3A4B77DF" w14:textId="77777777" w:rsidR="00EF2A21" w:rsidRPr="00925147" w:rsidRDefault="00EF2A21" w:rsidP="004634F7">
            <w:pPr>
              <w:rPr>
                <w:sz w:val="18"/>
                <w:szCs w:val="18"/>
              </w:rPr>
            </w:pPr>
            <w:r w:rsidRPr="00925147">
              <w:rPr>
                <w:sz w:val="18"/>
                <w:szCs w:val="18"/>
              </w:rPr>
              <w:t>White Paper: Beyond Positive Sequence RMS Simulations for High DER</w:t>
            </w:r>
          </w:p>
        </w:tc>
        <w:tc>
          <w:tcPr>
            <w:tcW w:w="3780" w:type="dxa"/>
            <w:vAlign w:val="center"/>
          </w:tcPr>
          <w:p w14:paraId="7C4282B2" w14:textId="77777777" w:rsidR="00EF2A21" w:rsidRPr="004B5A58" w:rsidRDefault="00EF2A21" w:rsidP="004634F7">
            <w:pPr>
              <w:rPr>
                <w:sz w:val="18"/>
                <w:szCs w:val="18"/>
              </w:rPr>
            </w:pPr>
            <w:r>
              <w:rPr>
                <w:sz w:val="18"/>
                <w:szCs w:val="18"/>
              </w:rPr>
              <w:t xml:space="preserve">White Paper highlighting the use of tools that provide additional technical detail to DER studies beyond just positive sequence RMS simulation tools. </w:t>
            </w:r>
          </w:p>
        </w:tc>
        <w:tc>
          <w:tcPr>
            <w:tcW w:w="2031" w:type="dxa"/>
            <w:vAlign w:val="center"/>
          </w:tcPr>
          <w:p w14:paraId="1E9CDAF5" w14:textId="77777777" w:rsidR="00EF2A21" w:rsidRPr="00215D7D" w:rsidRDefault="00EF2A21" w:rsidP="004634F7">
            <w:pPr>
              <w:rPr>
                <w:sz w:val="18"/>
                <w:szCs w:val="18"/>
              </w:rPr>
            </w:pPr>
            <w:r>
              <w:rPr>
                <w:sz w:val="18"/>
                <w:szCs w:val="18"/>
              </w:rPr>
              <w:t>In Development</w:t>
            </w:r>
          </w:p>
        </w:tc>
      </w:tr>
      <w:tr w:rsidR="00EF2A21" w:rsidRPr="00215D7D" w14:paraId="1AD56718" w14:textId="77777777" w:rsidTr="004634F7">
        <w:tc>
          <w:tcPr>
            <w:tcW w:w="1173" w:type="dxa"/>
            <w:vMerge w:val="restart"/>
            <w:vAlign w:val="center"/>
          </w:tcPr>
          <w:p w14:paraId="4D5DF290" w14:textId="77777777" w:rsidR="00EF2A21" w:rsidRPr="00215D7D" w:rsidRDefault="00EF2A21" w:rsidP="004634F7">
            <w:pPr>
              <w:rPr>
                <w:sz w:val="18"/>
                <w:szCs w:val="18"/>
              </w:rPr>
            </w:pPr>
            <w:r>
              <w:rPr>
                <w:sz w:val="18"/>
                <w:szCs w:val="18"/>
              </w:rPr>
              <w:t>Coordination</w:t>
            </w:r>
          </w:p>
        </w:tc>
        <w:tc>
          <w:tcPr>
            <w:tcW w:w="2602" w:type="dxa"/>
            <w:vAlign w:val="center"/>
          </w:tcPr>
          <w:p w14:paraId="282F5DB3" w14:textId="77777777" w:rsidR="00EF2A21" w:rsidRPr="00925147" w:rsidRDefault="00EF2A21" w:rsidP="004634F7">
            <w:pPr>
              <w:rPr>
                <w:sz w:val="18"/>
                <w:szCs w:val="18"/>
              </w:rPr>
            </w:pPr>
            <w:r w:rsidRPr="00925147">
              <w:rPr>
                <w:sz w:val="18"/>
                <w:szCs w:val="18"/>
              </w:rPr>
              <w:t xml:space="preserve">Coordination of DER Terminology </w:t>
            </w:r>
          </w:p>
          <w:p w14:paraId="3C2A6F46" w14:textId="77777777" w:rsidR="00EF2A21" w:rsidRPr="00215D7D" w:rsidRDefault="00EF2A21" w:rsidP="004634F7">
            <w:pPr>
              <w:rPr>
                <w:sz w:val="18"/>
                <w:szCs w:val="18"/>
              </w:rPr>
            </w:pPr>
          </w:p>
        </w:tc>
        <w:tc>
          <w:tcPr>
            <w:tcW w:w="3780" w:type="dxa"/>
            <w:vAlign w:val="center"/>
          </w:tcPr>
          <w:p w14:paraId="42FBA2B3" w14:textId="77777777" w:rsidR="00EF2A21" w:rsidRPr="00215D7D" w:rsidRDefault="00EF2A21" w:rsidP="004634F7">
            <w:pPr>
              <w:rPr>
                <w:sz w:val="18"/>
                <w:szCs w:val="18"/>
              </w:rPr>
            </w:pPr>
            <w:r>
              <w:rPr>
                <w:sz w:val="18"/>
                <w:szCs w:val="18"/>
              </w:rPr>
              <w:t>Development and ongoing r</w:t>
            </w:r>
            <w:r w:rsidRPr="003A67BB">
              <w:rPr>
                <w:sz w:val="18"/>
                <w:szCs w:val="18"/>
              </w:rPr>
              <w:t>eview of definitions and terminology</w:t>
            </w:r>
            <w:r>
              <w:rPr>
                <w:sz w:val="18"/>
                <w:szCs w:val="18"/>
              </w:rPr>
              <w:t xml:space="preserve"> pertaining to DER and related topics.</w:t>
            </w:r>
          </w:p>
        </w:tc>
        <w:tc>
          <w:tcPr>
            <w:tcW w:w="2031" w:type="dxa"/>
            <w:vAlign w:val="center"/>
          </w:tcPr>
          <w:p w14:paraId="4A9D97CD" w14:textId="77777777" w:rsidR="00EF2A21" w:rsidRPr="00215D7D" w:rsidRDefault="00EF2A21" w:rsidP="004634F7">
            <w:pPr>
              <w:rPr>
                <w:sz w:val="18"/>
                <w:szCs w:val="18"/>
              </w:rPr>
            </w:pPr>
            <w:r>
              <w:rPr>
                <w:sz w:val="18"/>
                <w:szCs w:val="18"/>
              </w:rPr>
              <w:t>In Development</w:t>
            </w:r>
          </w:p>
        </w:tc>
      </w:tr>
      <w:tr w:rsidR="00EF2A21" w:rsidRPr="00215D7D" w14:paraId="147136D6" w14:textId="77777777" w:rsidTr="004634F7">
        <w:tc>
          <w:tcPr>
            <w:tcW w:w="1173" w:type="dxa"/>
            <w:vMerge/>
            <w:vAlign w:val="center"/>
          </w:tcPr>
          <w:p w14:paraId="07E0D279" w14:textId="77777777" w:rsidR="00EF2A21" w:rsidRPr="00215D7D" w:rsidRDefault="00EF2A21" w:rsidP="004634F7">
            <w:pPr>
              <w:rPr>
                <w:sz w:val="18"/>
                <w:szCs w:val="18"/>
              </w:rPr>
            </w:pPr>
          </w:p>
        </w:tc>
        <w:tc>
          <w:tcPr>
            <w:tcW w:w="2602" w:type="dxa"/>
            <w:vAlign w:val="center"/>
          </w:tcPr>
          <w:p w14:paraId="56F71BC3" w14:textId="77777777" w:rsidR="00EF2A21" w:rsidRPr="00215D7D" w:rsidRDefault="00EF2A21" w:rsidP="004634F7">
            <w:pPr>
              <w:rPr>
                <w:sz w:val="18"/>
                <w:szCs w:val="18"/>
              </w:rPr>
            </w:pPr>
            <w:r w:rsidRPr="00925147">
              <w:rPr>
                <w:sz w:val="18"/>
                <w:szCs w:val="18"/>
              </w:rPr>
              <w:t>NERC Reliability Standards Review</w:t>
            </w:r>
          </w:p>
        </w:tc>
        <w:tc>
          <w:tcPr>
            <w:tcW w:w="3780" w:type="dxa"/>
            <w:vAlign w:val="center"/>
          </w:tcPr>
          <w:p w14:paraId="60F0DD55" w14:textId="0E284934" w:rsidR="00EF2A21" w:rsidRPr="00215D7D" w:rsidRDefault="00EF2A21" w:rsidP="004634F7">
            <w:pPr>
              <w:rPr>
                <w:sz w:val="18"/>
                <w:szCs w:val="18"/>
              </w:rPr>
            </w:pPr>
            <w:r w:rsidRPr="003A67BB">
              <w:rPr>
                <w:sz w:val="18"/>
                <w:szCs w:val="18"/>
              </w:rPr>
              <w:t>White Paper reviewing NERC Reliability Standards</w:t>
            </w:r>
            <w:r>
              <w:rPr>
                <w:sz w:val="18"/>
                <w:szCs w:val="18"/>
              </w:rPr>
              <w:t xml:space="preserve"> </w:t>
            </w:r>
            <w:r w:rsidRPr="003A67BB">
              <w:rPr>
                <w:sz w:val="18"/>
                <w:szCs w:val="18"/>
              </w:rPr>
              <w:t xml:space="preserve">and </w:t>
            </w:r>
            <w:r>
              <w:rPr>
                <w:sz w:val="18"/>
                <w:szCs w:val="18"/>
              </w:rPr>
              <w:t xml:space="preserve">the </w:t>
            </w:r>
            <w:r w:rsidRPr="003A67BB">
              <w:rPr>
                <w:sz w:val="18"/>
                <w:szCs w:val="18"/>
              </w:rPr>
              <w:t xml:space="preserve">impacts </w:t>
            </w:r>
            <w:r>
              <w:rPr>
                <w:sz w:val="18"/>
                <w:szCs w:val="18"/>
              </w:rPr>
              <w:t xml:space="preserve">that increasing penetrations </w:t>
            </w:r>
            <w:r w:rsidR="003F0132">
              <w:rPr>
                <w:sz w:val="18"/>
                <w:szCs w:val="18"/>
              </w:rPr>
              <w:t>DER</w:t>
            </w:r>
            <w:r>
              <w:rPr>
                <w:sz w:val="18"/>
                <w:szCs w:val="18"/>
              </w:rPr>
              <w:t xml:space="preserve"> may have on BPS reliability and standards compliance/implementation. Possible SAR development following completion of white paper, as needed.</w:t>
            </w:r>
          </w:p>
        </w:tc>
        <w:tc>
          <w:tcPr>
            <w:tcW w:w="2031" w:type="dxa"/>
            <w:vAlign w:val="center"/>
          </w:tcPr>
          <w:p w14:paraId="1367E963" w14:textId="77777777" w:rsidR="00EF2A21" w:rsidRPr="00215D7D" w:rsidRDefault="00EF2A21" w:rsidP="004634F7">
            <w:pPr>
              <w:rPr>
                <w:sz w:val="18"/>
                <w:szCs w:val="18"/>
              </w:rPr>
            </w:pPr>
            <w:r>
              <w:rPr>
                <w:sz w:val="18"/>
                <w:szCs w:val="18"/>
              </w:rPr>
              <w:t>In Development</w:t>
            </w:r>
          </w:p>
        </w:tc>
      </w:tr>
      <w:tr w:rsidR="00EF2A21" w:rsidRPr="00215D7D" w14:paraId="56CA3523" w14:textId="77777777" w:rsidTr="004634F7">
        <w:tc>
          <w:tcPr>
            <w:tcW w:w="1173" w:type="dxa"/>
            <w:vMerge/>
            <w:vAlign w:val="center"/>
          </w:tcPr>
          <w:p w14:paraId="5651683D" w14:textId="77777777" w:rsidR="00EF2A21" w:rsidRPr="00215D7D" w:rsidRDefault="00EF2A21" w:rsidP="004634F7">
            <w:pPr>
              <w:rPr>
                <w:sz w:val="18"/>
                <w:szCs w:val="18"/>
              </w:rPr>
            </w:pPr>
          </w:p>
        </w:tc>
        <w:tc>
          <w:tcPr>
            <w:tcW w:w="2602" w:type="dxa"/>
            <w:vAlign w:val="center"/>
          </w:tcPr>
          <w:p w14:paraId="0C18C45B" w14:textId="77777777" w:rsidR="00EF2A21" w:rsidRPr="00215D7D" w:rsidRDefault="00EF2A21" w:rsidP="004634F7">
            <w:pPr>
              <w:rPr>
                <w:sz w:val="18"/>
                <w:szCs w:val="18"/>
              </w:rPr>
            </w:pPr>
            <w:r w:rsidRPr="00925147">
              <w:rPr>
                <w:sz w:val="18"/>
                <w:szCs w:val="18"/>
              </w:rPr>
              <w:t>Tracking and Reporting DER Growth</w:t>
            </w:r>
          </w:p>
        </w:tc>
        <w:tc>
          <w:tcPr>
            <w:tcW w:w="3780" w:type="dxa"/>
            <w:vAlign w:val="center"/>
          </w:tcPr>
          <w:p w14:paraId="2D318285" w14:textId="77777777" w:rsidR="00EF2A21" w:rsidRPr="004B5A58" w:rsidRDefault="00EF2A21" w:rsidP="004634F7">
            <w:pPr>
              <w:rPr>
                <w:sz w:val="18"/>
                <w:szCs w:val="18"/>
              </w:rPr>
            </w:pPr>
            <w:r w:rsidRPr="003A67BB">
              <w:rPr>
                <w:sz w:val="18"/>
                <w:szCs w:val="18"/>
              </w:rPr>
              <w:t>Coordinated review of information regarding DER</w:t>
            </w:r>
            <w:r>
              <w:rPr>
                <w:sz w:val="18"/>
                <w:szCs w:val="18"/>
              </w:rPr>
              <w:t xml:space="preserve"> </w:t>
            </w:r>
            <w:r w:rsidRPr="003A67BB">
              <w:rPr>
                <w:sz w:val="18"/>
                <w:szCs w:val="18"/>
              </w:rPr>
              <w:t>growth, including types of DER, size of DER, etc.</w:t>
            </w:r>
            <w:r>
              <w:rPr>
                <w:sz w:val="18"/>
                <w:szCs w:val="18"/>
              </w:rPr>
              <w:t xml:space="preserve"> </w:t>
            </w:r>
            <w:r w:rsidRPr="003A67BB">
              <w:rPr>
                <w:sz w:val="18"/>
                <w:szCs w:val="18"/>
              </w:rPr>
              <w:t>Consideration for useful tracking techniques for</w:t>
            </w:r>
            <w:r>
              <w:rPr>
                <w:sz w:val="18"/>
                <w:szCs w:val="18"/>
              </w:rPr>
              <w:t xml:space="preserve"> </w:t>
            </w:r>
            <w:r w:rsidRPr="003A67BB">
              <w:rPr>
                <w:sz w:val="18"/>
                <w:szCs w:val="18"/>
              </w:rPr>
              <w:t>modeling and reliability studies.</w:t>
            </w:r>
          </w:p>
        </w:tc>
        <w:tc>
          <w:tcPr>
            <w:tcW w:w="2031" w:type="dxa"/>
            <w:vAlign w:val="center"/>
          </w:tcPr>
          <w:p w14:paraId="5F68E947" w14:textId="77777777" w:rsidR="00EF2A21" w:rsidRPr="00215D7D" w:rsidRDefault="00EF2A21" w:rsidP="004634F7">
            <w:pPr>
              <w:rPr>
                <w:sz w:val="18"/>
                <w:szCs w:val="18"/>
              </w:rPr>
            </w:pPr>
            <w:r>
              <w:rPr>
                <w:sz w:val="18"/>
                <w:szCs w:val="18"/>
              </w:rPr>
              <w:t>In Development</w:t>
            </w:r>
          </w:p>
        </w:tc>
      </w:tr>
      <w:tr w:rsidR="00EF2A21" w:rsidRPr="00215D7D" w14:paraId="2EB38AE0" w14:textId="77777777" w:rsidTr="004634F7">
        <w:tc>
          <w:tcPr>
            <w:tcW w:w="1173" w:type="dxa"/>
            <w:vMerge/>
            <w:vAlign w:val="center"/>
          </w:tcPr>
          <w:p w14:paraId="26657295" w14:textId="77777777" w:rsidR="00EF2A21" w:rsidRPr="00215D7D" w:rsidRDefault="00EF2A21" w:rsidP="004634F7">
            <w:pPr>
              <w:rPr>
                <w:sz w:val="18"/>
                <w:szCs w:val="18"/>
              </w:rPr>
            </w:pPr>
          </w:p>
        </w:tc>
        <w:tc>
          <w:tcPr>
            <w:tcW w:w="2602" w:type="dxa"/>
            <w:vAlign w:val="center"/>
          </w:tcPr>
          <w:p w14:paraId="1CE98311" w14:textId="77777777" w:rsidR="00EF2A21" w:rsidRPr="00215D7D" w:rsidRDefault="00EF2A21" w:rsidP="004634F7">
            <w:pPr>
              <w:rPr>
                <w:sz w:val="18"/>
                <w:szCs w:val="18"/>
              </w:rPr>
            </w:pPr>
          </w:p>
        </w:tc>
        <w:tc>
          <w:tcPr>
            <w:tcW w:w="3780" w:type="dxa"/>
            <w:vAlign w:val="center"/>
          </w:tcPr>
          <w:p w14:paraId="4555DAD9" w14:textId="77777777" w:rsidR="00EF2A21" w:rsidRPr="004B5A58" w:rsidRDefault="00EF2A21" w:rsidP="004634F7">
            <w:pPr>
              <w:rPr>
                <w:sz w:val="18"/>
                <w:szCs w:val="18"/>
              </w:rPr>
            </w:pPr>
          </w:p>
        </w:tc>
        <w:tc>
          <w:tcPr>
            <w:tcW w:w="2031" w:type="dxa"/>
            <w:vAlign w:val="center"/>
          </w:tcPr>
          <w:p w14:paraId="09B98F1A" w14:textId="77777777" w:rsidR="00EF2A21" w:rsidRPr="00215D7D" w:rsidRDefault="00EF2A21" w:rsidP="004634F7">
            <w:pPr>
              <w:rPr>
                <w:sz w:val="18"/>
                <w:szCs w:val="18"/>
              </w:rPr>
            </w:pPr>
          </w:p>
        </w:tc>
      </w:tr>
    </w:tbl>
    <w:p w14:paraId="38E37038" w14:textId="77777777" w:rsidR="00EF2A21" w:rsidRPr="00215D7D" w:rsidRDefault="00EF2A21" w:rsidP="00EF2A21">
      <w:pPr>
        <w:rPr>
          <w:b/>
          <w:bCs/>
        </w:rPr>
      </w:pPr>
    </w:p>
    <w:p w14:paraId="1602E63E" w14:textId="69387146" w:rsidR="001062B2" w:rsidRDefault="001062B2" w:rsidP="00714830">
      <w:pPr>
        <w:rPr>
          <w:caps/>
        </w:rPr>
      </w:pPr>
    </w:p>
    <w:p w14:paraId="355E7966" w14:textId="7A1A7327" w:rsidR="00103C10" w:rsidRDefault="00103C10" w:rsidP="00714830">
      <w:pPr>
        <w:rPr>
          <w:caps/>
        </w:rPr>
      </w:pPr>
    </w:p>
    <w:p w14:paraId="63C09C00" w14:textId="6F2D8E14" w:rsidR="006A030B" w:rsidRDefault="006A030B" w:rsidP="00714830">
      <w:pPr>
        <w:rPr>
          <w:caps/>
        </w:rPr>
      </w:pPr>
    </w:p>
    <w:p w14:paraId="41B08C8D" w14:textId="59259660" w:rsidR="006A030B" w:rsidRDefault="006A030B" w:rsidP="00714830">
      <w:pPr>
        <w:rPr>
          <w:caps/>
        </w:rPr>
      </w:pPr>
    </w:p>
    <w:p w14:paraId="1206BE17" w14:textId="77777777" w:rsidR="008058AD" w:rsidRDefault="008058AD" w:rsidP="00714830">
      <w:pPr>
        <w:rPr>
          <w:caps/>
        </w:rPr>
      </w:pPr>
    </w:p>
    <w:p w14:paraId="2190DABE" w14:textId="60826A14" w:rsidR="00203E6C" w:rsidRDefault="001062B2" w:rsidP="00203E6C">
      <w:pPr>
        <w:pStyle w:val="Heading1"/>
        <w:spacing w:line="480" w:lineRule="auto"/>
      </w:pPr>
      <w:bookmarkStart w:id="39" w:name="_Toc39822311"/>
      <w:r>
        <w:t>Appendix D</w:t>
      </w:r>
      <w:r w:rsidR="00600A8B">
        <w:t>,</w:t>
      </w:r>
      <w:r>
        <w:t xml:space="preserve"> </w:t>
      </w:r>
      <w:r w:rsidR="00203E6C">
        <w:t>NPCC Reliability Principles</w:t>
      </w:r>
      <w:bookmarkEnd w:id="39"/>
      <w:r w:rsidR="00203E6C">
        <w:t xml:space="preserve"> </w:t>
      </w:r>
    </w:p>
    <w:p w14:paraId="4D2480E4" w14:textId="77777777" w:rsidR="00203E6C" w:rsidRDefault="00203E6C" w:rsidP="00203E6C">
      <w:r>
        <w:t>Using its membership structure and governance authority to create and apply Regional Criteria</w:t>
      </w:r>
      <w:r>
        <w:rPr>
          <w:rStyle w:val="FootnoteReference"/>
        </w:rPr>
        <w:footnoteReference w:id="13"/>
      </w:r>
      <w:r>
        <w:t xml:space="preserve">, </w:t>
      </w:r>
      <w:r w:rsidRPr="00CF3F53">
        <w:t xml:space="preserve">NPCC </w:t>
      </w:r>
      <w:r>
        <w:t xml:space="preserve">Member adherence to Regional criteria contributes to a more robust level of reliability </w:t>
      </w:r>
      <w:r w:rsidRPr="00CF3F53">
        <w:t xml:space="preserve">beyond </w:t>
      </w:r>
      <w:r>
        <w:t xml:space="preserve">NERC </w:t>
      </w:r>
      <w:r w:rsidRPr="00CF3F53">
        <w:t xml:space="preserve">ERO reliability </w:t>
      </w:r>
      <w:r>
        <w:t>“</w:t>
      </w:r>
      <w:r w:rsidRPr="00D15D1F">
        <w:rPr>
          <w:noProof/>
        </w:rPr>
        <w:t>results</w:t>
      </w:r>
      <w:r>
        <w:rPr>
          <w:noProof/>
        </w:rPr>
        <w:t>-</w:t>
      </w:r>
      <w:r w:rsidRPr="00D15D1F">
        <w:rPr>
          <w:noProof/>
        </w:rPr>
        <w:t>based</w:t>
      </w:r>
      <w:r>
        <w:t xml:space="preserve">” standards / </w:t>
      </w:r>
      <w:r w:rsidRPr="00CF3F53">
        <w:t>requirements</w:t>
      </w:r>
      <w:r>
        <w:t>.</w:t>
      </w:r>
      <w:r w:rsidRPr="00CF3F53">
        <w:t xml:space="preserve"> </w:t>
      </w:r>
      <w:r>
        <w:t xml:space="preserve"> For </w:t>
      </w:r>
      <w:r w:rsidRPr="0036379F">
        <w:rPr>
          <w:noProof/>
        </w:rPr>
        <w:t>example</w:t>
      </w:r>
      <w:r>
        <w:rPr>
          <w:noProof/>
        </w:rPr>
        <w:t>,</w:t>
      </w:r>
      <w:r>
        <w:t xml:space="preserve"> </w:t>
      </w:r>
      <w:r w:rsidRPr="00CF3F53">
        <w:t>NPCC Criteria mandate specific design requirements for</w:t>
      </w:r>
      <w:r>
        <w:t xml:space="preserve"> NPCC Member</w:t>
      </w:r>
      <w:r w:rsidRPr="00CF3F53">
        <w:t xml:space="preserve"> </w:t>
      </w:r>
      <w:r>
        <w:t>facilities</w:t>
      </w:r>
      <w:r w:rsidRPr="00CF3F53">
        <w:t xml:space="preserve">. </w:t>
      </w:r>
      <w:proofErr w:type="gramStart"/>
      <w:r w:rsidRPr="00356A52">
        <w:t>NPCC‘</w:t>
      </w:r>
      <w:proofErr w:type="gramEnd"/>
      <w:r w:rsidRPr="00356A52">
        <w:t>s</w:t>
      </w:r>
      <w:r>
        <w:t xml:space="preserve"> approach to reliability and Resilience can be summarized in Principles that guide NPCC Members in their effort to meet or exceed NERC </w:t>
      </w:r>
      <w:r>
        <w:lastRenderedPageBreak/>
        <w:t>requirements.  NPCC’s core Reliability Principles</w:t>
      </w:r>
      <w:r>
        <w:rPr>
          <w:rStyle w:val="FootnoteReference"/>
        </w:rPr>
        <w:footnoteReference w:id="14"/>
      </w:r>
      <w:r>
        <w:t xml:space="preserve"> and activities support the NERC Bulk Electric System and NPCC’s Bulk Power System reliability.</w:t>
      </w:r>
    </w:p>
    <w:p w14:paraId="0C718AD1" w14:textId="77777777" w:rsidR="00203E6C" w:rsidRDefault="00203E6C" w:rsidP="00203E6C">
      <w:r w:rsidRPr="00356A52">
        <w:t>The</w:t>
      </w:r>
      <w:r>
        <w:t xml:space="preserve"> NPCC Reliability Principles include</w:t>
      </w:r>
      <w:r w:rsidRPr="00356A52">
        <w:t>:</w:t>
      </w:r>
    </w:p>
    <w:p w14:paraId="7AE71B2F" w14:textId="77777777" w:rsidR="00203E6C" w:rsidRPr="0075257F" w:rsidRDefault="00203E6C" w:rsidP="00203E6C">
      <w:pPr>
        <w:pStyle w:val="ListParagraph"/>
        <w:numPr>
          <w:ilvl w:val="0"/>
          <w:numId w:val="4"/>
        </w:numPr>
      </w:pPr>
      <w:r w:rsidRPr="005B1611">
        <w:rPr>
          <w:b/>
        </w:rPr>
        <w:t>Focus on the most important system components</w:t>
      </w:r>
      <w:r>
        <w:t xml:space="preserve">: </w:t>
      </w:r>
      <w:r w:rsidRPr="0075257F">
        <w:t>In order to focus resources to those portions of the power delivery system most important</w:t>
      </w:r>
      <w:r>
        <w:t xml:space="preserve"> (critical)</w:t>
      </w:r>
      <w:r w:rsidRPr="0075257F">
        <w:t xml:space="preserve"> to overall reliability, NPCC Members employ mechanism</w:t>
      </w:r>
      <w:r>
        <w:t xml:space="preserve">(s) </w:t>
      </w:r>
      <w:r w:rsidRPr="0075257F">
        <w:t>for identifying th</w:t>
      </w:r>
      <w:r>
        <w:t>ose</w:t>
      </w:r>
      <w:r w:rsidRPr="0075257F">
        <w:t xml:space="preserve"> facilities </w:t>
      </w:r>
      <w:r>
        <w:t xml:space="preserve">that are </w:t>
      </w:r>
      <w:r w:rsidRPr="0075257F">
        <w:t>most critical to the reliable planning and operation of the power delivery assets in the NPCC region</w:t>
      </w:r>
      <w:r>
        <w:rPr>
          <w:rStyle w:val="FootnoteReference"/>
        </w:rPr>
        <w:footnoteReference w:id="15"/>
      </w:r>
      <w:r w:rsidRPr="0075257F">
        <w:t>.</w:t>
      </w:r>
      <w:r>
        <w:t xml:space="preserve"> These critical facilities collectively are identified as the NPCC Bulk Power System</w:t>
      </w:r>
      <w:r>
        <w:rPr>
          <w:rStyle w:val="FootnoteReference"/>
        </w:rPr>
        <w:footnoteReference w:id="16"/>
      </w:r>
      <w:r w:rsidRPr="006F4D62">
        <w:rPr>
          <w:vertAlign w:val="superscript"/>
        </w:rPr>
        <w:t>,</w:t>
      </w:r>
      <w:r>
        <w:rPr>
          <w:rStyle w:val="FootnoteReference"/>
        </w:rPr>
        <w:footnoteReference w:id="17"/>
      </w:r>
      <w:r>
        <w:t>.</w:t>
      </w:r>
    </w:p>
    <w:p w14:paraId="0F0AE12C" w14:textId="77777777" w:rsidR="00203E6C" w:rsidRPr="00EC10A5" w:rsidRDefault="00203E6C" w:rsidP="00203E6C">
      <w:pPr>
        <w:pStyle w:val="ListParagraph"/>
        <w:numPr>
          <w:ilvl w:val="0"/>
          <w:numId w:val="4"/>
        </w:numPr>
      </w:pPr>
      <w:r>
        <w:rPr>
          <w:b/>
        </w:rPr>
        <w:t>Application of</w:t>
      </w:r>
      <w:r w:rsidRPr="005B1611">
        <w:rPr>
          <w:b/>
        </w:rPr>
        <w:t xml:space="preserve"> Criteria</w:t>
      </w:r>
      <w:r>
        <w:rPr>
          <w:b/>
        </w:rPr>
        <w:t xml:space="preserve"> beyond NERC requirements to identified critical facilities</w:t>
      </w:r>
      <w:r>
        <w:t xml:space="preserve">: </w:t>
      </w:r>
      <w:r w:rsidRPr="00EC10A5">
        <w:t>Where</w:t>
      </w:r>
      <w:r>
        <w:t>,</w:t>
      </w:r>
      <w:r w:rsidRPr="00EC10A5">
        <w:t xml:space="preserve"> </w:t>
      </w:r>
      <w:r>
        <w:t xml:space="preserve">in the opinion of NPCC’s Membership, the </w:t>
      </w:r>
      <w:r w:rsidRPr="00EC10A5">
        <w:t xml:space="preserve">NERC standards do not </w:t>
      </w:r>
      <w:r>
        <w:t xml:space="preserve">adequately specify </w:t>
      </w:r>
      <w:r w:rsidRPr="00EC10A5">
        <w:t xml:space="preserve">a </w:t>
      </w:r>
      <w:r>
        <w:t xml:space="preserve">necessary </w:t>
      </w:r>
      <w:r w:rsidRPr="00EC10A5">
        <w:t>performance or design</w:t>
      </w:r>
      <w:r>
        <w:t xml:space="preserve"> outcome in a given technical</w:t>
      </w:r>
      <w:r w:rsidRPr="00EC10A5">
        <w:t>,</w:t>
      </w:r>
      <w:r>
        <w:t xml:space="preserve"> operation or planning area</w:t>
      </w:r>
      <w:r w:rsidRPr="00EC10A5">
        <w:t xml:space="preserve">, NPCC Criteria govern the </w:t>
      </w:r>
      <w:r>
        <w:t xml:space="preserve">design of their respective portions of the </w:t>
      </w:r>
      <w:r w:rsidRPr="00EC10A5">
        <w:t xml:space="preserve">NPCC </w:t>
      </w:r>
      <w:r>
        <w:t>Bulk Power System</w:t>
      </w:r>
      <w:r w:rsidRPr="00EC10A5">
        <w:t xml:space="preserve"> </w:t>
      </w:r>
      <w:r>
        <w:t>planning</w:t>
      </w:r>
      <w:r w:rsidRPr="00EC10A5">
        <w:t xml:space="preserve"> and operation</w:t>
      </w:r>
      <w:r>
        <w:rPr>
          <w:rStyle w:val="FootnoteReference"/>
        </w:rPr>
        <w:footnoteReference w:id="18"/>
      </w:r>
      <w:r>
        <w:t xml:space="preserve"> activities</w:t>
      </w:r>
      <w:r w:rsidRPr="00EC10A5">
        <w:t>.</w:t>
      </w:r>
    </w:p>
    <w:p w14:paraId="2F6D1BA5" w14:textId="77777777" w:rsidR="00203E6C" w:rsidRDefault="00203E6C" w:rsidP="00203E6C">
      <w:pPr>
        <w:pStyle w:val="ListParagraph"/>
        <w:numPr>
          <w:ilvl w:val="0"/>
          <w:numId w:val="4"/>
        </w:numPr>
      </w:pPr>
      <w:r w:rsidRPr="005B1611">
        <w:rPr>
          <w:b/>
        </w:rPr>
        <w:t>NPCC Members support the Criteria</w:t>
      </w:r>
      <w:r>
        <w:t>: NPCC’s Full Members in accordance with the NPCC Bylaws are committed to designing and operating their systems to meet the NPCC Criteria under peer review of the NPCC Full Members.</w:t>
      </w:r>
    </w:p>
    <w:p w14:paraId="07CA476F" w14:textId="77777777" w:rsidR="00203E6C" w:rsidRDefault="00203E6C" w:rsidP="00203E6C">
      <w:pPr>
        <w:pStyle w:val="ListParagraph"/>
        <w:numPr>
          <w:ilvl w:val="0"/>
          <w:numId w:val="4"/>
        </w:numPr>
      </w:pPr>
      <w:r w:rsidRPr="005B1611">
        <w:rPr>
          <w:b/>
        </w:rPr>
        <w:t>No conflict with NERC Requirements</w:t>
      </w:r>
      <w:r>
        <w:t xml:space="preserve">: The NPCC </w:t>
      </w:r>
      <w:r w:rsidRPr="005B1611">
        <w:rPr>
          <w:noProof/>
        </w:rPr>
        <w:t>Criteria supplement</w:t>
      </w:r>
      <w:r>
        <w:t xml:space="preserve">, improve </w:t>
      </w:r>
      <w:r w:rsidRPr="005B1611">
        <w:rPr>
          <w:noProof/>
        </w:rPr>
        <w:t>upon</w:t>
      </w:r>
      <w:r>
        <w:t xml:space="preserve"> where necessary, benefit</w:t>
      </w:r>
      <w:r w:rsidRPr="00E808A1">
        <w:rPr>
          <w:noProof/>
        </w:rPr>
        <w:t>,</w:t>
      </w:r>
      <w:r>
        <w:t xml:space="preserve"> and do not conflict with or duplicate the results-based performance requirements of NERC standards where they apply to the NPCC Bulk Power System. NPCC adjusts its regional Criteria to </w:t>
      </w:r>
      <w:r w:rsidRPr="00427AE6">
        <w:rPr>
          <w:noProof/>
        </w:rPr>
        <w:t>retire</w:t>
      </w:r>
      <w:r>
        <w:t xml:space="preserve"> or adapt to any new NERC requirements as they come into effect as necessary.</w:t>
      </w:r>
    </w:p>
    <w:p w14:paraId="76233387" w14:textId="77777777" w:rsidR="00203E6C" w:rsidRDefault="00203E6C" w:rsidP="00203E6C">
      <w:pPr>
        <w:pStyle w:val="ListParagraph"/>
        <w:numPr>
          <w:ilvl w:val="0"/>
          <w:numId w:val="4"/>
        </w:numPr>
      </w:pPr>
      <w:r w:rsidRPr="005B1611">
        <w:rPr>
          <w:b/>
        </w:rPr>
        <w:t xml:space="preserve">Include design </w:t>
      </w:r>
      <w:r>
        <w:rPr>
          <w:b/>
        </w:rPr>
        <w:t>specifications</w:t>
      </w:r>
      <w:r w:rsidRPr="005B1611">
        <w:rPr>
          <w:b/>
        </w:rPr>
        <w:t xml:space="preserve"> where needed</w:t>
      </w:r>
      <w:r>
        <w:t xml:space="preserve">: The NPCC Criteria </w:t>
      </w:r>
      <w:r w:rsidRPr="00427AE6">
        <w:rPr>
          <w:noProof/>
        </w:rPr>
        <w:t>and</w:t>
      </w:r>
      <w:r>
        <w:t xml:space="preserve"> related guidelines and procedures provide design </w:t>
      </w:r>
      <w:r w:rsidRPr="0036379F">
        <w:rPr>
          <w:noProof/>
        </w:rPr>
        <w:t>criteria</w:t>
      </w:r>
      <w:r>
        <w:t xml:space="preserve"> and practices to assure implementation.  NPCC Directories go into greater detail regarding how to accomplish a given reliability result, where NERC standards may simply require a “reliability result.” </w:t>
      </w:r>
    </w:p>
    <w:p w14:paraId="3F7CC9D0" w14:textId="77777777" w:rsidR="00203E6C" w:rsidRDefault="00203E6C" w:rsidP="00203E6C">
      <w:pPr>
        <w:pStyle w:val="ListParagraph"/>
        <w:numPr>
          <w:ilvl w:val="0"/>
          <w:numId w:val="4"/>
        </w:numPr>
      </w:pPr>
      <w:r w:rsidRPr="005B1611">
        <w:rPr>
          <w:b/>
        </w:rPr>
        <w:lastRenderedPageBreak/>
        <w:t>Resilience has always been an element of NPCC Criteria:</w:t>
      </w:r>
      <w:r>
        <w:t xml:space="preserve"> Based on experience, resilience</w:t>
      </w:r>
      <w:r>
        <w:rPr>
          <w:rStyle w:val="FootnoteReference"/>
        </w:rPr>
        <w:footnoteReference w:id="19"/>
      </w:r>
      <w:r>
        <w:t xml:space="preserve"> </w:t>
      </w:r>
      <w:r>
        <w:rPr>
          <w:rStyle w:val="FootnoteReference"/>
        </w:rPr>
        <w:footnoteReference w:id="20"/>
      </w:r>
      <w:r>
        <w:t xml:space="preserve"> is a necessary constituent component of reliability and it is important both to electricity consumers and regulatory authorities in NPCC’s Region.  NPCC Criteria provide substantial resilience benefits to the NPCC Bulk Power System by providing:</w:t>
      </w:r>
    </w:p>
    <w:p w14:paraId="31570F7F" w14:textId="77777777" w:rsidR="00203E6C" w:rsidRDefault="00203E6C" w:rsidP="00203E6C">
      <w:pPr>
        <w:pStyle w:val="ListParagraph"/>
        <w:numPr>
          <w:ilvl w:val="1"/>
          <w:numId w:val="4"/>
        </w:numPr>
      </w:pPr>
      <w:r>
        <w:t>Robustness – The ability to withstand disturbances by supporting operations in a more secure state.</w:t>
      </w:r>
    </w:p>
    <w:p w14:paraId="73FA5A4B" w14:textId="77777777" w:rsidR="00203E6C" w:rsidRDefault="00203E6C" w:rsidP="00203E6C">
      <w:pPr>
        <w:pStyle w:val="ListParagraph"/>
        <w:numPr>
          <w:ilvl w:val="1"/>
          <w:numId w:val="4"/>
        </w:numPr>
      </w:pPr>
      <w:r>
        <w:t>Resourcefulness – The ability to detect and manage a crisis as it unfolds.</w:t>
      </w:r>
    </w:p>
    <w:p w14:paraId="6666E34F" w14:textId="77777777" w:rsidR="00203E6C" w:rsidRDefault="00203E6C" w:rsidP="00203E6C">
      <w:pPr>
        <w:pStyle w:val="ListParagraph"/>
        <w:numPr>
          <w:ilvl w:val="1"/>
          <w:numId w:val="4"/>
        </w:numPr>
      </w:pPr>
      <w:r>
        <w:t>Rapid recovery – The ability to get services back as quickly as possible in a coordinated and controlled manner.</w:t>
      </w:r>
    </w:p>
    <w:p w14:paraId="2C98B715" w14:textId="75969835" w:rsidR="001062B2" w:rsidRDefault="00203E6C" w:rsidP="001062B2">
      <w:pPr>
        <w:pStyle w:val="ListParagraph"/>
        <w:numPr>
          <w:ilvl w:val="1"/>
          <w:numId w:val="4"/>
        </w:numPr>
      </w:pPr>
      <w:r w:rsidRPr="005B1611">
        <w:rPr>
          <w:noProof/>
        </w:rPr>
        <w:t xml:space="preserve">Adaptability – </w:t>
      </w:r>
      <w:r>
        <w:rPr>
          <w:noProof/>
        </w:rPr>
        <w:t>T</w:t>
      </w:r>
      <w:r w:rsidRPr="005B1611">
        <w:rPr>
          <w:noProof/>
        </w:rPr>
        <w:t>he</w:t>
      </w:r>
      <w:r>
        <w:t xml:space="preserve"> ability to absorb new lessons from events</w:t>
      </w:r>
    </w:p>
    <w:p w14:paraId="58AF52C0" w14:textId="6F07EF6B" w:rsidR="00203E6C" w:rsidRDefault="001062B2" w:rsidP="001062B2">
      <w:pPr>
        <w:tabs>
          <w:tab w:val="left" w:pos="1140"/>
        </w:tabs>
        <w:rPr>
          <w:b/>
        </w:rPr>
      </w:pPr>
      <w:r>
        <w:tab/>
      </w:r>
      <w:r w:rsidR="00203E6C" w:rsidRPr="008058AD">
        <w:rPr>
          <w:b/>
          <w:noProof/>
          <w:sz w:val="32"/>
          <w:szCs w:val="32"/>
        </w:rPr>
        <mc:AlternateContent>
          <mc:Choice Requires="wps">
            <w:drawing>
              <wp:anchor distT="0" distB="0" distL="114300" distR="114300" simplePos="0" relativeHeight="251670528" behindDoc="0" locked="0" layoutInCell="1" allowOverlap="1" wp14:anchorId="53C56A95" wp14:editId="5796C5B2">
                <wp:simplePos x="0" y="0"/>
                <wp:positionH relativeFrom="column">
                  <wp:posOffset>3362325</wp:posOffset>
                </wp:positionH>
                <wp:positionV relativeFrom="paragraph">
                  <wp:posOffset>1885950</wp:posOffset>
                </wp:positionV>
                <wp:extent cx="1723390" cy="838200"/>
                <wp:effectExtent l="38100" t="38100" r="29210" b="19050"/>
                <wp:wrapNone/>
                <wp:docPr id="2" name="Straight Arrow Connector 2"/>
                <wp:cNvGraphicFramePr/>
                <a:graphic xmlns:a="http://schemas.openxmlformats.org/drawingml/2006/main">
                  <a:graphicData uri="http://schemas.microsoft.com/office/word/2010/wordprocessingShape">
                    <wps:wsp>
                      <wps:cNvCnPr/>
                      <wps:spPr>
                        <a:xfrm flipH="1" flipV="1">
                          <a:off x="0" y="0"/>
                          <a:ext cx="1723390" cy="83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BE9A8B4" id="_x0000_t32" coordsize="21600,21600" o:spt="32" o:oned="t" path="m,l21600,21600e" filled="f">
                <v:path arrowok="t" fillok="f" o:connecttype="none"/>
                <o:lock v:ext="edit" shapetype="t"/>
              </v:shapetype>
              <v:shape id="Straight Arrow Connector 2" o:spid="_x0000_s1026" type="#_x0000_t32" style="position:absolute;margin-left:264.75pt;margin-top:148.5pt;width:135.7pt;height:66pt;flip:x 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" strokecolor="#4579b8 [3044]">
                <v:stroke endarrow="open"/>
              </v:shape>
            </w:pict>
          </mc:Fallback>
        </mc:AlternateContent>
      </w:r>
      <w:r w:rsidR="00203E6C" w:rsidRPr="008058AD">
        <w:rPr>
          <w:b/>
          <w:noProof/>
          <w:sz w:val="32"/>
          <w:szCs w:val="32"/>
        </w:rPr>
        <mc:AlternateContent>
          <mc:Choice Requires="wps">
            <w:drawing>
              <wp:anchor distT="0" distB="0" distL="114300" distR="114300" simplePos="0" relativeHeight="251671552" behindDoc="0" locked="0" layoutInCell="1" allowOverlap="1" wp14:anchorId="4E2B2943" wp14:editId="68DAC2E2">
                <wp:simplePos x="0" y="0"/>
                <wp:positionH relativeFrom="column">
                  <wp:posOffset>3552825</wp:posOffset>
                </wp:positionH>
                <wp:positionV relativeFrom="paragraph">
                  <wp:posOffset>1752600</wp:posOffset>
                </wp:positionV>
                <wp:extent cx="1532890" cy="666115"/>
                <wp:effectExtent l="38100" t="38100" r="29210" b="19685"/>
                <wp:wrapNone/>
                <wp:docPr id="3" name="Straight Arrow Connector 3"/>
                <wp:cNvGraphicFramePr/>
                <a:graphic xmlns:a="http://schemas.openxmlformats.org/drawingml/2006/main">
                  <a:graphicData uri="http://schemas.microsoft.com/office/word/2010/wordprocessingShape">
                    <wps:wsp>
                      <wps:cNvCnPr/>
                      <wps:spPr>
                        <a:xfrm flipH="1" flipV="1">
                          <a:off x="0" y="0"/>
                          <a:ext cx="1532890" cy="6661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B2038F" id="Straight Arrow Connector 3" o:spid="_x0000_s1026" type="#_x0000_t32" style="position:absolute;margin-left:279.75pt;margin-top:138pt;width:120.7pt;height:52.45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" strokecolor="#4579b8 [3044]">
                <v:stroke endarrow="open"/>
              </v:shape>
            </w:pict>
          </mc:Fallback>
        </mc:AlternateContent>
      </w:r>
      <w:r w:rsidR="00203E6C" w:rsidRPr="008058AD">
        <w:rPr>
          <w:b/>
          <w:noProof/>
          <w:sz w:val="32"/>
          <w:szCs w:val="32"/>
        </w:rPr>
        <mc:AlternateContent>
          <mc:Choice Requires="wps">
            <w:drawing>
              <wp:anchor distT="0" distB="0" distL="114300" distR="114300" simplePos="0" relativeHeight="251669504" behindDoc="0" locked="0" layoutInCell="1" allowOverlap="1" wp14:anchorId="2B73463F" wp14:editId="005AB92E">
                <wp:simplePos x="0" y="0"/>
                <wp:positionH relativeFrom="column">
                  <wp:posOffset>1981200</wp:posOffset>
                </wp:positionH>
                <wp:positionV relativeFrom="paragraph">
                  <wp:posOffset>1152525</wp:posOffset>
                </wp:positionV>
                <wp:extent cx="3103880" cy="914400"/>
                <wp:effectExtent l="38100" t="57150" r="20320" b="19050"/>
                <wp:wrapNone/>
                <wp:docPr id="5" name="Straight Arrow Connector 5"/>
                <wp:cNvGraphicFramePr/>
                <a:graphic xmlns:a="http://schemas.openxmlformats.org/drawingml/2006/main">
                  <a:graphicData uri="http://schemas.microsoft.com/office/word/2010/wordprocessingShape">
                    <wps:wsp>
                      <wps:cNvCnPr/>
                      <wps:spPr>
                        <a:xfrm flipH="1" flipV="1">
                          <a:off x="0" y="0"/>
                          <a:ext cx="3103880" cy="914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CEE670" id="Straight Arrow Connector 5" o:spid="_x0000_s1026" type="#_x0000_t32" style="position:absolute;margin-left:156pt;margin-top:90.75pt;width:244.4pt;height:1in;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" strokecolor="#4579b8 [3044]">
                <v:stroke endarrow="open"/>
              </v:shape>
            </w:pict>
          </mc:Fallback>
        </mc:AlternateContent>
      </w:r>
      <w:r w:rsidR="00203E6C" w:rsidRPr="008058AD">
        <w:rPr>
          <w:b/>
          <w:noProof/>
          <w:sz w:val="32"/>
          <w:szCs w:val="32"/>
        </w:rPr>
        <mc:AlternateContent>
          <mc:Choice Requires="wps">
            <w:drawing>
              <wp:anchor distT="0" distB="0" distL="114300" distR="114300" simplePos="0" relativeHeight="251668480" behindDoc="0" locked="0" layoutInCell="1" allowOverlap="1" wp14:anchorId="337EC878" wp14:editId="21DD6443">
                <wp:simplePos x="0" y="0"/>
                <wp:positionH relativeFrom="column">
                  <wp:posOffset>5086350</wp:posOffset>
                </wp:positionH>
                <wp:positionV relativeFrom="paragraph">
                  <wp:posOffset>1990725</wp:posOffset>
                </wp:positionV>
                <wp:extent cx="1666875" cy="1485900"/>
                <wp:effectExtent l="0" t="0" r="28575" b="19050"/>
                <wp:wrapNone/>
                <wp:docPr id="8" name="Text Box 8"/>
                <wp:cNvGraphicFramePr/>
                <a:graphic xmlns:a="http://schemas.openxmlformats.org/drawingml/2006/main">
                  <a:graphicData uri="http://schemas.microsoft.com/office/word/2010/wordprocessingShape">
                    <wps:wsp>
                      <wps:cNvSpPr txBox="1"/>
                      <wps:spPr>
                        <a:xfrm>
                          <a:off x="0" y="0"/>
                          <a:ext cx="1666875" cy="1485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2DD4560" w14:textId="77777777" w:rsidR="00444606" w:rsidRDefault="00444606" w:rsidP="00203E6C">
                            <w:pPr>
                              <w:spacing w:after="0"/>
                            </w:pPr>
                            <w:r>
                              <w:t>NPCC Criteria serve to establish a superior pre-event starting point, make the trough less severe and the recovery faster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7EC878" id="_x0000_t202" coordsize="21600,21600" o:spt="202" path="m,l,21600r21600,l21600,xe">
                <v:stroke joinstyle="miter"/>
                <v:path gradientshapeok="t" o:connecttype="rect"/>
              </v:shapetype>
              <v:shape id="Text Box 8" o:spid="_x0000_s1026" type="#_x0000_t202" style="position:absolute;margin-left:400.5pt;margin-top:156.75pt;width:131.25pt;height:11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" fillcolor="white [3201]" strokeweight=".5pt">
                <v:textbox>
                  <w:txbxContent>
                    <w:p w14:paraId="52DD4560" w14:textId="77777777" w:rsidR="00444606" w:rsidRDefault="00444606" w:rsidP="00203E6C">
                      <w:pPr>
                        <w:spacing w:after="0"/>
                      </w:pPr>
                      <w:r>
                        <w:t>NPCC Criteria serve to establish a superior pre-event starting point, make the trough less severe and the recovery faster</w:t>
                      </w:r>
                    </w:p>
                  </w:txbxContent>
                </v:textbox>
              </v:shape>
            </w:pict>
          </mc:Fallback>
        </mc:AlternateContent>
      </w:r>
      <w:r w:rsidR="00203E6C" w:rsidRPr="008058AD">
        <w:rPr>
          <w:b/>
          <w:sz w:val="32"/>
          <w:szCs w:val="32"/>
        </w:rPr>
        <w:t>NERC</w:t>
      </w:r>
      <w:r w:rsidR="008058AD">
        <w:rPr>
          <w:b/>
          <w:sz w:val="32"/>
          <w:szCs w:val="32"/>
        </w:rPr>
        <w:t>,</w:t>
      </w:r>
      <w:r w:rsidR="00203E6C" w:rsidRPr="008058AD">
        <w:rPr>
          <w:b/>
          <w:sz w:val="32"/>
          <w:szCs w:val="32"/>
        </w:rPr>
        <w:t xml:space="preserve"> Model of Resilience</w:t>
      </w:r>
      <w:r w:rsidR="00203E6C">
        <w:rPr>
          <w:noProof/>
        </w:rPr>
        <w:drawing>
          <wp:inline distT="0" distB="0" distL="0" distR="0" wp14:anchorId="455C16D6" wp14:editId="78E4E7EE">
            <wp:extent cx="5210175" cy="4377437"/>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12827" cy="4379665"/>
                    </a:xfrm>
                    <a:prstGeom prst="rect">
                      <a:avLst/>
                    </a:prstGeom>
                  </pic:spPr>
                </pic:pic>
              </a:graphicData>
            </a:graphic>
          </wp:inline>
        </w:drawing>
      </w:r>
    </w:p>
    <w:p w14:paraId="590669E3" w14:textId="2A22A470" w:rsidR="00203E6C" w:rsidRDefault="001062B2" w:rsidP="00203E6C">
      <w:r>
        <w:t xml:space="preserve">Figure 2.1 depicts a typical disruptive event and maps how the systems responds in a qualitative fashion.  The y-axis above is meant to represent a </w:t>
      </w:r>
      <w:r w:rsidR="008E5839">
        <w:t xml:space="preserve">relative </w:t>
      </w:r>
      <w:r>
        <w:t xml:space="preserve">level of reliability and system response is plotted </w:t>
      </w:r>
      <w:r>
        <w:lastRenderedPageBreak/>
        <w:t xml:space="preserve">temporally. </w:t>
      </w:r>
      <w:r w:rsidR="00203E6C">
        <w:t xml:space="preserve">DER will </w:t>
      </w:r>
      <w:r>
        <w:t xml:space="preserve">increasingly fill a critical role </w:t>
      </w:r>
      <w:r w:rsidR="00203E6C">
        <w:t>with respect to reliability and Resilience of the Bulk Electric System.  Specifically, DER can contribute to the overall robustness of the system and provide increased resource support within islands during system separations. As DER continues to penetrate the system, changes to NPCC’s Underfrequency Load Shedding program may be required.</w:t>
      </w:r>
    </w:p>
    <w:p w14:paraId="66191702" w14:textId="77777777" w:rsidR="004F7919" w:rsidRDefault="004F7919">
      <w:pPr>
        <w:rPr>
          <w:caps/>
        </w:rPr>
      </w:pPr>
    </w:p>
    <w:p w14:paraId="6B9496FE" w14:textId="77777777" w:rsidR="004F7919" w:rsidRDefault="004F7919">
      <w:pPr>
        <w:rPr>
          <w:caps/>
        </w:rPr>
      </w:pPr>
    </w:p>
    <w:p w14:paraId="3E71845C" w14:textId="77777777" w:rsidR="004F7919" w:rsidRDefault="004F7919">
      <w:pPr>
        <w:rPr>
          <w:caps/>
        </w:rPr>
      </w:pPr>
      <w:r>
        <w:rPr>
          <w:caps/>
        </w:rPr>
        <w:br w:type="page"/>
      </w:r>
    </w:p>
    <w:p w14:paraId="23EFA174" w14:textId="77777777" w:rsidR="004F7919" w:rsidRDefault="004F7919" w:rsidP="004F7919">
      <w:pPr>
        <w:pStyle w:val="Heading2"/>
      </w:pPr>
    </w:p>
    <w:p w14:paraId="3B11A56D" w14:textId="1EC493EC" w:rsidR="004F7919" w:rsidRDefault="004F7919" w:rsidP="00600A8B">
      <w:pPr>
        <w:pStyle w:val="Heading1"/>
      </w:pPr>
      <w:bookmarkStart w:id="40" w:name="_APPENDIX_E,_State"/>
      <w:bookmarkStart w:id="41" w:name="_Toc39822312"/>
      <w:bookmarkEnd w:id="40"/>
      <w:r>
        <w:t>A</w:t>
      </w:r>
      <w:r w:rsidR="00476B04">
        <w:t>ppendix</w:t>
      </w:r>
      <w:r>
        <w:t xml:space="preserve"> </w:t>
      </w:r>
      <w:r w:rsidR="00600A8B">
        <w:t xml:space="preserve">E, State and Provincial </w:t>
      </w:r>
      <w:r>
        <w:t xml:space="preserve">AGIR </w:t>
      </w:r>
      <w:r w:rsidR="00600A8B">
        <w:t>Information</w:t>
      </w:r>
      <w:bookmarkEnd w:id="41"/>
    </w:p>
    <w:p w14:paraId="63DD80C1" w14:textId="77777777" w:rsidR="006A030B" w:rsidRDefault="006A030B" w:rsidP="00A131FB">
      <w:pPr>
        <w:pStyle w:val="Heading2"/>
      </w:pPr>
    </w:p>
    <w:p w14:paraId="7F4D7A3F" w14:textId="42309CE7" w:rsidR="00A131FB" w:rsidRDefault="00A131FB" w:rsidP="00A131FB">
      <w:pPr>
        <w:pStyle w:val="Heading2"/>
      </w:pPr>
      <w:bookmarkStart w:id="42" w:name="_Toc39822313"/>
      <w:r>
        <w:t>New York</w:t>
      </w:r>
      <w:r w:rsidR="006A030B">
        <w:t xml:space="preserve"> State</w:t>
      </w:r>
      <w:bookmarkEnd w:id="42"/>
    </w:p>
    <w:p w14:paraId="5D040C01" w14:textId="3649C66B" w:rsidR="00A131FB" w:rsidRDefault="00A131FB" w:rsidP="00A131FB">
      <w:r>
        <w:t>Statewide Interconnection Technical Documents</w:t>
      </w:r>
      <w:r w:rsidR="000465E1">
        <w:t xml:space="preserve"> may be found at:</w:t>
      </w:r>
    </w:p>
    <w:p w14:paraId="6317797C" w14:textId="7C5F619C" w:rsidR="00D667DB" w:rsidRDefault="00FA7AA4" w:rsidP="00D667DB">
      <w:hyperlink r:id="rId26" w:history="1">
        <w:r w:rsidR="00D667DB">
          <w:rPr>
            <w:rStyle w:val="Hyperlink"/>
          </w:rPr>
          <w:t>Interconnection Technical Working Group Webpage</w:t>
        </w:r>
      </w:hyperlink>
    </w:p>
    <w:p w14:paraId="6D71F233" w14:textId="77777777" w:rsidR="007D0303" w:rsidRDefault="007D0303" w:rsidP="004F7919">
      <w:pPr>
        <w:pStyle w:val="Heading2"/>
      </w:pPr>
    </w:p>
    <w:p w14:paraId="2F04089C" w14:textId="1A84C334" w:rsidR="004F7919" w:rsidRDefault="004F7919" w:rsidP="004F7919">
      <w:pPr>
        <w:pStyle w:val="Heading2"/>
      </w:pPr>
      <w:bookmarkStart w:id="43" w:name="_For_New_England,"/>
      <w:bookmarkStart w:id="44" w:name="_Toc39822314"/>
      <w:bookmarkEnd w:id="43"/>
      <w:r>
        <w:t>New England</w:t>
      </w:r>
      <w:r w:rsidR="006A030B">
        <w:t>, by State</w:t>
      </w:r>
      <w:bookmarkEnd w:id="44"/>
    </w:p>
    <w:p w14:paraId="48CB237C" w14:textId="77777777" w:rsidR="004F7919" w:rsidRPr="00AE34F7" w:rsidRDefault="004F7919" w:rsidP="004F7919">
      <w:r w:rsidRPr="00AE34F7">
        <w:t>Inverter Source Requirement Document of ISO New England (ISO-NE)</w:t>
      </w:r>
    </w:p>
    <w:p w14:paraId="341D2B95" w14:textId="77777777" w:rsidR="004F7919" w:rsidRDefault="004F7919" w:rsidP="004F7919">
      <w:r w:rsidRPr="007D0303">
        <w:rPr>
          <w:b/>
          <w:bCs/>
        </w:rPr>
        <w:t xml:space="preserve">Connecticut </w:t>
      </w:r>
      <w:r>
        <w:t xml:space="preserve">– </w:t>
      </w:r>
    </w:p>
    <w:p w14:paraId="5E1DBD4E" w14:textId="77777777" w:rsidR="004F7919" w:rsidRDefault="004F7919" w:rsidP="004F7919">
      <w:r w:rsidRPr="000A091E">
        <w:t>Department of Energy and Environmental Protection</w:t>
      </w:r>
      <w:r>
        <w:t xml:space="preserve">, </w:t>
      </w:r>
      <w:r w:rsidRPr="000A091E">
        <w:t>Public Utilities Regulatory Authority</w:t>
      </w:r>
      <w:r>
        <w:t xml:space="preserve"> (PURA)</w:t>
      </w:r>
    </w:p>
    <w:p w14:paraId="35F452CC" w14:textId="29E3710E" w:rsidR="004F7919" w:rsidRDefault="004F7919" w:rsidP="004F7919">
      <w:pPr>
        <w:ind w:left="720" w:firstLine="720"/>
      </w:pPr>
      <w:r>
        <w:t>Eversource Energy – Connecticut Interconnection Standard</w:t>
      </w:r>
    </w:p>
    <w:p w14:paraId="1574F31D" w14:textId="3A8D1919" w:rsidR="00CD1F7E" w:rsidRDefault="00FA7AA4" w:rsidP="00CD1F7E">
      <w:pPr>
        <w:ind w:left="1440"/>
      </w:pPr>
      <w:hyperlink r:id="rId27" w:history="1">
        <w:r w:rsidR="00CD1F7E">
          <w:rPr>
            <w:rStyle w:val="Hyperlink"/>
          </w:rPr>
          <w:t>https://www.eversource.com/content/general/about/about-us/doing-business-with-us/builders-contractors/interconnections/connecticut-application-to-connect</w:t>
        </w:r>
      </w:hyperlink>
    </w:p>
    <w:p w14:paraId="79192071" w14:textId="53D4E785" w:rsidR="004F7919" w:rsidRDefault="004F7919" w:rsidP="004F7919">
      <w:pPr>
        <w:ind w:left="1440"/>
      </w:pPr>
      <w:r>
        <w:t>Summary of Facility Connection Requirements for Generation, Transmission and End Users Connecting to UI Transmission Facilities, Revision 4.0, December 7, 2015</w:t>
      </w:r>
      <w:r w:rsidR="00CD1F7E">
        <w:t>:</w:t>
      </w:r>
    </w:p>
    <w:p w14:paraId="29C2CDFB" w14:textId="0433BE74" w:rsidR="00CD1F7E" w:rsidRDefault="00FA7AA4" w:rsidP="004F7919">
      <w:pPr>
        <w:ind w:left="1440"/>
      </w:pPr>
      <w:hyperlink r:id="rId28" w:history="1">
        <w:r w:rsidR="00CD1F7E">
          <w:rPr>
            <w:rStyle w:val="Hyperlink"/>
          </w:rPr>
          <w:t>https://www.uinet.com/wps/wcm/connect/89138d72-c4a0-403b-9871-937a00f91c42/NERC%2BFAC-001%2BInterconnect%2Bsummary%2BDocument%2BRevision%2B4.pdf?MOD=AJPERES&amp;CACHEID=ROOTWORKSPACE-89138d72-c4a0-403b-9871-937a00f91c42-mkr0qCb</w:t>
        </w:r>
      </w:hyperlink>
    </w:p>
    <w:p w14:paraId="53FE8211" w14:textId="13CCE090" w:rsidR="004F7919" w:rsidRDefault="004F7919" w:rsidP="004F7919">
      <w:pPr>
        <w:ind w:left="1440"/>
      </w:pPr>
      <w:r>
        <w:t>Eversource/United Illuminating Guidelines for Generator Interconnection, Fast Track and Study Processes, April 5, 2019</w:t>
      </w:r>
      <w:r w:rsidR="00CD1F7E">
        <w:t>:</w:t>
      </w:r>
    </w:p>
    <w:p w14:paraId="35CFB62D" w14:textId="1C3CF8D5" w:rsidR="00CD1F7E" w:rsidRDefault="00FA7AA4" w:rsidP="004F7919">
      <w:pPr>
        <w:ind w:left="1440"/>
      </w:pPr>
      <w:hyperlink r:id="rId29" w:history="1">
        <w:r w:rsidR="00CD1F7E">
          <w:rPr>
            <w:rStyle w:val="Hyperlink"/>
          </w:rPr>
          <w:t>https://www.uinet.com/wps/wcm/connect/bd802aec-1e83-4051-8a6e-58f0cb98d1fd/Guideline_for_Generator_Interconnection_Fast_Track_and_Study_Process_5-12-10_doc_1577.pdf?MOD=AJPERES&amp;CACHEID=ROOTWORKSPACE-bd802aec-1e83-4051-8a6e-58f0cb98d1fd-miUZQ4n</w:t>
        </w:r>
      </w:hyperlink>
    </w:p>
    <w:p w14:paraId="65D0991F" w14:textId="77777777" w:rsidR="004F7919" w:rsidRDefault="004F7919" w:rsidP="004F7919">
      <w:r w:rsidRPr="007D0303">
        <w:rPr>
          <w:b/>
          <w:bCs/>
        </w:rPr>
        <w:t xml:space="preserve">Maine </w:t>
      </w:r>
      <w:r>
        <w:t xml:space="preserve">– </w:t>
      </w:r>
    </w:p>
    <w:p w14:paraId="0E8F1707" w14:textId="77777777" w:rsidR="004F7919" w:rsidRDefault="004F7919" w:rsidP="004F7919">
      <w:r>
        <w:t>Maine Public Utilities Commission</w:t>
      </w:r>
    </w:p>
    <w:p w14:paraId="22731613" w14:textId="77777777" w:rsidR="004F7919" w:rsidRDefault="004F7919" w:rsidP="004F7919">
      <w:r>
        <w:tab/>
        <w:t>Chapter 324 Small Generator Interconnection Procedures</w:t>
      </w:r>
    </w:p>
    <w:p w14:paraId="2E52C7BE" w14:textId="77777777" w:rsidR="00CD1F7E" w:rsidRDefault="004F7919" w:rsidP="004F7919">
      <w:pPr>
        <w:ind w:left="1440"/>
      </w:pPr>
      <w:r>
        <w:t>Central Maine Power Transmission and Distribution Interconnection Requirements for Generation, December 15, 2018</w:t>
      </w:r>
      <w:r w:rsidR="00CD1F7E">
        <w:t>:</w:t>
      </w:r>
    </w:p>
    <w:p w14:paraId="3422A906" w14:textId="0916F240" w:rsidR="004F7919" w:rsidRDefault="00FA7AA4" w:rsidP="004F7919">
      <w:pPr>
        <w:ind w:left="1440"/>
      </w:pPr>
      <w:hyperlink r:id="rId30" w:history="1">
        <w:r w:rsidR="00CD1F7E">
          <w:rPr>
            <w:rStyle w:val="Hyperlink"/>
          </w:rPr>
          <w:t>https://www.cmpco.com/wps/wcm/connect/dee5fbf1-7af0-40ec-b06c-af3ec015e0be/SchB-TransmissionDistributionInterconnectionRequirementsforGeneration.pdf?MOD=AJPERES&amp;CACHEID=ROOTWORKSPACE-dee5fbf1-7af0-40ec-b06c-af3ec015e0be-mwfmMCK</w:t>
        </w:r>
      </w:hyperlink>
      <w:r w:rsidR="004F7919">
        <w:t xml:space="preserve">    </w:t>
      </w:r>
    </w:p>
    <w:p w14:paraId="30BB2804" w14:textId="02B048FA" w:rsidR="004F7919" w:rsidRDefault="004F7919" w:rsidP="004F7919">
      <w:r>
        <w:tab/>
      </w:r>
      <w:r>
        <w:tab/>
        <w:t>Emera Maine Interconnection Agreement</w:t>
      </w:r>
      <w:r w:rsidR="00CD1F7E">
        <w:t>:</w:t>
      </w:r>
    </w:p>
    <w:p w14:paraId="3FEC51B2" w14:textId="46C380C1" w:rsidR="00CD1F7E" w:rsidRDefault="00FA7AA4" w:rsidP="00CD1F7E">
      <w:pPr>
        <w:ind w:left="1440"/>
      </w:pPr>
      <w:hyperlink r:id="rId31" w:history="1">
        <w:r w:rsidR="00CD1F7E">
          <w:rPr>
            <w:rStyle w:val="Hyperlink"/>
          </w:rPr>
          <w:t>https://www.emeramaine.com/energy-solutions/connecting-renewable-resources/small-generator-interconnection-process/</w:t>
        </w:r>
      </w:hyperlink>
    </w:p>
    <w:p w14:paraId="16FAFD51" w14:textId="77777777" w:rsidR="004F7919" w:rsidRDefault="004F7919" w:rsidP="004F7919">
      <w:r w:rsidRPr="007D0303">
        <w:rPr>
          <w:b/>
          <w:bCs/>
        </w:rPr>
        <w:t>Massachusetts</w:t>
      </w:r>
      <w:r>
        <w:t xml:space="preserve"> –</w:t>
      </w:r>
    </w:p>
    <w:p w14:paraId="35D4DA6D" w14:textId="3D5185FD" w:rsidR="004F7919" w:rsidRDefault="00D24AD2" w:rsidP="004F7919">
      <w:r>
        <w:t xml:space="preserve">MA </w:t>
      </w:r>
      <w:r w:rsidR="004F7919" w:rsidRPr="00AE34F7">
        <w:t>Department of Public Utilities</w:t>
      </w:r>
      <w:r>
        <w:t xml:space="preserve"> (MADPU)</w:t>
      </w:r>
      <w:r w:rsidR="004F7919" w:rsidRPr="00AE34F7">
        <w:t xml:space="preserve"> interim guidance (DPU 19-55)</w:t>
      </w:r>
    </w:p>
    <w:p w14:paraId="41CC64CF" w14:textId="641DEB29" w:rsidR="004F7919" w:rsidRDefault="00D24AD2" w:rsidP="00D24AD2">
      <w:pPr>
        <w:ind w:firstLine="720"/>
      </w:pPr>
      <w:r>
        <w:t xml:space="preserve">MADPU </w:t>
      </w:r>
      <w:r w:rsidR="004F7919">
        <w:t xml:space="preserve">Massachusetts Department of Energy Resources </w:t>
      </w:r>
    </w:p>
    <w:p w14:paraId="28B867C3" w14:textId="1E63AECF" w:rsidR="00D24AD2" w:rsidRPr="00D24AD2" w:rsidRDefault="00D24AD2" w:rsidP="00D24AD2">
      <w:pPr>
        <w:ind w:left="1440"/>
        <w:rPr>
          <w:rFonts w:ascii="Calibri" w:eastAsia="Times New Roman" w:hAnsi="Calibri" w:cs="Calibri"/>
        </w:rPr>
      </w:pPr>
      <w:r w:rsidRPr="00D24AD2">
        <w:rPr>
          <w:rFonts w:ascii="Calibri" w:eastAsia="Times New Roman" w:hAnsi="Calibri" w:cs="Calibri"/>
        </w:rPr>
        <w:t xml:space="preserve">MADPU Interconnecting Renewable Energy webpages with links to: resources, past and present proceedings before the DPU, each electric distribution companies’ tariff, and the Ombudsperson dispute resolution process:  </w:t>
      </w:r>
      <w:hyperlink r:id="rId32" w:history="1">
        <w:r w:rsidRPr="00D24AD2">
          <w:rPr>
            <w:rFonts w:ascii="Calibri" w:eastAsia="Times New Roman" w:hAnsi="Calibri" w:cs="Calibri"/>
            <w:color w:val="0563C1"/>
            <w:u w:val="single"/>
          </w:rPr>
          <w:t>https://www.mass.gov/interconnecting-renewable-energy-facilities</w:t>
        </w:r>
      </w:hyperlink>
    </w:p>
    <w:p w14:paraId="45717C7B" w14:textId="77777777" w:rsidR="00D24AD2" w:rsidRPr="00D24AD2" w:rsidRDefault="00D24AD2" w:rsidP="00D24AD2">
      <w:pPr>
        <w:spacing w:after="0" w:line="240" w:lineRule="auto"/>
        <w:ind w:left="1440"/>
        <w:rPr>
          <w:rFonts w:ascii="Calibri" w:eastAsia="Times New Roman" w:hAnsi="Calibri" w:cs="Calibri"/>
        </w:rPr>
      </w:pPr>
    </w:p>
    <w:p w14:paraId="2DC14FF4" w14:textId="5910FD8C" w:rsidR="00D24AD2" w:rsidRPr="00D24AD2" w:rsidRDefault="00847D97" w:rsidP="00D24AD2">
      <w:pPr>
        <w:spacing w:after="0" w:line="240" w:lineRule="auto"/>
        <w:ind w:left="1440"/>
        <w:rPr>
          <w:rFonts w:ascii="Calibri" w:eastAsia="Times New Roman" w:hAnsi="Calibri" w:cs="Calibri"/>
        </w:rPr>
      </w:pPr>
      <w:r>
        <w:rPr>
          <w:rFonts w:ascii="Calibri" w:eastAsia="Times New Roman" w:hAnsi="Calibri" w:cs="Calibri"/>
        </w:rPr>
        <w:t>MADPU is</w:t>
      </w:r>
      <w:r w:rsidR="00D24AD2" w:rsidRPr="00D24AD2">
        <w:rPr>
          <w:rFonts w:ascii="Calibri" w:eastAsia="Times New Roman" w:hAnsi="Calibri" w:cs="Calibri"/>
        </w:rPr>
        <w:t xml:space="preserve"> currently conducting a </w:t>
      </w:r>
      <w:r w:rsidR="00980BFB" w:rsidRPr="00D24AD2">
        <w:rPr>
          <w:rFonts w:ascii="Calibri" w:eastAsia="Times New Roman" w:hAnsi="Calibri" w:cs="Calibri"/>
        </w:rPr>
        <w:t>large-scale</w:t>
      </w:r>
      <w:r w:rsidR="00D24AD2" w:rsidRPr="00D24AD2">
        <w:rPr>
          <w:rFonts w:ascii="Calibri" w:eastAsia="Times New Roman" w:hAnsi="Calibri" w:cs="Calibri"/>
        </w:rPr>
        <w:t xml:space="preserve"> investigation into the rules and procedures by which distributed generation is interconnected in Massachusetts in docket D.P.U. 19-55.  This investigation includes implementation of IEEE 1547-2018.  Documents and information can be found in our online file room:  </w:t>
      </w:r>
      <w:hyperlink r:id="rId33" w:history="1">
        <w:r w:rsidR="00D24AD2" w:rsidRPr="00D24AD2">
          <w:rPr>
            <w:rFonts w:ascii="Calibri" w:eastAsia="Times New Roman" w:hAnsi="Calibri" w:cs="Calibri"/>
            <w:color w:val="0563C1"/>
            <w:u w:val="single"/>
          </w:rPr>
          <w:t>https://eeaonline.eea.state.ma.us/DPU/Fileroom/dockets/bynumber</w:t>
        </w:r>
      </w:hyperlink>
      <w:r w:rsidR="00D24AD2" w:rsidRPr="00D24AD2">
        <w:rPr>
          <w:rFonts w:ascii="Calibri" w:eastAsia="Times New Roman" w:hAnsi="Calibri" w:cs="Calibri"/>
        </w:rPr>
        <w:t xml:space="preserve"> (enter “19-55”)</w:t>
      </w:r>
    </w:p>
    <w:p w14:paraId="6C25123D" w14:textId="77777777" w:rsidR="00D24AD2" w:rsidRPr="00D24AD2" w:rsidRDefault="00D24AD2" w:rsidP="00D24AD2">
      <w:pPr>
        <w:spacing w:after="0" w:line="240" w:lineRule="auto"/>
        <w:ind w:left="1440"/>
        <w:rPr>
          <w:rFonts w:ascii="Calibri" w:eastAsia="Times New Roman" w:hAnsi="Calibri" w:cs="Calibri"/>
        </w:rPr>
      </w:pPr>
    </w:p>
    <w:p w14:paraId="65399CC1"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Massachusetts Technical Standards Review Group: </w:t>
      </w:r>
      <w:hyperlink r:id="rId34" w:history="1">
        <w:r w:rsidRPr="00D24AD2">
          <w:rPr>
            <w:rFonts w:ascii="Calibri" w:eastAsia="Times New Roman" w:hAnsi="Calibri" w:cs="Calibri"/>
            <w:color w:val="0563C1"/>
            <w:u w:val="single"/>
          </w:rPr>
          <w:t>https://sites.google.com/site/massdgic/home/interconnection/technical-standards-review-group</w:t>
        </w:r>
      </w:hyperlink>
    </w:p>
    <w:p w14:paraId="6E3F75D9" w14:textId="77777777" w:rsidR="00D24AD2" w:rsidRPr="00D24AD2" w:rsidRDefault="00D24AD2" w:rsidP="00D24AD2">
      <w:pPr>
        <w:spacing w:after="0" w:line="240" w:lineRule="auto"/>
        <w:ind w:left="1440"/>
        <w:rPr>
          <w:rFonts w:ascii="Calibri" w:eastAsia="Times New Roman" w:hAnsi="Calibri" w:cs="Calibri"/>
        </w:rPr>
      </w:pPr>
    </w:p>
    <w:p w14:paraId="1398E897"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Renewable energy generally: </w:t>
      </w:r>
      <w:hyperlink r:id="rId35" w:history="1">
        <w:r w:rsidRPr="00D24AD2">
          <w:rPr>
            <w:rFonts w:ascii="Calibri" w:eastAsia="Times New Roman" w:hAnsi="Calibri" w:cs="Calibri"/>
            <w:color w:val="0563C1"/>
            <w:u w:val="single"/>
          </w:rPr>
          <w:t>https://www.mass.gov/topics/renewable-energy</w:t>
        </w:r>
      </w:hyperlink>
    </w:p>
    <w:p w14:paraId="6C1FABEA" w14:textId="77777777" w:rsidR="00D24AD2" w:rsidRPr="00D24AD2" w:rsidRDefault="00D24AD2" w:rsidP="00D24AD2">
      <w:pPr>
        <w:spacing w:after="0" w:line="240" w:lineRule="auto"/>
        <w:ind w:left="1440"/>
        <w:rPr>
          <w:rFonts w:ascii="Calibri" w:eastAsia="Times New Roman" w:hAnsi="Calibri" w:cs="Calibri"/>
        </w:rPr>
      </w:pPr>
    </w:p>
    <w:p w14:paraId="16131FA7"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MADPU Net Metering Information: </w:t>
      </w:r>
      <w:hyperlink r:id="rId36" w:history="1">
        <w:r w:rsidRPr="00D24AD2">
          <w:rPr>
            <w:rFonts w:ascii="Calibri" w:eastAsia="Times New Roman" w:hAnsi="Calibri" w:cs="Calibri"/>
            <w:color w:val="0563C1"/>
            <w:u w:val="single"/>
          </w:rPr>
          <w:t>https://www.mass.gov/net-metering</w:t>
        </w:r>
      </w:hyperlink>
    </w:p>
    <w:p w14:paraId="76B21604" w14:textId="77777777" w:rsidR="00D24AD2" w:rsidRPr="00D24AD2" w:rsidRDefault="00D24AD2" w:rsidP="00D24AD2">
      <w:pPr>
        <w:spacing w:after="0" w:line="240" w:lineRule="auto"/>
        <w:ind w:left="1440"/>
        <w:rPr>
          <w:rFonts w:ascii="Calibri" w:eastAsia="Times New Roman" w:hAnsi="Calibri" w:cs="Calibri"/>
        </w:rPr>
      </w:pPr>
    </w:p>
    <w:p w14:paraId="29039B2E"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MADOER SMART Program Information:  </w:t>
      </w:r>
      <w:hyperlink r:id="rId37" w:history="1">
        <w:r w:rsidRPr="00D24AD2">
          <w:rPr>
            <w:rFonts w:ascii="Calibri" w:eastAsia="Times New Roman" w:hAnsi="Calibri" w:cs="Calibri"/>
            <w:color w:val="0563C1"/>
            <w:u w:val="single"/>
          </w:rPr>
          <w:t>https://www.mass.gov/info-details/solar-massachusetts-renewable-target-smart-program</w:t>
        </w:r>
      </w:hyperlink>
    </w:p>
    <w:p w14:paraId="0A64F3C7" w14:textId="77777777" w:rsidR="00D24AD2" w:rsidRPr="00D24AD2" w:rsidRDefault="00D24AD2" w:rsidP="00D24AD2">
      <w:pPr>
        <w:spacing w:after="0" w:line="240" w:lineRule="auto"/>
        <w:ind w:left="1440"/>
        <w:rPr>
          <w:rFonts w:ascii="Calibri" w:eastAsia="Times New Roman" w:hAnsi="Calibri" w:cs="Calibri"/>
        </w:rPr>
      </w:pPr>
    </w:p>
    <w:p w14:paraId="5DE8D862" w14:textId="77777777" w:rsidR="00D24AD2" w:rsidRPr="00D24AD2" w:rsidRDefault="00D24AD2" w:rsidP="00D24AD2">
      <w:pPr>
        <w:spacing w:after="0" w:line="240" w:lineRule="auto"/>
        <w:ind w:left="1440"/>
        <w:rPr>
          <w:rFonts w:ascii="Calibri" w:eastAsia="Times New Roman" w:hAnsi="Calibri" w:cs="Calibri"/>
        </w:rPr>
      </w:pPr>
      <w:r w:rsidRPr="00D24AD2">
        <w:rPr>
          <w:rFonts w:ascii="Calibri" w:eastAsia="Times New Roman" w:hAnsi="Calibri" w:cs="Calibri"/>
        </w:rPr>
        <w:t xml:space="preserve">Who to contact in MA for your renewable energy question: </w:t>
      </w:r>
      <w:hyperlink r:id="rId38" w:history="1">
        <w:r w:rsidRPr="00D24AD2">
          <w:rPr>
            <w:rFonts w:ascii="Calibri" w:eastAsia="Times New Roman" w:hAnsi="Calibri" w:cs="Calibri"/>
            <w:color w:val="0563C1"/>
            <w:u w:val="single"/>
          </w:rPr>
          <w:t>https://www.mass.gov/info-details/who-to-contact-about-my-renewable-energy-question-or-concern</w:t>
        </w:r>
      </w:hyperlink>
    </w:p>
    <w:p w14:paraId="48C1FF31" w14:textId="2E77FC81" w:rsidR="00D24AD2" w:rsidRDefault="00D24AD2" w:rsidP="00D24AD2">
      <w:pPr>
        <w:spacing w:after="0" w:line="240" w:lineRule="auto"/>
        <w:rPr>
          <w:rFonts w:ascii="Calibri" w:eastAsia="Times New Roman" w:hAnsi="Calibri" w:cs="Calibri"/>
        </w:rPr>
      </w:pPr>
      <w:r>
        <w:rPr>
          <w:rFonts w:ascii="Calibri" w:eastAsia="Times New Roman" w:hAnsi="Calibri" w:cs="Calibri"/>
        </w:rPr>
        <w:tab/>
      </w:r>
    </w:p>
    <w:p w14:paraId="4C1E9F81" w14:textId="248CC573" w:rsidR="00D24AD2" w:rsidRPr="00D24AD2" w:rsidRDefault="00D24AD2" w:rsidP="00D24AD2">
      <w:pPr>
        <w:spacing w:after="0" w:line="240" w:lineRule="auto"/>
        <w:rPr>
          <w:rFonts w:ascii="Calibri" w:eastAsia="Times New Roman" w:hAnsi="Calibri" w:cs="Calibri"/>
        </w:rPr>
      </w:pPr>
      <w:r>
        <w:rPr>
          <w:rFonts w:ascii="Calibri" w:eastAsia="Times New Roman" w:hAnsi="Calibri" w:cs="Calibri"/>
        </w:rPr>
        <w:tab/>
        <w:t>Massachusetts Utilities</w:t>
      </w:r>
    </w:p>
    <w:p w14:paraId="23A9C6BE" w14:textId="355C15AD" w:rsidR="004F7919" w:rsidRDefault="004F7919" w:rsidP="00D24AD2">
      <w:pPr>
        <w:ind w:left="1440"/>
      </w:pPr>
      <w:r w:rsidRPr="00410BCB">
        <w:t>National Grid / Supplement to Specifications for Electrical Installations / ESB 756-2019 ver. 5.0</w:t>
      </w:r>
      <w:r>
        <w:t xml:space="preserve"> (Section 7.8 includes voltage and frequency ride through and control requirements)</w:t>
      </w:r>
      <w:r w:rsidR="000465E1">
        <w:t>;</w:t>
      </w:r>
    </w:p>
    <w:p w14:paraId="6C5730AC" w14:textId="1FFFB545" w:rsidR="000465E1" w:rsidRDefault="00FA7AA4" w:rsidP="004F7919">
      <w:pPr>
        <w:ind w:left="1440"/>
      </w:pPr>
      <w:hyperlink r:id="rId39" w:history="1">
        <w:r w:rsidR="000465E1">
          <w:rPr>
            <w:rStyle w:val="Hyperlink"/>
          </w:rPr>
          <w:t>https://www9.nationalgridus.com/non_html/shared_constr_esb756.pdf</w:t>
        </w:r>
      </w:hyperlink>
    </w:p>
    <w:p w14:paraId="433A2C7B" w14:textId="77777777" w:rsidR="004F7919" w:rsidRDefault="004F7919" w:rsidP="004F7919">
      <w:pPr>
        <w:spacing w:after="0" w:line="240" w:lineRule="auto"/>
        <w:ind w:left="720" w:firstLine="720"/>
      </w:pPr>
      <w:r>
        <w:lastRenderedPageBreak/>
        <w:t xml:space="preserve">NSTAR ELECTRIC COMPANY </w:t>
      </w:r>
      <w:r w:rsidRPr="00410BCB">
        <w:t>d/b/a EVERSOURCE ENERGY</w:t>
      </w:r>
      <w:r>
        <w:t xml:space="preserve"> </w:t>
      </w:r>
      <w:r w:rsidRPr="00410BCB">
        <w:t xml:space="preserve">STANDARDS FOR </w:t>
      </w:r>
    </w:p>
    <w:p w14:paraId="29C95323" w14:textId="77777777" w:rsidR="004F7919" w:rsidRDefault="004F7919" w:rsidP="004F7919">
      <w:pPr>
        <w:spacing w:after="0" w:line="240" w:lineRule="auto"/>
        <w:ind w:left="720" w:firstLine="720"/>
      </w:pPr>
      <w:r w:rsidRPr="00410BCB">
        <w:t>INTERCONNECTION OF DISTRIBUTED GENERATION</w:t>
      </w:r>
      <w:r>
        <w:t xml:space="preserve">, </w:t>
      </w:r>
      <w:r w:rsidRPr="00AE34F7">
        <w:t>M.D.P.U. No. 55</w:t>
      </w:r>
      <w:r>
        <w:t xml:space="preserve">, </w:t>
      </w:r>
    </w:p>
    <w:p w14:paraId="2B872122" w14:textId="71A97DA9" w:rsidR="004F7919" w:rsidRDefault="004F7919" w:rsidP="004F7919">
      <w:pPr>
        <w:spacing w:after="0" w:line="240" w:lineRule="auto"/>
        <w:ind w:left="720" w:firstLine="720"/>
      </w:pPr>
      <w:r>
        <w:t xml:space="preserve">Effective: </w:t>
      </w:r>
      <w:r w:rsidRPr="00AE34F7">
        <w:t>February 1, 2018</w:t>
      </w:r>
      <w:r w:rsidR="000465E1">
        <w:t>:</w:t>
      </w:r>
    </w:p>
    <w:p w14:paraId="0E46AB97" w14:textId="4831889C" w:rsidR="000465E1" w:rsidRDefault="000465E1" w:rsidP="004F7919">
      <w:pPr>
        <w:spacing w:after="0" w:line="240" w:lineRule="auto"/>
        <w:ind w:left="720" w:firstLine="720"/>
      </w:pPr>
    </w:p>
    <w:p w14:paraId="2F52B0D3" w14:textId="1579B48B" w:rsidR="000465E1" w:rsidRDefault="00FA7AA4" w:rsidP="000465E1">
      <w:pPr>
        <w:spacing w:after="0" w:line="240" w:lineRule="auto"/>
        <w:ind w:left="1440"/>
      </w:pPr>
      <w:hyperlink r:id="rId40" w:history="1">
        <w:r w:rsidR="000465E1">
          <w:rPr>
            <w:rStyle w:val="Hyperlink"/>
          </w:rPr>
          <w:t>https://author.eversource.com/content/docs/default-source/rates-tariffs/ma-electric/55-tariff-ma.pdf?sfvrsn=8582c462_6</w:t>
        </w:r>
      </w:hyperlink>
    </w:p>
    <w:p w14:paraId="7A0EF0C3" w14:textId="77777777" w:rsidR="004F7919" w:rsidRDefault="004F7919" w:rsidP="004F7919">
      <w:pPr>
        <w:spacing w:after="0" w:line="240" w:lineRule="auto"/>
        <w:ind w:left="720" w:firstLine="720"/>
      </w:pPr>
    </w:p>
    <w:p w14:paraId="2A3759C2" w14:textId="6AF851BA" w:rsidR="004F7919" w:rsidRDefault="004F7919" w:rsidP="004F7919">
      <w:pPr>
        <w:ind w:left="720" w:firstLine="720"/>
      </w:pPr>
      <w:proofErr w:type="spellStart"/>
      <w:r>
        <w:t>Unitil</w:t>
      </w:r>
      <w:proofErr w:type="spellEnd"/>
      <w:r>
        <w:t xml:space="preserve"> Energy Systems, Inc.  </w:t>
      </w:r>
      <w:r w:rsidRPr="00064688">
        <w:t xml:space="preserve">Interconnection Standards for Inverters Sized up </w:t>
      </w:r>
      <w:proofErr w:type="gramStart"/>
      <w:r w:rsidRPr="00064688">
        <w:t>To</w:t>
      </w:r>
      <w:proofErr w:type="gramEnd"/>
      <w:r w:rsidRPr="00064688">
        <w:t xml:space="preserve"> 100 kVA</w:t>
      </w:r>
      <w:r w:rsidR="000465E1">
        <w:t>:</w:t>
      </w:r>
    </w:p>
    <w:p w14:paraId="49A5BC78" w14:textId="77777777" w:rsidR="000465E1" w:rsidRDefault="00FA7AA4" w:rsidP="000465E1">
      <w:pPr>
        <w:ind w:left="1440"/>
      </w:pPr>
      <w:hyperlink r:id="rId41" w:history="1">
        <w:r w:rsidR="000465E1">
          <w:rPr>
            <w:rStyle w:val="Hyperlink"/>
          </w:rPr>
          <w:t>https://unitil.com/sites/default/files/pdfs/UES%20100%20KVA%20Interconnect%20Standard%202009_08_21_1.pdf</w:t>
        </w:r>
      </w:hyperlink>
    </w:p>
    <w:p w14:paraId="287B3721" w14:textId="201D822D" w:rsidR="004F7919" w:rsidRDefault="004F7919" w:rsidP="004F7919">
      <w:pPr>
        <w:ind w:left="720" w:firstLine="720"/>
      </w:pPr>
      <w:r>
        <w:t>Individual Massachusetts Municipal Electric Utility Entity Interconnection Requirements</w:t>
      </w:r>
      <w:r w:rsidR="00CD1F7E">
        <w:t>:</w:t>
      </w:r>
    </w:p>
    <w:p w14:paraId="2717B44B" w14:textId="63CC7B32" w:rsidR="00CD1F7E" w:rsidRDefault="00FA7AA4" w:rsidP="004F7919">
      <w:pPr>
        <w:ind w:left="720" w:firstLine="720"/>
      </w:pPr>
      <w:hyperlink r:id="rId42" w:history="1">
        <w:r w:rsidR="00CD1F7E">
          <w:rPr>
            <w:rStyle w:val="Hyperlink"/>
          </w:rPr>
          <w:t>https://www.mass.gov/guides/net-metering-guide</w:t>
        </w:r>
      </w:hyperlink>
    </w:p>
    <w:p w14:paraId="19FEA3B0" w14:textId="77777777" w:rsidR="004F7919" w:rsidRDefault="004F7919" w:rsidP="004F7919">
      <w:r w:rsidRPr="007D0303">
        <w:rPr>
          <w:b/>
          <w:bCs/>
        </w:rPr>
        <w:t>New Hampshire</w:t>
      </w:r>
      <w:r>
        <w:t xml:space="preserve"> – </w:t>
      </w:r>
    </w:p>
    <w:p w14:paraId="58DA6157" w14:textId="77777777" w:rsidR="004F7919" w:rsidRDefault="004F7919" w:rsidP="004F7919">
      <w:r>
        <w:t>New Hampshire Public Utilities Commission</w:t>
      </w:r>
    </w:p>
    <w:p w14:paraId="4CD52E9B" w14:textId="376BB85E" w:rsidR="004F7919" w:rsidRDefault="004F7919" w:rsidP="004F7919">
      <w:pPr>
        <w:ind w:left="1440"/>
      </w:pPr>
      <w:r>
        <w:t>Liberty Utilities Electricity Delivery Service Tariff – NHPUC No. 20</w:t>
      </w:r>
      <w:r w:rsidR="000465E1">
        <w:t>:</w:t>
      </w:r>
    </w:p>
    <w:p w14:paraId="63E0AD41" w14:textId="3350B730" w:rsidR="000465E1" w:rsidRDefault="00FA7AA4" w:rsidP="004F7919">
      <w:pPr>
        <w:ind w:left="1440"/>
      </w:pPr>
      <w:hyperlink r:id="rId43" w:history="1">
        <w:r w:rsidR="000465E1">
          <w:rPr>
            <w:rStyle w:val="Hyperlink"/>
          </w:rPr>
          <w:t>https://www.puc.nh.gov/Regulatory/Docketbk/2018/18-183/INITIAL%20FILING%20-%20PETITION/18-183_2018-12-10_GSEC_TARIFF.PDF</w:t>
        </w:r>
      </w:hyperlink>
    </w:p>
    <w:p w14:paraId="2969CEA5" w14:textId="2519577F" w:rsidR="004F7919" w:rsidRDefault="004F7919" w:rsidP="004F7919">
      <w:pPr>
        <w:ind w:left="1440"/>
      </w:pPr>
      <w:r>
        <w:t>New Hampshire Electric Co-op Net Metering Requirements</w:t>
      </w:r>
      <w:r w:rsidR="000465E1">
        <w:t>:</w:t>
      </w:r>
    </w:p>
    <w:p w14:paraId="583E7063" w14:textId="730892EA" w:rsidR="000465E1" w:rsidRDefault="00FA7AA4" w:rsidP="004F7919">
      <w:pPr>
        <w:ind w:left="1440"/>
      </w:pPr>
      <w:hyperlink r:id="rId44" w:history="1">
        <w:r w:rsidR="000465E1">
          <w:rPr>
            <w:rStyle w:val="Hyperlink"/>
          </w:rPr>
          <w:t>https://www.nhec.com/wp-content/uploads/2017/02/2017-Interconnection-Application-Package.pdf</w:t>
        </w:r>
      </w:hyperlink>
    </w:p>
    <w:p w14:paraId="5B295DB7" w14:textId="3542D472" w:rsidR="004F7919" w:rsidRDefault="004F7919" w:rsidP="004F7919">
      <w:pPr>
        <w:ind w:left="1440"/>
      </w:pPr>
      <w:r w:rsidRPr="00A76048">
        <w:t>Public Service Company of New Hampshire</w:t>
      </w:r>
      <w:r>
        <w:t xml:space="preserve"> </w:t>
      </w:r>
      <w:r w:rsidRPr="00A76048">
        <w:t>Interconnection Standards for Inverters Sized Up to 100 KVA</w:t>
      </w:r>
      <w:r>
        <w:t xml:space="preserve">, </w:t>
      </w:r>
      <w:r w:rsidRPr="00A76048">
        <w:t>August 2009</w:t>
      </w:r>
      <w:r w:rsidR="000465E1">
        <w:t>:</w:t>
      </w:r>
    </w:p>
    <w:p w14:paraId="5FDCED55" w14:textId="106BD1CA" w:rsidR="000465E1" w:rsidRDefault="00FA7AA4" w:rsidP="004F7919">
      <w:pPr>
        <w:ind w:left="1440"/>
      </w:pPr>
      <w:hyperlink r:id="rId45" w:history="1">
        <w:r w:rsidR="000465E1">
          <w:rPr>
            <w:rStyle w:val="Hyperlink"/>
          </w:rPr>
          <w:t>https://www.eversource.com/content/docs/default-source/builders-contractors/eversource's-interconnection-standards-for-inverters.pdf?sfvrsn=2dd9cf62_0</w:t>
        </w:r>
      </w:hyperlink>
    </w:p>
    <w:p w14:paraId="5CFD2426" w14:textId="3C6919A8" w:rsidR="004F7919" w:rsidRDefault="004F7919" w:rsidP="004F7919">
      <w:pPr>
        <w:ind w:left="720" w:firstLine="720"/>
      </w:pPr>
      <w:proofErr w:type="spellStart"/>
      <w:r>
        <w:t>Unitil</w:t>
      </w:r>
      <w:proofErr w:type="spellEnd"/>
      <w:r>
        <w:t xml:space="preserve"> Energy Systems, Inc.  </w:t>
      </w:r>
      <w:r w:rsidRPr="00064688">
        <w:t xml:space="preserve">Interconnection Standards for Inverters Sized up </w:t>
      </w:r>
      <w:proofErr w:type="gramStart"/>
      <w:r w:rsidRPr="00064688">
        <w:t>To</w:t>
      </w:r>
      <w:proofErr w:type="gramEnd"/>
      <w:r w:rsidRPr="00064688">
        <w:t xml:space="preserve"> 100 kVA</w:t>
      </w:r>
      <w:r w:rsidR="000465E1">
        <w:t>:</w:t>
      </w:r>
    </w:p>
    <w:p w14:paraId="270A071E" w14:textId="33DC063D" w:rsidR="000465E1" w:rsidRDefault="00FA7AA4" w:rsidP="000465E1">
      <w:pPr>
        <w:ind w:left="1440"/>
      </w:pPr>
      <w:hyperlink r:id="rId46" w:history="1">
        <w:r w:rsidR="000465E1">
          <w:rPr>
            <w:rStyle w:val="Hyperlink"/>
          </w:rPr>
          <w:t>https://unitil.com/sites/default/files/pdfs/UES%20100%20KVA%20Interconnect%20Standard%202009_08_21_1.pdf</w:t>
        </w:r>
      </w:hyperlink>
    </w:p>
    <w:p w14:paraId="7660AA81" w14:textId="77777777" w:rsidR="004F7919" w:rsidRDefault="004F7919" w:rsidP="004F7919">
      <w:r w:rsidRPr="007D0303">
        <w:rPr>
          <w:b/>
          <w:bCs/>
        </w:rPr>
        <w:t>Rhode Island</w:t>
      </w:r>
      <w:r>
        <w:t xml:space="preserve"> –</w:t>
      </w:r>
    </w:p>
    <w:p w14:paraId="757A1BDC" w14:textId="77777777" w:rsidR="004F7919" w:rsidRDefault="004F7919" w:rsidP="004F7919">
      <w:r>
        <w:t>State of Rhode Island Public Utilities Commission and Division of Public Utilities and Carriers</w:t>
      </w:r>
    </w:p>
    <w:p w14:paraId="688BB0A5" w14:textId="02D8BF99" w:rsidR="004F7919" w:rsidRDefault="004F7919" w:rsidP="004F7919">
      <w:pPr>
        <w:ind w:left="1440"/>
      </w:pPr>
      <w:r>
        <w:t>Block Island Power Company Net Metering Application</w:t>
      </w:r>
      <w:r w:rsidR="00CD1F7E">
        <w:t>:</w:t>
      </w:r>
    </w:p>
    <w:p w14:paraId="503AF42C" w14:textId="54E26349" w:rsidR="00CD1F7E" w:rsidRDefault="00FA7AA4" w:rsidP="004F7919">
      <w:pPr>
        <w:ind w:left="1440"/>
      </w:pPr>
      <w:hyperlink r:id="rId47" w:history="1">
        <w:r w:rsidR="00CD1F7E" w:rsidRPr="00874042">
          <w:rPr>
            <w:rStyle w:val="Hyperlink"/>
          </w:rPr>
          <w:t>https://blockislandpowercompany.com/net-metering-application-2/</w:t>
        </w:r>
      </w:hyperlink>
    </w:p>
    <w:p w14:paraId="52048F2B" w14:textId="6401C39D" w:rsidR="004F7919" w:rsidRDefault="004F7919" w:rsidP="004F7919">
      <w:pPr>
        <w:ind w:left="1440"/>
      </w:pPr>
      <w:r>
        <w:lastRenderedPageBreak/>
        <w:t>The Narragansett Electric Company Standards for Connecting Distributed Generation, Effective September 6, 2018</w:t>
      </w:r>
      <w:r w:rsidR="00CD1F7E">
        <w:t>:</w:t>
      </w:r>
    </w:p>
    <w:p w14:paraId="32BA3B06" w14:textId="1B07418E" w:rsidR="00CD1F7E" w:rsidRDefault="00FA7AA4" w:rsidP="004F7919">
      <w:pPr>
        <w:ind w:left="1440"/>
      </w:pPr>
      <w:hyperlink r:id="rId48" w:history="1">
        <w:r w:rsidR="00CD1F7E">
          <w:rPr>
            <w:rStyle w:val="Hyperlink"/>
          </w:rPr>
          <w:t>https://www9.nationalgridus.com/non_html/RI_DG_Interconnection_Tariff.pdf</w:t>
        </w:r>
      </w:hyperlink>
    </w:p>
    <w:p w14:paraId="13F54DAC" w14:textId="664F8992" w:rsidR="004F7919" w:rsidRDefault="004F7919" w:rsidP="004F7919">
      <w:pPr>
        <w:ind w:left="1440"/>
      </w:pPr>
      <w:r>
        <w:t>Pascoag Utility District – Electric Net Metering Policy, Requested Effective Date: June 1, 2010</w:t>
      </w:r>
      <w:r w:rsidR="00CD1F7E">
        <w:t>:</w:t>
      </w:r>
    </w:p>
    <w:p w14:paraId="145D81FB" w14:textId="5305598B" w:rsidR="00CD1F7E" w:rsidRDefault="00FA7AA4" w:rsidP="004F7919">
      <w:pPr>
        <w:ind w:left="1440"/>
      </w:pPr>
      <w:hyperlink r:id="rId49" w:history="1">
        <w:r w:rsidR="00CD1F7E">
          <w:rPr>
            <w:rStyle w:val="Hyperlink"/>
          </w:rPr>
          <w:t>https://www.pud-ri.org/wp-content9999/uploads/2015/07/Net-Metering-Policy.pdf</w:t>
        </w:r>
      </w:hyperlink>
    </w:p>
    <w:p w14:paraId="44B18C49" w14:textId="77777777" w:rsidR="004F7919" w:rsidRDefault="004F7919" w:rsidP="004F7919">
      <w:r w:rsidRPr="007D0303">
        <w:rPr>
          <w:b/>
          <w:bCs/>
        </w:rPr>
        <w:t>Vermont</w:t>
      </w:r>
      <w:r>
        <w:t xml:space="preserve"> – </w:t>
      </w:r>
    </w:p>
    <w:p w14:paraId="6A5FAD53" w14:textId="77777777" w:rsidR="004F7919" w:rsidRDefault="004F7919" w:rsidP="004F7919">
      <w:r>
        <w:t>Vermont Public Utility Commission</w:t>
      </w:r>
    </w:p>
    <w:p w14:paraId="13A5B0BD"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The Vermont Public Utility Commission issued an interconnection rule in 2006 that was largely modeled on the FERC Small Generator Interconnection Procedures at that time.  The rule has not been updated since 2006.</w:t>
      </w:r>
    </w:p>
    <w:p w14:paraId="5679F65C"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Links to the current rule as well as an application form and application instructions:</w:t>
      </w:r>
    </w:p>
    <w:p w14:paraId="1FED0E00"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PUC Rule 5.500 – Interconnection Rule</w:t>
      </w:r>
    </w:p>
    <w:p w14:paraId="643EE306" w14:textId="77777777" w:rsidR="000465E1" w:rsidRDefault="00FA7AA4" w:rsidP="000465E1">
      <w:pPr>
        <w:pStyle w:val="xmsonormal"/>
        <w:shd w:val="clear" w:color="auto" w:fill="FFFFFF"/>
        <w:spacing w:before="0" w:beforeAutospacing="0" w:after="0" w:afterAutospacing="0"/>
        <w:ind w:left="1440"/>
        <w:rPr>
          <w:rFonts w:ascii="Calibri" w:hAnsi="Calibri"/>
          <w:color w:val="212121"/>
          <w:sz w:val="22"/>
          <w:szCs w:val="22"/>
        </w:rPr>
      </w:pPr>
      <w:hyperlink r:id="rId50" w:tgtFrame="_blank" w:history="1">
        <w:r w:rsidR="000465E1">
          <w:rPr>
            <w:rStyle w:val="Hyperlink"/>
            <w:rFonts w:ascii="Calibri" w:hAnsi="Calibri"/>
            <w:color w:val="0563C1"/>
            <w:sz w:val="22"/>
            <w:szCs w:val="22"/>
          </w:rPr>
          <w:t>https://puc.vermont.gov/sites/psbnew/files/doc_library/5500-electric-generation-interconnection-procedures_0.pdf</w:t>
        </w:r>
      </w:hyperlink>
    </w:p>
    <w:p w14:paraId="5B9852E4"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PUC Rule 5.500 – Application Form</w:t>
      </w:r>
    </w:p>
    <w:p w14:paraId="7DB0DC60" w14:textId="77777777" w:rsidR="000465E1" w:rsidRDefault="00FA7AA4" w:rsidP="000465E1">
      <w:pPr>
        <w:pStyle w:val="xmsonormal"/>
        <w:shd w:val="clear" w:color="auto" w:fill="FFFFFF"/>
        <w:spacing w:before="0" w:beforeAutospacing="0" w:after="0" w:afterAutospacing="0"/>
        <w:ind w:left="1440"/>
        <w:rPr>
          <w:rFonts w:ascii="Calibri" w:hAnsi="Calibri"/>
          <w:color w:val="212121"/>
          <w:sz w:val="22"/>
          <w:szCs w:val="22"/>
        </w:rPr>
      </w:pPr>
      <w:hyperlink r:id="rId51" w:tgtFrame="_blank" w:history="1">
        <w:r w:rsidR="000465E1">
          <w:rPr>
            <w:rStyle w:val="Hyperlink"/>
            <w:rFonts w:ascii="Calibri" w:hAnsi="Calibri"/>
            <w:color w:val="0563C1"/>
            <w:sz w:val="22"/>
            <w:szCs w:val="22"/>
          </w:rPr>
          <w:t>https://puc.vermont.gov/sites/psbnew/files/doc_library/5500-revised-application_0.pdf</w:t>
        </w:r>
      </w:hyperlink>
    </w:p>
    <w:p w14:paraId="05035021" w14:textId="77777777" w:rsidR="000465E1" w:rsidRDefault="000465E1" w:rsidP="000465E1">
      <w:pPr>
        <w:pStyle w:val="xmsonormal"/>
        <w:shd w:val="clear" w:color="auto" w:fill="FFFFFF"/>
        <w:spacing w:before="0" w:beforeAutospacing="0" w:after="0" w:afterAutospacing="0"/>
        <w:ind w:left="1440"/>
        <w:rPr>
          <w:rFonts w:ascii="Calibri" w:hAnsi="Calibri"/>
          <w:color w:val="212121"/>
          <w:sz w:val="22"/>
          <w:szCs w:val="22"/>
        </w:rPr>
      </w:pPr>
      <w:r>
        <w:rPr>
          <w:rFonts w:ascii="Calibri" w:hAnsi="Calibri"/>
          <w:color w:val="212121"/>
          <w:sz w:val="22"/>
          <w:szCs w:val="22"/>
        </w:rPr>
        <w:t>PUC Rule 5.500 – Application Instructions</w:t>
      </w:r>
    </w:p>
    <w:p w14:paraId="6B25C233" w14:textId="77777777" w:rsidR="000465E1" w:rsidRDefault="00FA7AA4" w:rsidP="000465E1">
      <w:pPr>
        <w:pStyle w:val="xmsonormal"/>
        <w:shd w:val="clear" w:color="auto" w:fill="FFFFFF"/>
        <w:spacing w:before="0" w:beforeAutospacing="0" w:after="0" w:afterAutospacing="0"/>
        <w:ind w:left="1440"/>
        <w:rPr>
          <w:rFonts w:ascii="Calibri" w:hAnsi="Calibri"/>
          <w:color w:val="212121"/>
          <w:sz w:val="22"/>
          <w:szCs w:val="22"/>
        </w:rPr>
      </w:pPr>
      <w:hyperlink r:id="rId52" w:tgtFrame="_blank" w:history="1">
        <w:r w:rsidR="000465E1">
          <w:rPr>
            <w:rStyle w:val="Hyperlink"/>
            <w:rFonts w:ascii="Calibri" w:hAnsi="Calibri"/>
            <w:color w:val="0563C1"/>
            <w:sz w:val="22"/>
            <w:szCs w:val="22"/>
          </w:rPr>
          <w:t>https://puc.vermont.gov/sites/psbnew/files/doc_library/5500-revised-application-instructions_0.pdf</w:t>
        </w:r>
      </w:hyperlink>
    </w:p>
    <w:p w14:paraId="229811EB" w14:textId="77777777" w:rsidR="000465E1" w:rsidRDefault="000465E1" w:rsidP="000465E1">
      <w:pPr>
        <w:pStyle w:val="xmsonormal"/>
        <w:shd w:val="clear" w:color="auto" w:fill="FFFFFF"/>
        <w:spacing w:before="0" w:beforeAutospacing="0" w:after="0" w:afterAutospacing="0"/>
        <w:ind w:left="630"/>
        <w:rPr>
          <w:rFonts w:ascii="Calibri" w:hAnsi="Calibri"/>
          <w:color w:val="212121"/>
          <w:sz w:val="22"/>
          <w:szCs w:val="22"/>
        </w:rPr>
      </w:pPr>
      <w:r>
        <w:rPr>
          <w:rFonts w:ascii="Calibri" w:hAnsi="Calibri"/>
          <w:color w:val="212121"/>
          <w:sz w:val="22"/>
          <w:szCs w:val="22"/>
        </w:rPr>
        <w:t> </w:t>
      </w:r>
    </w:p>
    <w:p w14:paraId="3EF433B8" w14:textId="1D38E946" w:rsidR="000465E1" w:rsidRDefault="000465E1" w:rsidP="000465E1">
      <w:pPr>
        <w:pStyle w:val="xmsonormal"/>
        <w:shd w:val="clear" w:color="auto" w:fill="FFFFFF"/>
        <w:spacing w:before="0" w:beforeAutospacing="0" w:after="0" w:afterAutospacing="0"/>
        <w:ind w:left="1440"/>
        <w:rPr>
          <w:rStyle w:val="Hyperlink"/>
          <w:rFonts w:ascii="Calibri" w:hAnsi="Calibri"/>
          <w:color w:val="0563C1"/>
          <w:sz w:val="22"/>
          <w:szCs w:val="22"/>
        </w:rPr>
      </w:pPr>
      <w:r>
        <w:rPr>
          <w:rFonts w:ascii="Calibri" w:hAnsi="Calibri"/>
          <w:color w:val="212121"/>
          <w:sz w:val="22"/>
          <w:szCs w:val="22"/>
        </w:rPr>
        <w:t xml:space="preserve">In addition, the Department petitioned the PUC to initiate a rulemaking to </w:t>
      </w:r>
      <w:proofErr w:type="gramStart"/>
      <w:r>
        <w:rPr>
          <w:rFonts w:ascii="Calibri" w:hAnsi="Calibri"/>
          <w:color w:val="212121"/>
          <w:sz w:val="22"/>
          <w:szCs w:val="22"/>
        </w:rPr>
        <w:t>make adjustments to</w:t>
      </w:r>
      <w:proofErr w:type="gramEnd"/>
      <w:r>
        <w:rPr>
          <w:rFonts w:ascii="Calibri" w:hAnsi="Calibri"/>
          <w:color w:val="212121"/>
          <w:sz w:val="22"/>
          <w:szCs w:val="22"/>
        </w:rPr>
        <w:t xml:space="preserve"> the interconnection rule in 2016.  </w:t>
      </w:r>
      <w:r w:rsidR="00980928">
        <w:rPr>
          <w:rFonts w:ascii="Calibri" w:hAnsi="Calibri"/>
          <w:color w:val="212121"/>
          <w:sz w:val="22"/>
          <w:szCs w:val="22"/>
        </w:rPr>
        <w:t>As of the date of this DER Guidance document t</w:t>
      </w:r>
      <w:r>
        <w:rPr>
          <w:rFonts w:ascii="Calibri" w:hAnsi="Calibri"/>
          <w:color w:val="212121"/>
          <w:sz w:val="22"/>
          <w:szCs w:val="22"/>
        </w:rPr>
        <w:t xml:space="preserve">here were some filings and a workshop, but the process </w:t>
      </w:r>
      <w:r w:rsidR="00980928">
        <w:rPr>
          <w:rFonts w:ascii="Calibri" w:hAnsi="Calibri"/>
          <w:color w:val="212121"/>
          <w:sz w:val="22"/>
          <w:szCs w:val="22"/>
        </w:rPr>
        <w:t>recently</w:t>
      </w:r>
      <w:r>
        <w:rPr>
          <w:rFonts w:ascii="Calibri" w:hAnsi="Calibri"/>
          <w:color w:val="212121"/>
          <w:sz w:val="22"/>
          <w:szCs w:val="22"/>
        </w:rPr>
        <w:t xml:space="preserve"> ended without resolution.  The PUC has indicated that they are likely to take up the process again </w:t>
      </w:r>
      <w:proofErr w:type="gramStart"/>
      <w:r>
        <w:rPr>
          <w:rFonts w:ascii="Calibri" w:hAnsi="Calibri"/>
          <w:color w:val="212121"/>
          <w:sz w:val="22"/>
          <w:szCs w:val="22"/>
        </w:rPr>
        <w:t>in the near future</w:t>
      </w:r>
      <w:proofErr w:type="gramEnd"/>
      <w:r w:rsidR="00980928">
        <w:rPr>
          <w:rFonts w:ascii="Calibri" w:hAnsi="Calibri"/>
          <w:color w:val="212121"/>
          <w:sz w:val="22"/>
          <w:szCs w:val="22"/>
        </w:rPr>
        <w:t xml:space="preserve"> however has not provided NPCC with a date</w:t>
      </w:r>
      <w:r>
        <w:rPr>
          <w:rFonts w:ascii="Calibri" w:hAnsi="Calibri"/>
          <w:color w:val="212121"/>
          <w:sz w:val="22"/>
          <w:szCs w:val="22"/>
        </w:rPr>
        <w:t>.  Information regarding this process can be found here:  </w:t>
      </w:r>
      <w:hyperlink r:id="rId53" w:tgtFrame="_blank" w:history="1">
        <w:r>
          <w:rPr>
            <w:rStyle w:val="Hyperlink"/>
            <w:rFonts w:ascii="Calibri" w:hAnsi="Calibri"/>
            <w:color w:val="0563C1"/>
            <w:sz w:val="22"/>
            <w:szCs w:val="22"/>
          </w:rPr>
          <w:t>https://puc.vermont.gov/about-us/statutes-and-rules/proposed-changes-rule-5500</w:t>
        </w:r>
      </w:hyperlink>
    </w:p>
    <w:p w14:paraId="43497050" w14:textId="77777777" w:rsidR="00CD1F7E" w:rsidRDefault="00CD1F7E" w:rsidP="000465E1">
      <w:pPr>
        <w:pStyle w:val="xmsonormal"/>
        <w:shd w:val="clear" w:color="auto" w:fill="FFFFFF"/>
        <w:spacing w:before="0" w:beforeAutospacing="0" w:after="0" w:afterAutospacing="0"/>
        <w:ind w:left="1440"/>
        <w:rPr>
          <w:rStyle w:val="Hyperlink"/>
          <w:rFonts w:ascii="Calibri" w:hAnsi="Calibri"/>
          <w:color w:val="0563C1"/>
          <w:sz w:val="22"/>
          <w:szCs w:val="22"/>
        </w:rPr>
      </w:pPr>
    </w:p>
    <w:p w14:paraId="590C77A9" w14:textId="77777777" w:rsidR="000465E1" w:rsidRDefault="000465E1" w:rsidP="000465E1">
      <w:pPr>
        <w:pStyle w:val="xmsonormal"/>
        <w:shd w:val="clear" w:color="auto" w:fill="FFFFFF"/>
        <w:spacing w:before="0" w:beforeAutospacing="0" w:after="0" w:afterAutospacing="0"/>
        <w:ind w:left="630"/>
        <w:rPr>
          <w:rFonts w:ascii="Calibri" w:hAnsi="Calibri"/>
          <w:color w:val="212121"/>
          <w:sz w:val="22"/>
          <w:szCs w:val="22"/>
        </w:rPr>
      </w:pPr>
    </w:p>
    <w:p w14:paraId="1A58A760" w14:textId="6DE2B0E5" w:rsidR="00752B6C" w:rsidRDefault="00752B6C" w:rsidP="00D6001B">
      <w:pPr>
        <w:pStyle w:val="Heading2"/>
      </w:pPr>
      <w:bookmarkStart w:id="45" w:name="_Province_of_Quebec"/>
      <w:bookmarkStart w:id="46" w:name="_Toc39822315"/>
      <w:bookmarkEnd w:id="45"/>
      <w:r>
        <w:t>Province of Quebec (some references are only available in French)</w:t>
      </w:r>
      <w:bookmarkEnd w:id="46"/>
    </w:p>
    <w:p w14:paraId="0ADBFA5B" w14:textId="77777777" w:rsidR="00752B6C" w:rsidRPr="00752B6C" w:rsidRDefault="00752B6C" w:rsidP="00752B6C">
      <w:pPr>
        <w:spacing w:before="240" w:after="0" w:line="264" w:lineRule="auto"/>
        <w:jc w:val="both"/>
        <w:rPr>
          <w:rFonts w:ascii="Calibri" w:eastAsia="Times New Roman" w:hAnsi="Calibri" w:cs="Calibri"/>
          <w:color w:val="333333"/>
          <w:lang w:val="en-CA" w:eastAsia="fr-CA"/>
        </w:rPr>
      </w:pPr>
      <w:r w:rsidRPr="00752B6C">
        <w:rPr>
          <w:rFonts w:ascii="Calibri" w:eastAsia="Times New Roman" w:hAnsi="Calibri" w:cs="Calibri"/>
          <w:color w:val="000000"/>
          <w:lang w:val="en-CA" w:eastAsia="fr-CA"/>
        </w:rPr>
        <w:t xml:space="preserve">Section 112 of the </w:t>
      </w:r>
      <w:hyperlink r:id="rId54" w:history="1">
        <w:r w:rsidRPr="00752B6C">
          <w:rPr>
            <w:rFonts w:ascii="Calibri" w:eastAsia="Times New Roman" w:hAnsi="Calibri" w:cs="Times New Roman"/>
            <w:i/>
            <w:iCs/>
            <w:color w:val="0066FF"/>
            <w:u w:val="single"/>
            <w:lang w:val="en-CA" w:eastAsia="fr-CA"/>
          </w:rPr>
          <w:t xml:space="preserve">Act respecting the </w:t>
        </w:r>
        <w:proofErr w:type="spellStart"/>
        <w:r w:rsidRPr="00752B6C">
          <w:rPr>
            <w:rFonts w:ascii="Calibri" w:eastAsia="Times New Roman" w:hAnsi="Calibri" w:cs="Times New Roman"/>
            <w:i/>
            <w:iCs/>
            <w:color w:val="0066FF"/>
            <w:u w:val="single"/>
            <w:lang w:val="en-CA" w:eastAsia="fr-CA"/>
          </w:rPr>
          <w:t>Régie</w:t>
        </w:r>
        <w:proofErr w:type="spellEnd"/>
        <w:r w:rsidRPr="00752B6C">
          <w:rPr>
            <w:rFonts w:ascii="Calibri" w:eastAsia="Times New Roman" w:hAnsi="Calibri" w:cs="Times New Roman"/>
            <w:i/>
            <w:iCs/>
            <w:color w:val="0066FF"/>
            <w:u w:val="single"/>
            <w:lang w:val="en-CA" w:eastAsia="fr-CA"/>
          </w:rPr>
          <w:t xml:space="preserve"> de </w:t>
        </w:r>
        <w:proofErr w:type="spellStart"/>
        <w:r w:rsidRPr="00752B6C">
          <w:rPr>
            <w:rFonts w:ascii="Calibri" w:eastAsia="Times New Roman" w:hAnsi="Calibri" w:cs="Times New Roman"/>
            <w:i/>
            <w:iCs/>
            <w:color w:val="0066FF"/>
            <w:u w:val="single"/>
            <w:lang w:val="en-CA" w:eastAsia="fr-CA"/>
          </w:rPr>
          <w:t>l'énergie</w:t>
        </w:r>
        <w:proofErr w:type="spellEnd"/>
        <w:r w:rsidRPr="00752B6C">
          <w:rPr>
            <w:rFonts w:ascii="Calibri" w:eastAsia="Times New Roman" w:hAnsi="Calibri" w:cs="Times New Roman"/>
            <w:i/>
            <w:iCs/>
            <w:color w:val="0000FF"/>
            <w:u w:val="single"/>
            <w:lang w:val="en-CA" w:eastAsia="fr-CA"/>
          </w:rPr>
          <w:t xml:space="preserve"> </w:t>
        </w:r>
      </w:hyperlink>
      <w:r w:rsidRPr="00752B6C">
        <w:rPr>
          <w:rFonts w:ascii="Calibri" w:eastAsia="Times New Roman" w:hAnsi="Calibri" w:cs="Calibri"/>
          <w:color w:val="000000"/>
          <w:lang w:val="en-CA" w:eastAsia="fr-CA"/>
        </w:rPr>
        <w:t>(ch</w:t>
      </w:r>
      <w:r w:rsidRPr="00752B6C">
        <w:rPr>
          <w:rFonts w:ascii="Calibri" w:eastAsia="Times New Roman" w:hAnsi="Calibri" w:cs="Calibri"/>
          <w:color w:val="333333"/>
          <w:lang w:val="en-CA" w:eastAsia="fr-CA"/>
        </w:rPr>
        <w:t>apter R-6.01) (the Act) reads as follows:</w:t>
      </w:r>
    </w:p>
    <w:p w14:paraId="34201A86" w14:textId="77777777" w:rsidR="00752B6C" w:rsidRPr="00752B6C" w:rsidRDefault="00752B6C" w:rsidP="00752B6C">
      <w:pPr>
        <w:spacing w:before="240" w:after="0" w:line="264" w:lineRule="auto"/>
        <w:ind w:left="567"/>
        <w:jc w:val="both"/>
        <w:rPr>
          <w:rFonts w:ascii="Calibri" w:eastAsia="Times New Roman" w:hAnsi="Calibri" w:cs="Calibri"/>
          <w:caps/>
          <w:color w:val="333333"/>
          <w:sz w:val="24"/>
          <w:szCs w:val="24"/>
          <w:lang w:val="en-CA" w:eastAsia="fr-CA"/>
        </w:rPr>
      </w:pPr>
      <w:r w:rsidRPr="00752B6C">
        <w:rPr>
          <w:rFonts w:ascii="Calibri" w:eastAsia="Times New Roman" w:hAnsi="Calibri" w:cs="Calibri"/>
          <w:b/>
          <w:bCs/>
          <w:i/>
          <w:iCs/>
          <w:caps/>
          <w:color w:val="000000"/>
          <w:sz w:val="20"/>
          <w:szCs w:val="20"/>
          <w:lang w:val="en-CA" w:eastAsia="fr-CA"/>
        </w:rPr>
        <w:t>112.</w:t>
      </w:r>
      <w:r w:rsidRPr="00752B6C">
        <w:rPr>
          <w:rFonts w:ascii="Calibri" w:eastAsia="Times New Roman" w:hAnsi="Calibri" w:cs="Calibri"/>
          <w:i/>
          <w:iCs/>
          <w:caps/>
          <w:color w:val="333333"/>
          <w:sz w:val="20"/>
          <w:szCs w:val="20"/>
          <w:lang w:val="en-CA" w:eastAsia="fr-CA"/>
        </w:rPr>
        <w:t xml:space="preserve"> The Government may make regulations determining</w:t>
      </w:r>
    </w:p>
    <w:p w14:paraId="4EA659A0"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0"/>
          <w:szCs w:val="20"/>
          <w:lang w:val="en-CA" w:eastAsia="fr-CA"/>
        </w:rPr>
      </w:pPr>
      <w:r w:rsidRPr="00752B6C">
        <w:rPr>
          <w:rFonts w:ascii="Calibri" w:eastAsia="Times New Roman" w:hAnsi="Calibri" w:cs="Calibri"/>
          <w:color w:val="333333"/>
          <w:sz w:val="20"/>
          <w:szCs w:val="20"/>
          <w:lang w:val="en-CA" w:eastAsia="fr-CA"/>
        </w:rPr>
        <w:t>[…]</w:t>
      </w:r>
    </w:p>
    <w:p w14:paraId="5EC92BE2"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lang w:val="en-CA" w:eastAsia="fr-CA"/>
        </w:rPr>
      </w:pPr>
      <w:r w:rsidRPr="00752B6C">
        <w:rPr>
          <w:rFonts w:ascii="Calibri" w:eastAsia="Times New Roman" w:hAnsi="Calibri" w:cs="Calibri"/>
          <w:i/>
          <w:iCs/>
          <w:color w:val="333333"/>
          <w:sz w:val="20"/>
          <w:szCs w:val="20"/>
          <w:lang w:val="en-CA" w:eastAsia="fr-CA"/>
        </w:rPr>
        <w:t>(2.1)  for a particular source of electric power supply, the corresponding energy block and maximum price established for the purpose of fixing the cost of electric power referred to in section 52.2 or for the purposes of the supply plan provided for in section 72, or for the purposes of a tender solicitation by the electric power distributor under section 74.1;</w:t>
      </w:r>
    </w:p>
    <w:p w14:paraId="66A5785B"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4"/>
          <w:szCs w:val="24"/>
          <w:lang w:val="en-CA" w:eastAsia="fr-CA"/>
        </w:rPr>
      </w:pPr>
      <w:r w:rsidRPr="00752B6C">
        <w:rPr>
          <w:rFonts w:ascii="Calibri" w:eastAsia="Times New Roman" w:hAnsi="Calibri" w:cs="Calibri"/>
          <w:i/>
          <w:iCs/>
          <w:color w:val="333333"/>
          <w:sz w:val="20"/>
          <w:szCs w:val="20"/>
          <w:lang w:val="en-CA" w:eastAsia="fr-CA"/>
        </w:rPr>
        <w:t>(2.2</w:t>
      </w:r>
      <w:proofErr w:type="gramStart"/>
      <w:r w:rsidRPr="00752B6C">
        <w:rPr>
          <w:rFonts w:ascii="Calibri" w:eastAsia="Times New Roman" w:hAnsi="Calibri" w:cs="Calibri"/>
          <w:i/>
          <w:iCs/>
          <w:color w:val="333333"/>
          <w:sz w:val="20"/>
          <w:szCs w:val="20"/>
          <w:lang w:val="en-CA" w:eastAsia="fr-CA"/>
        </w:rPr>
        <w:t>)  the</w:t>
      </w:r>
      <w:proofErr w:type="gramEnd"/>
      <w:r w:rsidRPr="00752B6C">
        <w:rPr>
          <w:rFonts w:ascii="Calibri" w:eastAsia="Times New Roman" w:hAnsi="Calibri" w:cs="Calibri"/>
          <w:i/>
          <w:iCs/>
          <w:color w:val="333333"/>
          <w:sz w:val="20"/>
          <w:szCs w:val="20"/>
          <w:lang w:val="en-CA" w:eastAsia="fr-CA"/>
        </w:rPr>
        <w:t xml:space="preserve"> timeframe applicable to a public tender solicitation by the electric power distributor under section 74.1;</w:t>
      </w:r>
    </w:p>
    <w:p w14:paraId="7507338A"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4"/>
          <w:szCs w:val="24"/>
          <w:lang w:val="en-CA" w:eastAsia="fr-CA"/>
        </w:rPr>
      </w:pPr>
      <w:r w:rsidRPr="00752B6C">
        <w:rPr>
          <w:rFonts w:ascii="Calibri" w:eastAsia="Times New Roman" w:hAnsi="Calibri" w:cs="Calibri"/>
          <w:i/>
          <w:iCs/>
          <w:color w:val="333333"/>
          <w:sz w:val="20"/>
          <w:szCs w:val="20"/>
          <w:lang w:val="en-CA" w:eastAsia="fr-CA"/>
        </w:rPr>
        <w:t>(2.3</w:t>
      </w:r>
      <w:proofErr w:type="gramStart"/>
      <w:r w:rsidRPr="00752B6C">
        <w:rPr>
          <w:rFonts w:ascii="Calibri" w:eastAsia="Times New Roman" w:hAnsi="Calibri" w:cs="Calibri"/>
          <w:i/>
          <w:iCs/>
          <w:color w:val="333333"/>
          <w:sz w:val="20"/>
          <w:szCs w:val="20"/>
          <w:lang w:val="en-CA" w:eastAsia="fr-CA"/>
        </w:rPr>
        <w:t>)  the</w:t>
      </w:r>
      <w:proofErr w:type="gramEnd"/>
      <w:r w:rsidRPr="00752B6C">
        <w:rPr>
          <w:rFonts w:ascii="Calibri" w:eastAsia="Times New Roman" w:hAnsi="Calibri" w:cs="Calibri"/>
          <w:i/>
          <w:iCs/>
          <w:color w:val="333333"/>
          <w:sz w:val="20"/>
          <w:szCs w:val="20"/>
          <w:lang w:val="en-CA" w:eastAsia="fr-CA"/>
        </w:rPr>
        <w:t xml:space="preserve"> maximum production capacity referred to in section 74.3, which may vary with the source of renewable energy or the class of customers or producers specified;</w:t>
      </w:r>
    </w:p>
    <w:p w14:paraId="30513855"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0"/>
          <w:szCs w:val="20"/>
          <w:lang w:val="en-CA" w:eastAsia="fr-CA"/>
        </w:rPr>
      </w:pPr>
      <w:r w:rsidRPr="00752B6C">
        <w:rPr>
          <w:rFonts w:ascii="Calibri" w:eastAsia="Times New Roman" w:hAnsi="Calibri" w:cs="Calibri"/>
          <w:color w:val="333333"/>
          <w:sz w:val="20"/>
          <w:szCs w:val="20"/>
          <w:lang w:val="en-CA" w:eastAsia="fr-CA"/>
        </w:rPr>
        <w:lastRenderedPageBreak/>
        <w:t>[…]</w:t>
      </w:r>
    </w:p>
    <w:p w14:paraId="36EAF0D1"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In cases where energy needs are to be supplied out of an energy block, a regulation may provide that only certain classes of suppliers may be invited to tender by the electric power distributor and that the quantity of electric power required under each supply contract may be limited.</w:t>
      </w:r>
    </w:p>
    <w:p w14:paraId="6E2556E4"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color w:val="333333"/>
          <w:lang w:val="en-CA" w:eastAsia="fr-CA"/>
        </w:rPr>
        <w:t xml:space="preserve">Consequently, the Government has taken the following regulations, regarding </w:t>
      </w:r>
      <w:r w:rsidRPr="00752B6C">
        <w:rPr>
          <w:rFonts w:ascii="Calibri" w:eastAsia="Times New Roman" w:hAnsi="Calibri" w:cs="Calibri"/>
          <w:lang w:val="en-CA" w:eastAsia="fr-CA"/>
        </w:rPr>
        <w:t>Distributed Energy Resources (or DER), between 2003 and 2013:</w:t>
      </w:r>
    </w:p>
    <w:p w14:paraId="29836848" w14:textId="77777777" w:rsidR="00752B6C" w:rsidRPr="00752B6C" w:rsidRDefault="00752B6C" w:rsidP="00752B6C">
      <w:pPr>
        <w:spacing w:before="240" w:after="0" w:line="264" w:lineRule="auto"/>
        <w:jc w:val="both"/>
        <w:rPr>
          <w:rFonts w:ascii="Calibri" w:eastAsia="Times New Roman" w:hAnsi="Calibri" w:cs="Calibri"/>
          <w:lang w:val="en-CA" w:eastAsia="fr-CA"/>
        </w:rPr>
      </w:pPr>
    </w:p>
    <w:p w14:paraId="31446AF3"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5" w:history="1">
        <w:r w:rsidR="00752B6C" w:rsidRPr="00CD1F7E">
          <w:rPr>
            <w:rFonts w:ascii="Calibri" w:eastAsia="Times New Roman" w:hAnsi="Calibri" w:cs="Calibri"/>
            <w:color w:val="0000FF"/>
            <w:sz w:val="20"/>
            <w:szCs w:val="20"/>
            <w:u w:val="single"/>
            <w:lang w:val="fr-CA"/>
          </w:rPr>
          <w:t xml:space="preserve">CONCERNANT le Règlement sur l’énergie produite par cogénération </w:t>
        </w:r>
      </w:hyperlink>
      <w:r w:rsidR="00752B6C" w:rsidRPr="00CD1F7E">
        <w:rPr>
          <w:rFonts w:ascii="Calibri" w:eastAsia="Times New Roman" w:hAnsi="Calibri" w:cs="Calibri"/>
          <w:sz w:val="20"/>
          <w:szCs w:val="20"/>
          <w:lang w:val="fr-CA"/>
        </w:rPr>
        <w:t>(Décret 1319-2003, 10 décembre 2003);</w:t>
      </w:r>
    </w:p>
    <w:p w14:paraId="28C7A91F"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color w:val="0070C0"/>
          <w:sz w:val="20"/>
          <w:szCs w:val="20"/>
          <w:lang w:val="fr-CA"/>
        </w:rPr>
      </w:pPr>
      <w:hyperlink r:id="rId56" w:history="1">
        <w:r w:rsidR="00752B6C" w:rsidRPr="00CD1F7E">
          <w:rPr>
            <w:rFonts w:ascii="Calibri" w:eastAsia="Times New Roman" w:hAnsi="Calibri" w:cs="Calibri"/>
            <w:color w:val="0070C0"/>
            <w:sz w:val="20"/>
            <w:szCs w:val="20"/>
            <w:u w:val="single"/>
            <w:lang w:val="fr-CA"/>
          </w:rPr>
          <w:t xml:space="preserve">CONCERNANT le Règlement sur l’énergie éolienne et sur l’énergie produite avec de la biomasse </w:t>
        </w:r>
      </w:hyperlink>
      <w:r w:rsidR="00752B6C" w:rsidRPr="00CD1F7E">
        <w:rPr>
          <w:rFonts w:ascii="Calibri" w:eastAsia="Times New Roman" w:hAnsi="Calibri" w:cs="Calibri"/>
          <w:color w:val="0070C0"/>
          <w:sz w:val="20"/>
          <w:szCs w:val="20"/>
          <w:lang w:val="fr-CA"/>
        </w:rPr>
        <w:t>(Décret 352-2003, 5 mars 2003);</w:t>
      </w:r>
    </w:p>
    <w:p w14:paraId="0EAFD09F"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7" w:history="1">
        <w:r w:rsidR="00752B6C" w:rsidRPr="00CD1F7E">
          <w:rPr>
            <w:rFonts w:ascii="Calibri" w:eastAsia="Times New Roman" w:hAnsi="Calibri" w:cs="Calibri"/>
            <w:color w:val="0000FF"/>
            <w:sz w:val="20"/>
            <w:szCs w:val="20"/>
            <w:u w:val="single"/>
            <w:lang w:val="fr-CA"/>
          </w:rPr>
          <w:t>CONCERNANT le Règlement modifiant le Règlement sur l’énergie produite par cogénération</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298-2004, 29 mars 2004);</w:t>
      </w:r>
    </w:p>
    <w:p w14:paraId="09E32CBF"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color w:val="0070C0"/>
          <w:sz w:val="20"/>
          <w:szCs w:val="20"/>
          <w:lang w:val="fr-CA"/>
        </w:rPr>
      </w:pPr>
      <w:hyperlink r:id="rId58" w:history="1">
        <w:r w:rsidR="00752B6C" w:rsidRPr="00CD1F7E">
          <w:rPr>
            <w:rFonts w:ascii="Calibri" w:eastAsia="Times New Roman" w:hAnsi="Calibri" w:cs="Calibri"/>
            <w:color w:val="0070C0"/>
            <w:sz w:val="20"/>
            <w:szCs w:val="20"/>
            <w:u w:val="single"/>
            <w:lang w:val="fr-CA"/>
          </w:rPr>
          <w:t>CONCERNANT le Règlement sur le second bloc d’énergie éolienne</w:t>
        </w:r>
      </w:hyperlink>
      <w:r w:rsidR="00752B6C" w:rsidRPr="00CD1F7E">
        <w:rPr>
          <w:rFonts w:ascii="Calibri" w:eastAsia="Times New Roman" w:hAnsi="Calibri" w:cs="Calibri"/>
          <w:color w:val="0070C0"/>
          <w:sz w:val="20"/>
          <w:szCs w:val="20"/>
          <w:lang w:val="fr-CA"/>
        </w:rPr>
        <w:t xml:space="preserve"> (Décret 926-2005, 12 octobre 2005);</w:t>
      </w:r>
    </w:p>
    <w:p w14:paraId="6B384BB7"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59" w:history="1">
        <w:r w:rsidR="00752B6C" w:rsidRPr="00CD1F7E">
          <w:rPr>
            <w:rFonts w:ascii="Calibri" w:eastAsia="Times New Roman" w:hAnsi="Calibri" w:cs="Calibri"/>
            <w:color w:val="0000FF"/>
            <w:sz w:val="20"/>
            <w:szCs w:val="20"/>
            <w:u w:val="single"/>
            <w:lang w:val="fr-CA"/>
          </w:rPr>
          <w:t>CONCERNANT le Règlement sur l’énergie produite par cogénération à la biomasse</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916-2008, 24 septembre 2008);</w:t>
      </w:r>
    </w:p>
    <w:p w14:paraId="69BD8B63"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0" w:history="1">
        <w:r w:rsidR="00752B6C" w:rsidRPr="00CD1F7E">
          <w:rPr>
            <w:rFonts w:ascii="Calibri" w:eastAsia="Times New Roman" w:hAnsi="Calibri" w:cs="Calibri"/>
            <w:color w:val="0000FF"/>
            <w:sz w:val="20"/>
            <w:szCs w:val="20"/>
            <w:u w:val="single"/>
            <w:lang w:val="fr-CA"/>
          </w:rPr>
          <w:t>CONCERNANT le Règlement sur un bloc de 250 MW d’énergie éolienne issu de projets autochtones</w:t>
        </w:r>
      </w:hyperlink>
      <w:r w:rsidR="00752B6C" w:rsidRPr="00CD1F7E">
        <w:rPr>
          <w:rFonts w:ascii="Calibri" w:eastAsia="Times New Roman" w:hAnsi="Calibri" w:cs="Calibri"/>
          <w:b/>
          <w:bCs/>
          <w:sz w:val="20"/>
          <w:szCs w:val="20"/>
          <w:lang w:val="fr-CA"/>
        </w:rPr>
        <w:t xml:space="preserve"> </w:t>
      </w:r>
      <w:r w:rsidR="00752B6C" w:rsidRPr="00CD1F7E">
        <w:rPr>
          <w:rFonts w:ascii="Calibri" w:eastAsia="Times New Roman" w:hAnsi="Calibri" w:cs="Calibri"/>
          <w:sz w:val="20"/>
          <w:szCs w:val="20"/>
          <w:lang w:val="fr-CA"/>
        </w:rPr>
        <w:t>(Décret 1043-2008, 29 octobre 2009);</w:t>
      </w:r>
    </w:p>
    <w:p w14:paraId="279941FD"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1" w:history="1">
        <w:r w:rsidR="00752B6C" w:rsidRPr="00CD1F7E">
          <w:rPr>
            <w:rFonts w:ascii="Calibri" w:eastAsia="Times New Roman" w:hAnsi="Calibri" w:cs="Calibri"/>
            <w:color w:val="0000FF"/>
            <w:sz w:val="20"/>
            <w:szCs w:val="20"/>
            <w:u w:val="single"/>
            <w:lang w:val="fr-CA"/>
          </w:rPr>
          <w:t>CONCERNANT le Règlement sur un bloc de 250 MW d'énergie éolienne issu de projets communautaires</w:t>
        </w:r>
      </w:hyperlink>
      <w:r w:rsidR="00752B6C" w:rsidRPr="00CD1F7E">
        <w:rPr>
          <w:rFonts w:ascii="Calibri" w:eastAsia="Times New Roman" w:hAnsi="Calibri" w:cs="Calibri"/>
          <w:sz w:val="20"/>
          <w:szCs w:val="20"/>
          <w:lang w:val="fr-CA"/>
        </w:rPr>
        <w:t xml:space="preserve"> (Décret 1045-2008, 29 octobre 2008);</w:t>
      </w:r>
    </w:p>
    <w:p w14:paraId="3D854567"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2" w:history="1">
        <w:r w:rsidR="00752B6C" w:rsidRPr="00CD1F7E">
          <w:rPr>
            <w:rFonts w:ascii="Calibri" w:eastAsia="Times New Roman" w:hAnsi="Calibri" w:cs="Calibri"/>
            <w:color w:val="0000FF"/>
            <w:sz w:val="20"/>
            <w:szCs w:val="20"/>
            <w:u w:val="single"/>
            <w:lang w:val="fr-CA"/>
          </w:rPr>
          <w:t>CONCERNANT le Règlement modifiant le Règlement sur l’énergie produite par cogénération à la biomasse</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9-2009, 7 janvier 2009);</w:t>
      </w:r>
    </w:p>
    <w:p w14:paraId="3CC446A0"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3"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communautaires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179-2009, 4 mars 2009);</w:t>
      </w:r>
    </w:p>
    <w:p w14:paraId="50D64988"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4"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autochtones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180-2009, 4 mars 2009);</w:t>
      </w:r>
    </w:p>
    <w:p w14:paraId="47CFC557"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5" w:history="1">
        <w:r w:rsidR="00752B6C" w:rsidRPr="00CD1F7E">
          <w:rPr>
            <w:rFonts w:ascii="Calibri" w:eastAsia="Times New Roman" w:hAnsi="Calibri" w:cs="Calibri"/>
            <w:color w:val="0000FF"/>
            <w:sz w:val="20"/>
            <w:szCs w:val="20"/>
            <w:u w:val="single"/>
            <w:lang w:val="fr-CA"/>
          </w:rPr>
          <w:t>CONCERNANT le Règlement sur la capacité maximale de production visée dans un programme d’achat d’électricité pour des petites centrales hydroélectriques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336-2009, 25 mars 2009);</w:t>
      </w:r>
    </w:p>
    <w:p w14:paraId="08D279C5"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6"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autochtones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520-2009, 29 avril 2009);</w:t>
      </w:r>
    </w:p>
    <w:p w14:paraId="0D9621E8"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7"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communautaires</w:t>
        </w:r>
      </w:hyperlink>
      <w:r w:rsidR="00752B6C" w:rsidRPr="00CD1F7E">
        <w:rPr>
          <w:rFonts w:ascii="Calibri" w:eastAsia="Times New Roman" w:hAnsi="Calibri" w:cs="Calibri"/>
          <w:color w:val="000099"/>
          <w:sz w:val="20"/>
          <w:szCs w:val="20"/>
          <w:lang w:val="fr-CA"/>
        </w:rPr>
        <w:t xml:space="preserve"> </w:t>
      </w:r>
      <w:r w:rsidR="00752B6C" w:rsidRPr="00CD1F7E">
        <w:rPr>
          <w:rFonts w:ascii="Calibri" w:eastAsia="Times New Roman" w:hAnsi="Calibri" w:cs="Calibri"/>
          <w:sz w:val="20"/>
          <w:szCs w:val="20"/>
          <w:lang w:val="fr-CA"/>
        </w:rPr>
        <w:t>(Décret 521-2009, 29 avril 2009);</w:t>
      </w:r>
    </w:p>
    <w:p w14:paraId="539F829E"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color w:val="0070C0"/>
          <w:sz w:val="20"/>
          <w:szCs w:val="20"/>
          <w:lang w:val="fr-CA"/>
        </w:rPr>
      </w:pPr>
      <w:hyperlink r:id="rId68" w:history="1">
        <w:r w:rsidR="00752B6C" w:rsidRPr="00CD1F7E">
          <w:rPr>
            <w:rFonts w:ascii="Calibri" w:eastAsia="Times New Roman" w:hAnsi="Calibri" w:cs="Calibri"/>
            <w:color w:val="0070C0"/>
            <w:sz w:val="20"/>
            <w:szCs w:val="20"/>
            <w:u w:val="single"/>
            <w:lang w:val="fr-CA"/>
          </w:rPr>
          <w:t>CONCERNANT le Règlement modifiant le Règlement sur un bloc de 250 MW d'énergie éolienne issu de projets communautaires</w:t>
        </w:r>
      </w:hyperlink>
      <w:r w:rsidR="00752B6C" w:rsidRPr="00CD1F7E">
        <w:rPr>
          <w:rFonts w:ascii="Calibri" w:eastAsia="Times New Roman" w:hAnsi="Calibri" w:cs="Calibri"/>
          <w:color w:val="0070C0"/>
          <w:sz w:val="20"/>
          <w:szCs w:val="20"/>
          <w:lang w:val="fr-CA"/>
        </w:rPr>
        <w:t xml:space="preserve"> (Décret 468-2010, 2 juin 2010);</w:t>
      </w:r>
    </w:p>
    <w:p w14:paraId="2962D03A"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69" w:history="1">
        <w:r w:rsidR="00752B6C" w:rsidRPr="00CD1F7E">
          <w:rPr>
            <w:rFonts w:ascii="Calibri" w:eastAsia="Times New Roman" w:hAnsi="Calibri" w:cs="Calibri"/>
            <w:color w:val="0000FF"/>
            <w:sz w:val="20"/>
            <w:szCs w:val="20"/>
            <w:u w:val="single"/>
            <w:lang w:val="fr-CA"/>
          </w:rPr>
          <w:t>CONCERNANT le Règlement modifiant le Règlement sur un bloc de 250 MW d'énergie éolienne issu de projets autochtones</w:t>
        </w:r>
      </w:hyperlink>
      <w:r w:rsidR="00752B6C" w:rsidRPr="00CD1F7E">
        <w:rPr>
          <w:rFonts w:ascii="Calibri" w:eastAsia="Times New Roman" w:hAnsi="Calibri" w:cs="Calibri"/>
          <w:sz w:val="20"/>
          <w:szCs w:val="20"/>
          <w:lang w:val="fr-CA"/>
        </w:rPr>
        <w:t xml:space="preserve"> (Décret 469-2010, 2 juin 2010);</w:t>
      </w:r>
    </w:p>
    <w:p w14:paraId="4EDAF8F7"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b/>
          <w:bCs/>
          <w:sz w:val="20"/>
          <w:szCs w:val="20"/>
          <w:lang w:val="fr-CA"/>
        </w:rPr>
      </w:pPr>
      <w:hyperlink r:id="rId70" w:history="1">
        <w:r w:rsidR="00752B6C" w:rsidRPr="00CD1F7E">
          <w:rPr>
            <w:rFonts w:ascii="Calibri" w:eastAsia="Times New Roman" w:hAnsi="Calibri" w:cs="Calibri"/>
            <w:color w:val="0000FF"/>
            <w:sz w:val="20"/>
            <w:szCs w:val="20"/>
            <w:u w:val="single"/>
            <w:lang w:val="fr-CA"/>
          </w:rPr>
          <w:t>CONCERNANT le Règlement sur la capacité maximale de production visée dans un programme d'achat d'électricité produite par cogénération à base de biomasse forestière résiduelle</w:t>
        </w:r>
      </w:hyperlink>
      <w:r w:rsidR="00752B6C" w:rsidRPr="00CD1F7E">
        <w:rPr>
          <w:rFonts w:ascii="Calibri" w:eastAsia="Times New Roman" w:hAnsi="Calibri" w:cs="Calibri"/>
          <w:sz w:val="20"/>
          <w:szCs w:val="20"/>
          <w:lang w:val="fr-CA"/>
        </w:rPr>
        <w:t xml:space="preserve"> (Décret 1085-2011, 26 octobre</w:t>
      </w:r>
      <w:r w:rsidR="00752B6C" w:rsidRPr="00CD1F7E">
        <w:rPr>
          <w:rFonts w:ascii="Calibri" w:eastAsia="Times New Roman" w:hAnsi="Calibri" w:cs="Calibri"/>
          <w:b/>
          <w:bCs/>
          <w:sz w:val="20"/>
          <w:szCs w:val="20"/>
          <w:lang w:val="fr-CA"/>
        </w:rPr>
        <w:t xml:space="preserve"> </w:t>
      </w:r>
      <w:r w:rsidR="00752B6C" w:rsidRPr="00CD1F7E">
        <w:rPr>
          <w:rFonts w:ascii="Calibri" w:eastAsia="Times New Roman" w:hAnsi="Calibri" w:cs="Calibri"/>
          <w:sz w:val="20"/>
          <w:szCs w:val="20"/>
          <w:lang w:val="fr-CA"/>
        </w:rPr>
        <w:t>2011);</w:t>
      </w:r>
    </w:p>
    <w:p w14:paraId="418E08E7" w14:textId="77777777" w:rsidR="00752B6C" w:rsidRPr="00CD1F7E" w:rsidRDefault="00FA7AA4" w:rsidP="00752B6C">
      <w:pPr>
        <w:numPr>
          <w:ilvl w:val="0"/>
          <w:numId w:val="29"/>
        </w:numPr>
        <w:spacing w:before="240" w:after="0" w:line="264" w:lineRule="auto"/>
        <w:ind w:left="993"/>
        <w:contextualSpacing/>
        <w:jc w:val="both"/>
        <w:rPr>
          <w:rFonts w:ascii="Calibri" w:eastAsia="Times New Roman" w:hAnsi="Calibri" w:cs="Calibri"/>
          <w:color w:val="0070C0"/>
          <w:sz w:val="20"/>
          <w:szCs w:val="20"/>
          <w:lang w:val="fr-CA"/>
        </w:rPr>
      </w:pPr>
      <w:hyperlink r:id="rId71" w:history="1">
        <w:r w:rsidR="00752B6C" w:rsidRPr="00CD1F7E">
          <w:rPr>
            <w:rFonts w:ascii="Calibri" w:eastAsia="Times New Roman" w:hAnsi="Calibri" w:cs="Calibri"/>
            <w:color w:val="0070C0"/>
            <w:sz w:val="20"/>
            <w:szCs w:val="20"/>
            <w:u w:val="single"/>
            <w:lang w:val="fr-CA"/>
          </w:rPr>
          <w:t>CONCERNANT le Règlement sur un bloc de 450 mégawatts d'énergie éolienne</w:t>
        </w:r>
      </w:hyperlink>
      <w:r w:rsidR="00752B6C" w:rsidRPr="00CD1F7E">
        <w:rPr>
          <w:rFonts w:ascii="Calibri" w:eastAsia="Times New Roman" w:hAnsi="Calibri" w:cs="Calibri"/>
          <w:color w:val="0070C0"/>
          <w:sz w:val="20"/>
          <w:szCs w:val="20"/>
          <w:lang w:val="fr-CA"/>
        </w:rPr>
        <w:t xml:space="preserve"> (Décret 1149-2013, 6 novembre 2013).</w:t>
      </w:r>
    </w:p>
    <w:p w14:paraId="00F85259" w14:textId="77777777" w:rsidR="00752B6C" w:rsidRPr="00752B6C" w:rsidRDefault="00752B6C" w:rsidP="00752B6C">
      <w:pPr>
        <w:spacing w:before="240" w:after="0" w:line="264" w:lineRule="auto"/>
        <w:contextualSpacing/>
        <w:jc w:val="both"/>
        <w:rPr>
          <w:rFonts w:ascii="Calibri" w:eastAsia="Times New Roman" w:hAnsi="Calibri" w:cs="Calibri"/>
          <w:lang w:val="en-CA" w:eastAsia="fr-CA"/>
        </w:rPr>
      </w:pPr>
    </w:p>
    <w:p w14:paraId="517BDE4C" w14:textId="77777777" w:rsidR="00752B6C" w:rsidRPr="00752B6C" w:rsidRDefault="00752B6C" w:rsidP="00752B6C">
      <w:pPr>
        <w:spacing w:before="240" w:after="0" w:line="264" w:lineRule="auto"/>
        <w:contextualSpacing/>
        <w:jc w:val="both"/>
        <w:rPr>
          <w:rFonts w:ascii="Calibri" w:eastAsia="Times New Roman" w:hAnsi="Calibri" w:cs="Calibri"/>
          <w:lang w:val="en-CA" w:eastAsia="fr-CA"/>
        </w:rPr>
      </w:pPr>
      <w:r w:rsidRPr="00752B6C">
        <w:rPr>
          <w:rFonts w:ascii="Calibri" w:eastAsia="Times New Roman" w:hAnsi="Calibri" w:cs="Calibri"/>
          <w:lang w:val="en-CA" w:eastAsia="fr-CA"/>
        </w:rPr>
        <w:t>The following regulations, or modified regulations, (marked in yellow in the section above) have led to four tender solicitations, targeting precise quantities, or energy blocks, of wind Energy:</w:t>
      </w:r>
    </w:p>
    <w:p w14:paraId="180BEBC5" w14:textId="77777777" w:rsidR="00752B6C" w:rsidRPr="00752B6C" w:rsidRDefault="00752B6C" w:rsidP="00752B6C">
      <w:pPr>
        <w:spacing w:before="240" w:after="0" w:line="264" w:lineRule="auto"/>
        <w:contextualSpacing/>
        <w:jc w:val="both"/>
        <w:rPr>
          <w:rFonts w:ascii="Calibri" w:eastAsia="Times New Roman" w:hAnsi="Calibri" w:cs="Calibri"/>
          <w:lang w:val="en-CA" w:eastAsia="fr-CA"/>
        </w:rPr>
      </w:pPr>
    </w:p>
    <w:p w14:paraId="1C60A18F" w14:textId="77777777" w:rsidR="00752B6C" w:rsidRPr="00752B6C" w:rsidRDefault="00FA7AA4" w:rsidP="00752B6C">
      <w:pPr>
        <w:numPr>
          <w:ilvl w:val="0"/>
          <w:numId w:val="30"/>
        </w:numPr>
        <w:spacing w:before="240" w:after="0" w:line="264" w:lineRule="auto"/>
        <w:ind w:left="993"/>
        <w:contextualSpacing/>
        <w:jc w:val="both"/>
        <w:rPr>
          <w:rFonts w:ascii="Calibri" w:eastAsia="Times New Roman" w:hAnsi="Calibri" w:cs="Calibri"/>
          <w:b/>
          <w:bCs/>
          <w:sz w:val="20"/>
          <w:szCs w:val="20"/>
          <w:lang w:val="fr-CA" w:eastAsia="fr-CA"/>
        </w:rPr>
      </w:pPr>
      <w:hyperlink r:id="rId72" w:history="1">
        <w:r w:rsidR="00752B6C" w:rsidRPr="00752B6C">
          <w:rPr>
            <w:rFonts w:ascii="Calibri" w:eastAsia="Times New Roman" w:hAnsi="Calibri" w:cs="Calibri"/>
            <w:color w:val="0000FF"/>
            <w:sz w:val="20"/>
            <w:szCs w:val="20"/>
            <w:u w:val="single"/>
            <w:lang w:val="fr-CA"/>
          </w:rPr>
          <w:t xml:space="preserve">CONCERNANT le Règlement sur l’énergie éolienne et sur l’énergie produite avec de la biomasse </w:t>
        </w:r>
      </w:hyperlink>
      <w:r w:rsidR="00752B6C" w:rsidRPr="00752B6C">
        <w:rPr>
          <w:rFonts w:ascii="Calibri" w:eastAsia="Times New Roman" w:hAnsi="Calibri" w:cs="Calibri"/>
          <w:sz w:val="20"/>
          <w:szCs w:val="20"/>
          <w:lang w:val="fr-CA"/>
        </w:rPr>
        <w:t>(Décret 352-2003, 5 mars 2003);</w:t>
      </w:r>
    </w:p>
    <w:p w14:paraId="4222BF3E" w14:textId="77777777" w:rsidR="00752B6C" w:rsidRPr="00752B6C" w:rsidRDefault="00FA7AA4" w:rsidP="00752B6C">
      <w:pPr>
        <w:numPr>
          <w:ilvl w:val="0"/>
          <w:numId w:val="30"/>
        </w:numPr>
        <w:spacing w:before="240" w:after="0" w:line="264" w:lineRule="auto"/>
        <w:ind w:left="993"/>
        <w:contextualSpacing/>
        <w:jc w:val="both"/>
        <w:rPr>
          <w:rFonts w:ascii="Calibri" w:eastAsia="Times New Roman" w:hAnsi="Calibri" w:cs="Calibri"/>
          <w:b/>
          <w:bCs/>
          <w:lang w:val="fr-CA"/>
        </w:rPr>
      </w:pPr>
      <w:hyperlink r:id="rId73" w:history="1">
        <w:r w:rsidR="00752B6C" w:rsidRPr="00752B6C">
          <w:rPr>
            <w:rFonts w:ascii="Calibri" w:eastAsia="Times New Roman" w:hAnsi="Calibri" w:cs="Calibri"/>
            <w:color w:val="0000FF"/>
            <w:sz w:val="20"/>
            <w:szCs w:val="20"/>
            <w:u w:val="single"/>
            <w:lang w:val="fr-CA"/>
          </w:rPr>
          <w:t>CONCERNANT le Règlement sur le second bloc d’énergie éolienne</w:t>
        </w:r>
      </w:hyperlink>
      <w:r w:rsidR="00752B6C" w:rsidRPr="00752B6C">
        <w:rPr>
          <w:rFonts w:ascii="Calibri" w:eastAsia="Times New Roman" w:hAnsi="Calibri" w:cs="Calibri"/>
          <w:color w:val="000099"/>
          <w:sz w:val="20"/>
          <w:szCs w:val="20"/>
          <w:lang w:val="fr-CA"/>
        </w:rPr>
        <w:t xml:space="preserve"> </w:t>
      </w:r>
      <w:r w:rsidR="00752B6C" w:rsidRPr="00752B6C">
        <w:rPr>
          <w:rFonts w:ascii="Calibri" w:eastAsia="Times New Roman" w:hAnsi="Calibri" w:cs="Calibri"/>
          <w:sz w:val="20"/>
          <w:szCs w:val="20"/>
          <w:lang w:val="fr-CA"/>
        </w:rPr>
        <w:t>(Décret 926-2005, 12 octobre 2005);</w:t>
      </w:r>
    </w:p>
    <w:p w14:paraId="4A0F94A0" w14:textId="77777777" w:rsidR="00752B6C" w:rsidRPr="00752B6C" w:rsidRDefault="00FA7AA4" w:rsidP="00752B6C">
      <w:pPr>
        <w:numPr>
          <w:ilvl w:val="0"/>
          <w:numId w:val="30"/>
        </w:numPr>
        <w:spacing w:before="240" w:after="0" w:line="264" w:lineRule="auto"/>
        <w:ind w:left="993"/>
        <w:contextualSpacing/>
        <w:jc w:val="both"/>
        <w:rPr>
          <w:rFonts w:ascii="Calibri" w:eastAsia="Times New Roman" w:hAnsi="Calibri" w:cs="Calibri"/>
          <w:sz w:val="20"/>
          <w:szCs w:val="20"/>
          <w:lang w:val="fr-CA"/>
        </w:rPr>
      </w:pPr>
      <w:hyperlink r:id="rId74" w:history="1">
        <w:r w:rsidR="00752B6C" w:rsidRPr="00752B6C">
          <w:rPr>
            <w:rFonts w:ascii="Calibri" w:eastAsia="Times New Roman" w:hAnsi="Calibri" w:cs="Calibri"/>
            <w:color w:val="0000FF"/>
            <w:sz w:val="20"/>
            <w:szCs w:val="20"/>
            <w:u w:val="single"/>
            <w:lang w:val="fr-CA"/>
          </w:rPr>
          <w:t>CONCERNANT le Règlement modifiant le Règlement sur un bloc de 250 MW d'énergie éolienne issu de projets communautaires</w:t>
        </w:r>
      </w:hyperlink>
      <w:r w:rsidR="00752B6C" w:rsidRPr="00752B6C">
        <w:rPr>
          <w:rFonts w:ascii="Calibri" w:eastAsia="Times New Roman" w:hAnsi="Calibri" w:cs="Calibri"/>
          <w:sz w:val="20"/>
          <w:szCs w:val="20"/>
          <w:lang w:val="fr-CA"/>
        </w:rPr>
        <w:t xml:space="preserve"> (Décret 468-2010, 2 juin 2010);</w:t>
      </w:r>
    </w:p>
    <w:p w14:paraId="52C59591" w14:textId="77777777" w:rsidR="00752B6C" w:rsidRPr="00752B6C" w:rsidRDefault="00FA7AA4" w:rsidP="00752B6C">
      <w:pPr>
        <w:numPr>
          <w:ilvl w:val="0"/>
          <w:numId w:val="30"/>
        </w:numPr>
        <w:spacing w:before="240" w:after="0" w:line="264" w:lineRule="auto"/>
        <w:ind w:left="993"/>
        <w:contextualSpacing/>
        <w:jc w:val="both"/>
        <w:rPr>
          <w:rFonts w:ascii="Calibri" w:eastAsia="Times New Roman" w:hAnsi="Calibri" w:cs="Calibri"/>
          <w:sz w:val="20"/>
          <w:szCs w:val="20"/>
          <w:lang w:val="fr-CA"/>
        </w:rPr>
      </w:pPr>
      <w:hyperlink r:id="rId75" w:history="1">
        <w:r w:rsidR="00752B6C" w:rsidRPr="00752B6C">
          <w:rPr>
            <w:rFonts w:ascii="Calibri" w:eastAsia="Times New Roman" w:hAnsi="Calibri" w:cs="Calibri"/>
            <w:color w:val="0000FF"/>
            <w:sz w:val="20"/>
            <w:szCs w:val="20"/>
            <w:u w:val="single"/>
            <w:lang w:val="fr-CA"/>
          </w:rPr>
          <w:t>CONCERNANT le Règlement sur un bloc de 450 mégawatts d'énergie éolienne</w:t>
        </w:r>
      </w:hyperlink>
      <w:r w:rsidR="00752B6C" w:rsidRPr="00752B6C">
        <w:rPr>
          <w:rFonts w:ascii="Calibri" w:eastAsia="Times New Roman" w:hAnsi="Calibri" w:cs="Calibri"/>
          <w:sz w:val="20"/>
          <w:szCs w:val="20"/>
          <w:lang w:val="fr-CA"/>
        </w:rPr>
        <w:t xml:space="preserve"> (Décret 1149-2013, 6 novembre 2013).</w:t>
      </w:r>
    </w:p>
    <w:p w14:paraId="0107B48B" w14:textId="77777777" w:rsidR="00752B6C" w:rsidRPr="00752B6C" w:rsidRDefault="00752B6C" w:rsidP="00752B6C">
      <w:pPr>
        <w:spacing w:before="240" w:after="0" w:line="264" w:lineRule="auto"/>
        <w:contextualSpacing/>
        <w:jc w:val="both"/>
        <w:rPr>
          <w:rFonts w:ascii="Calibri" w:eastAsia="Times New Roman" w:hAnsi="Calibri" w:cs="Calibri"/>
          <w:color w:val="000000"/>
          <w:lang w:val="en-CA" w:eastAsia="fr-CA"/>
        </w:rPr>
      </w:pPr>
    </w:p>
    <w:p w14:paraId="1FA5FC4F" w14:textId="674F1D9C" w:rsidR="00752B6C" w:rsidRPr="00752B6C" w:rsidRDefault="00752B6C" w:rsidP="00752B6C">
      <w:pPr>
        <w:spacing w:before="240" w:after="0" w:line="264" w:lineRule="auto"/>
        <w:contextualSpacing/>
        <w:jc w:val="both"/>
        <w:rPr>
          <w:rFonts w:ascii="Calibri" w:eastAsia="Times New Roman" w:hAnsi="Calibri" w:cs="Calibri"/>
          <w:color w:val="000000"/>
          <w:lang w:val="en-CA" w:eastAsia="fr-CA"/>
        </w:rPr>
      </w:pPr>
      <w:r w:rsidRPr="00752B6C">
        <w:rPr>
          <w:rFonts w:ascii="Calibri" w:eastAsia="Times New Roman" w:hAnsi="Calibri" w:cs="Calibri"/>
          <w:color w:val="000000"/>
          <w:lang w:val="en-CA" w:eastAsia="fr-CA"/>
        </w:rPr>
        <w:t xml:space="preserve">The </w:t>
      </w:r>
      <w:proofErr w:type="spellStart"/>
      <w:r w:rsidRPr="00752B6C">
        <w:rPr>
          <w:rFonts w:ascii="Calibri" w:eastAsia="Times New Roman" w:hAnsi="Calibri" w:cs="Calibri"/>
          <w:color w:val="000000"/>
          <w:lang w:val="en-CA" w:eastAsia="fr-CA"/>
        </w:rPr>
        <w:t>Régie</w:t>
      </w:r>
      <w:proofErr w:type="spellEnd"/>
      <w:r w:rsidRPr="00752B6C">
        <w:rPr>
          <w:rFonts w:ascii="Calibri" w:eastAsia="Times New Roman" w:hAnsi="Calibri" w:cs="Calibri"/>
          <w:color w:val="000000"/>
          <w:lang w:val="en-CA" w:eastAsia="fr-CA"/>
        </w:rPr>
        <w:t xml:space="preserve"> considers</w:t>
      </w:r>
      <w:r w:rsidR="00980BFB">
        <w:rPr>
          <w:rFonts w:ascii="Calibri" w:eastAsia="Times New Roman" w:hAnsi="Calibri" w:cs="Calibri"/>
          <w:color w:val="000000"/>
          <w:lang w:val="en-CA" w:eastAsia="fr-CA"/>
        </w:rPr>
        <w:t xml:space="preserve"> </w:t>
      </w:r>
      <w:r w:rsidRPr="00752B6C">
        <w:rPr>
          <w:rFonts w:ascii="Calibri" w:eastAsia="Times New Roman" w:hAnsi="Calibri" w:cs="Calibri"/>
          <w:color w:val="000000"/>
          <w:lang w:val="en-CA" w:eastAsia="fr-CA"/>
        </w:rPr>
        <w:t xml:space="preserve">the results of these tenders when examining Hydro-Québec’s supply plan, as per section 72 of the Act: </w:t>
      </w:r>
    </w:p>
    <w:p w14:paraId="3DCD24F0" w14:textId="77777777" w:rsidR="00752B6C" w:rsidRPr="00752B6C" w:rsidRDefault="00FA7AA4" w:rsidP="00752B6C">
      <w:pPr>
        <w:spacing w:before="240" w:after="0" w:line="264" w:lineRule="auto"/>
        <w:ind w:left="567"/>
        <w:jc w:val="both"/>
        <w:rPr>
          <w:rFonts w:ascii="Calibri" w:eastAsia="Times New Roman" w:hAnsi="Calibri" w:cs="Calibri"/>
          <w:i/>
          <w:iCs/>
          <w:color w:val="333333"/>
          <w:sz w:val="20"/>
          <w:szCs w:val="20"/>
          <w:lang w:val="en-CA" w:eastAsia="fr-CA"/>
        </w:rPr>
      </w:pPr>
      <w:hyperlink r:id="rId76" w:history="1">
        <w:r w:rsidR="00752B6C" w:rsidRPr="00752B6C">
          <w:rPr>
            <w:rFonts w:ascii="Calibri" w:eastAsia="Times New Roman" w:hAnsi="Calibri" w:cs="Times New Roman"/>
            <w:b/>
            <w:bCs/>
            <w:i/>
            <w:iCs/>
            <w:color w:val="000000"/>
            <w:sz w:val="20"/>
            <w:szCs w:val="20"/>
            <w:u w:val="single"/>
            <w:lang w:val="en-CA" w:eastAsia="fr-CA"/>
          </w:rPr>
          <w:t>72.</w:t>
        </w:r>
      </w:hyperlink>
      <w:r w:rsidR="00752B6C" w:rsidRPr="00752B6C">
        <w:rPr>
          <w:rFonts w:ascii="Calibri" w:eastAsia="Times New Roman" w:hAnsi="Calibri" w:cs="Calibri"/>
          <w:i/>
          <w:iCs/>
          <w:color w:val="333333"/>
          <w:sz w:val="20"/>
          <w:szCs w:val="20"/>
          <w:lang w:val="fr-CA" w:eastAsia="fr-CA"/>
        </w:rPr>
        <w:t xml:space="preserve"> </w:t>
      </w:r>
      <w:r w:rsidR="00752B6C" w:rsidRPr="00752B6C">
        <w:rPr>
          <w:rFonts w:ascii="Calibri" w:eastAsia="Times New Roman" w:hAnsi="Calibri" w:cs="Calibri"/>
          <w:i/>
          <w:iCs/>
          <w:color w:val="333333"/>
          <w:sz w:val="20"/>
          <w:szCs w:val="20"/>
          <w:lang w:val="en-CA" w:eastAsia="fr-CA"/>
        </w:rPr>
        <w:t xml:space="preserve">With the exception of private electric power systems, a holder of exclusive electric power or natural gas distribution rights shall prepare and submit to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for approval, according to the form, tenor and intervals fixed by regulation of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a supply plan describing the characteristics of the contracts the holder intends to enter into in order to meet the needs of Québec markets following the implementation of the energy efficiency measures. The supply plan shall be prepared having regard to</w:t>
      </w:r>
    </w:p>
    <w:p w14:paraId="020EE00C"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(1)  the risks inherent in the sources of supply chosen by the holder;</w:t>
      </w:r>
    </w:p>
    <w:p w14:paraId="0FB5E7DB"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(2)  as concerns any </w:t>
      </w:r>
      <w:proofErr w:type="gramStart"/>
      <w:r w:rsidRPr="00752B6C">
        <w:rPr>
          <w:rFonts w:ascii="Calibri" w:eastAsia="Times New Roman" w:hAnsi="Calibri" w:cs="Calibri"/>
          <w:i/>
          <w:iCs/>
          <w:color w:val="333333"/>
          <w:sz w:val="20"/>
          <w:szCs w:val="20"/>
          <w:lang w:val="en-CA" w:eastAsia="fr-CA"/>
        </w:rPr>
        <w:t>particular source</w:t>
      </w:r>
      <w:proofErr w:type="gramEnd"/>
      <w:r w:rsidRPr="00752B6C">
        <w:rPr>
          <w:rFonts w:ascii="Calibri" w:eastAsia="Times New Roman" w:hAnsi="Calibri" w:cs="Calibri"/>
          <w:i/>
          <w:iCs/>
          <w:color w:val="333333"/>
          <w:sz w:val="20"/>
          <w:szCs w:val="20"/>
          <w:lang w:val="en-CA" w:eastAsia="fr-CA"/>
        </w:rPr>
        <w:t xml:space="preserve"> of electric power, the energy block established by regulation of the Government under subparagraph 2.1 of the first paragraph of section 112; and</w:t>
      </w:r>
    </w:p>
    <w:p w14:paraId="508C7894" w14:textId="77777777" w:rsidR="00752B6C" w:rsidRPr="00752B6C" w:rsidRDefault="00752B6C" w:rsidP="00752B6C">
      <w:pPr>
        <w:spacing w:before="240" w:after="0" w:line="264" w:lineRule="auto"/>
        <w:ind w:left="567"/>
        <w:contextualSpacing/>
        <w:jc w:val="both"/>
        <w:rPr>
          <w:rFonts w:ascii="Calibri" w:eastAsia="Times New Roman" w:hAnsi="Calibri" w:cs="Calibri"/>
          <w:color w:val="333333"/>
          <w:sz w:val="20"/>
          <w:szCs w:val="20"/>
          <w:lang w:val="en-CA" w:eastAsia="fr-CA"/>
        </w:rPr>
      </w:pPr>
      <w:r w:rsidRPr="00752B6C">
        <w:rPr>
          <w:rFonts w:ascii="Calibri" w:eastAsia="Times New Roman" w:hAnsi="Calibri" w:cs="Calibri"/>
          <w:color w:val="333333"/>
          <w:sz w:val="20"/>
          <w:szCs w:val="20"/>
          <w:lang w:val="en-CA" w:eastAsia="fr-CA"/>
        </w:rPr>
        <w:t>[…]</w:t>
      </w:r>
    </w:p>
    <w:p w14:paraId="37FAA334"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When examining a supply plan for approval, 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 xml:space="preserve"> shall consider such economic, social and environmental concerns as have been identified by order by the Government.</w:t>
      </w:r>
    </w:p>
    <w:p w14:paraId="2553C8C6" w14:textId="77777777" w:rsidR="00752B6C" w:rsidRPr="00752B6C" w:rsidRDefault="00752B6C" w:rsidP="00752B6C">
      <w:pPr>
        <w:spacing w:before="240" w:after="0" w:line="264" w:lineRule="auto"/>
        <w:rPr>
          <w:rFonts w:ascii="Calibri" w:eastAsia="Times New Roman" w:hAnsi="Calibri" w:cs="Calibri"/>
          <w:color w:val="000000"/>
          <w:lang w:val="en-CA" w:eastAsia="fr-CA"/>
        </w:rPr>
      </w:pPr>
      <w:r w:rsidRPr="00752B6C">
        <w:rPr>
          <w:rFonts w:ascii="Calibri" w:eastAsia="Times New Roman" w:hAnsi="Calibri" w:cs="Calibri"/>
          <w:color w:val="000000"/>
          <w:lang w:val="en-CA" w:eastAsia="fr-CA"/>
        </w:rPr>
        <w:t xml:space="preserve">Sections 74.1 and 74.2 of the Act </w:t>
      </w:r>
      <w:r w:rsidRPr="00752B6C">
        <w:rPr>
          <w:rFonts w:ascii="Calibri" w:eastAsia="Times New Roman" w:hAnsi="Calibri" w:cs="Calibri"/>
          <w:lang w:val="en-CA" w:eastAsia="fr-CA"/>
        </w:rPr>
        <w:t xml:space="preserve">provide that the </w:t>
      </w:r>
      <w:proofErr w:type="spellStart"/>
      <w:r w:rsidRPr="00752B6C">
        <w:rPr>
          <w:rFonts w:ascii="Calibri" w:eastAsia="Times New Roman" w:hAnsi="Calibri" w:cs="Calibri"/>
          <w:lang w:val="en-CA" w:eastAsia="fr-CA"/>
        </w:rPr>
        <w:t>Régie</w:t>
      </w:r>
      <w:proofErr w:type="spellEnd"/>
      <w:r w:rsidRPr="00752B6C">
        <w:rPr>
          <w:rFonts w:ascii="Calibri" w:eastAsia="Times New Roman" w:hAnsi="Calibri" w:cs="Calibri"/>
          <w:lang w:val="en-CA" w:eastAsia="fr-CA"/>
        </w:rPr>
        <w:t xml:space="preserve"> oversees the </w:t>
      </w:r>
      <w:r w:rsidRPr="00752B6C">
        <w:rPr>
          <w:rFonts w:ascii="Calibri" w:eastAsia="Times New Roman" w:hAnsi="Calibri" w:cs="Calibri"/>
          <w:color w:val="000000"/>
          <w:lang w:val="en-CA" w:eastAsia="fr-CA"/>
        </w:rPr>
        <w:t>process of such tender solicitations:</w:t>
      </w:r>
    </w:p>
    <w:p w14:paraId="1A4A2754" w14:textId="77777777" w:rsidR="00752B6C" w:rsidRPr="00752B6C" w:rsidRDefault="00FA7AA4" w:rsidP="00752B6C">
      <w:pPr>
        <w:spacing w:before="240" w:after="0" w:line="264" w:lineRule="auto"/>
        <w:ind w:left="567"/>
        <w:jc w:val="both"/>
        <w:rPr>
          <w:rFonts w:ascii="Calibri" w:eastAsia="Times New Roman" w:hAnsi="Calibri" w:cs="Calibri"/>
          <w:i/>
          <w:iCs/>
          <w:color w:val="333333"/>
          <w:sz w:val="20"/>
          <w:szCs w:val="20"/>
          <w:lang w:val="en-CA" w:eastAsia="fr-CA"/>
        </w:rPr>
      </w:pPr>
      <w:hyperlink r:id="rId77" w:history="1">
        <w:r w:rsidR="00752B6C" w:rsidRPr="00752B6C">
          <w:rPr>
            <w:rFonts w:ascii="Calibri" w:eastAsia="Times New Roman" w:hAnsi="Calibri" w:cs="Times New Roman"/>
            <w:b/>
            <w:bCs/>
            <w:i/>
            <w:iCs/>
            <w:color w:val="000000"/>
            <w:sz w:val="20"/>
            <w:szCs w:val="20"/>
            <w:u w:val="single"/>
            <w:lang w:val="en-CA" w:eastAsia="fr-CA"/>
          </w:rPr>
          <w:t>74.1.</w:t>
        </w:r>
      </w:hyperlink>
      <w:r w:rsidR="00752B6C" w:rsidRPr="00752B6C">
        <w:rPr>
          <w:rFonts w:ascii="Calibri" w:eastAsia="Times New Roman" w:hAnsi="Calibri" w:cs="Calibri"/>
          <w:i/>
          <w:iCs/>
          <w:color w:val="333333"/>
          <w:sz w:val="20"/>
          <w:szCs w:val="20"/>
          <w:lang w:val="en-CA" w:eastAsia="fr-CA"/>
        </w:rPr>
        <w:t xml:space="preserve"> To ensure that suppliers responding to a tender solicitation are treated with fairness and impartiality, the electric power distributor shall establish and submit for approval to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which shall make its decision within 90 days, a tender solicitation and contract awarding procedure and a tender solicitation code of ethics applicable to the electric power supply contracts required to meet the needs of Québec markets in excess of the heritage pool, or the needs to be supplied out of an energy block determined by regulation of the Government under subparagraph 2.1 of the first paragraph of section 112.</w:t>
      </w:r>
    </w:p>
    <w:p w14:paraId="29D37B5D"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The tender solicitation and contract awarding procedure shall, in particular,</w:t>
      </w:r>
    </w:p>
    <w:p w14:paraId="31305AF4"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(1)  allow all interested suppliers to tender by requiring the tender solicitation to be issued in due time;</w:t>
      </w:r>
    </w:p>
    <w:p w14:paraId="271E1703"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(2)  grant equal treatment to all sources of supply and energy efficiency projects unless the tender specifications provide that all or part of the needs met by a </w:t>
      </w:r>
      <w:proofErr w:type="gramStart"/>
      <w:r w:rsidRPr="00752B6C">
        <w:rPr>
          <w:rFonts w:ascii="Calibri" w:eastAsia="Times New Roman" w:hAnsi="Calibri" w:cs="Calibri"/>
          <w:i/>
          <w:iCs/>
          <w:color w:val="333333"/>
          <w:sz w:val="20"/>
          <w:szCs w:val="20"/>
          <w:lang w:val="en-CA" w:eastAsia="fr-CA"/>
        </w:rPr>
        <w:t>particular source</w:t>
      </w:r>
      <w:proofErr w:type="gramEnd"/>
      <w:r w:rsidRPr="00752B6C">
        <w:rPr>
          <w:rFonts w:ascii="Calibri" w:eastAsia="Times New Roman" w:hAnsi="Calibri" w:cs="Calibri"/>
          <w:i/>
          <w:iCs/>
          <w:color w:val="333333"/>
          <w:sz w:val="20"/>
          <w:szCs w:val="20"/>
          <w:lang w:val="en-CA" w:eastAsia="fr-CA"/>
        </w:rPr>
        <w:t xml:space="preserve"> of supply must be supplied out of an energy block determined by regulation of the Government;</w:t>
      </w:r>
    </w:p>
    <w:p w14:paraId="486595CC"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(3)  favour the awarding of supply contracts based on the lowest tendered price for the required quantity of electric power and in keeping with the required conditions, taking into account the applicable transmission cost and, where the tender specifications provide that all or part of the needs met by a particular source of supply must be supplied out of an energy block, taking into account the maximum price established by regulation of the Government; and</w:t>
      </w:r>
    </w:p>
    <w:p w14:paraId="7C30866D"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(4)  provide that, following a tender solicitation, contracts may be awarded to two or more suppliers, in which case a supplier offering the required quantity of electric power may be invited to reduce the quantity offered without modifying the tendered unit price.</w:t>
      </w:r>
    </w:p>
    <w:p w14:paraId="6CA20333"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An energy efficiency project to which a tender solicitation applies under subparagraph 2 of the second paragraph must meet the stability, sustainability and reliability requirements that apply to conventional sources of supply.</w:t>
      </w:r>
    </w:p>
    <w:p w14:paraId="1E61A242" w14:textId="16C2D974"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 xml:space="preserve"> may dispense the electric power distributor from soliciting tenders for short-term contracts or where urgent needs must be met.</w:t>
      </w:r>
    </w:p>
    <w:p w14:paraId="229A72A7"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lastRenderedPageBreak/>
        <w:t>For the purposes of this section, the promoter of an energy efficiency project is deemed to be an electric power supplier.</w:t>
      </w:r>
    </w:p>
    <w:p w14:paraId="1A2D3EBF" w14:textId="4C1CE5E5" w:rsidR="00752B6C" w:rsidRPr="00752B6C" w:rsidRDefault="00FA7AA4" w:rsidP="00752B6C">
      <w:pPr>
        <w:spacing w:before="240" w:after="0" w:line="264" w:lineRule="auto"/>
        <w:ind w:left="567"/>
        <w:jc w:val="both"/>
        <w:rPr>
          <w:rFonts w:ascii="Calibri" w:eastAsia="Times New Roman" w:hAnsi="Calibri" w:cs="Calibri"/>
          <w:i/>
          <w:iCs/>
          <w:color w:val="333333"/>
          <w:sz w:val="20"/>
          <w:szCs w:val="20"/>
          <w:lang w:val="en-CA" w:eastAsia="fr-CA"/>
        </w:rPr>
      </w:pPr>
      <w:hyperlink r:id="rId78" w:history="1">
        <w:r w:rsidR="00752B6C" w:rsidRPr="00752B6C">
          <w:rPr>
            <w:rFonts w:ascii="Calibri" w:eastAsia="Times New Roman" w:hAnsi="Calibri" w:cs="Times New Roman"/>
            <w:b/>
            <w:bCs/>
            <w:i/>
            <w:iCs/>
            <w:color w:val="000000"/>
            <w:sz w:val="20"/>
            <w:szCs w:val="20"/>
            <w:u w:val="single"/>
            <w:lang w:val="en-CA" w:eastAsia="fr-CA"/>
          </w:rPr>
          <w:t>74.2.</w:t>
        </w:r>
      </w:hyperlink>
      <w:r w:rsidR="00752B6C" w:rsidRPr="00752B6C">
        <w:rPr>
          <w:rFonts w:ascii="Calibri" w:eastAsia="Times New Roman" w:hAnsi="Calibri" w:cs="Calibri"/>
          <w:i/>
          <w:iCs/>
          <w:color w:val="333333"/>
          <w:sz w:val="20"/>
          <w:szCs w:val="20"/>
          <w:lang w:val="en-CA" w:eastAsia="fr-CA"/>
        </w:rPr>
        <w:t xml:space="preserve">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shall monitor the implementation of the tender solicitation and contract awarding procedure and code of ethics provided for in section 74.1 and ascertain whether they are complied with. To that end,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may require any document or information it considers useful.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shall report its findings to the electric power distributor and to the supplier chosen.</w:t>
      </w:r>
    </w:p>
    <w:p w14:paraId="54CCE334"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 xml:space="preserve">The electric power distributor may not enter into an electric power supply contract unless it has obtained the approval of 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 xml:space="preserve">, under the conditions and in the cases determined by regulation by the </w:t>
      </w:r>
      <w:proofErr w:type="spellStart"/>
      <w:r w:rsidRPr="00752B6C">
        <w:rPr>
          <w:rFonts w:ascii="Calibri" w:eastAsia="Times New Roman" w:hAnsi="Calibri" w:cs="Calibri"/>
          <w:i/>
          <w:iCs/>
          <w:color w:val="333333"/>
          <w:sz w:val="20"/>
          <w:szCs w:val="20"/>
          <w:lang w:val="en-CA" w:eastAsia="fr-CA"/>
        </w:rPr>
        <w:t>Régie</w:t>
      </w:r>
      <w:proofErr w:type="spellEnd"/>
      <w:r w:rsidRPr="00752B6C">
        <w:rPr>
          <w:rFonts w:ascii="Calibri" w:eastAsia="Times New Roman" w:hAnsi="Calibri" w:cs="Calibri"/>
          <w:i/>
          <w:iCs/>
          <w:color w:val="333333"/>
          <w:sz w:val="20"/>
          <w:szCs w:val="20"/>
          <w:lang w:val="en-CA" w:eastAsia="fr-CA"/>
        </w:rPr>
        <w:t>.</w:t>
      </w:r>
    </w:p>
    <w:p w14:paraId="5335161C" w14:textId="77777777" w:rsidR="00752B6C" w:rsidRPr="00752B6C" w:rsidRDefault="00752B6C" w:rsidP="00752B6C">
      <w:pPr>
        <w:spacing w:before="240" w:after="0" w:line="264" w:lineRule="auto"/>
        <w:jc w:val="both"/>
        <w:rPr>
          <w:rFonts w:ascii="Times New Roman" w:eastAsia="Times New Roman" w:hAnsi="Times New Roman" w:cs="Times New Roman"/>
          <w:color w:val="0000FF"/>
          <w:u w:val="single"/>
          <w:lang w:val="en-CA" w:eastAsia="fr-CA"/>
        </w:rPr>
      </w:pPr>
      <w:r w:rsidRPr="00752B6C">
        <w:rPr>
          <w:rFonts w:ascii="Calibri" w:eastAsia="Times New Roman" w:hAnsi="Calibri" w:cs="Calibri"/>
          <w:color w:val="333333"/>
          <w:lang w:val="en-CA" w:eastAsia="fr-CA"/>
        </w:rPr>
        <w:t xml:space="preserve">The </w:t>
      </w:r>
      <w:proofErr w:type="spellStart"/>
      <w:r w:rsidRPr="00752B6C">
        <w:rPr>
          <w:rFonts w:ascii="Calibri" w:eastAsia="Times New Roman" w:hAnsi="Calibri" w:cs="Calibri"/>
          <w:color w:val="333333"/>
          <w:lang w:val="en-CA" w:eastAsia="fr-CA"/>
        </w:rPr>
        <w:t>Régie’s</w:t>
      </w:r>
      <w:proofErr w:type="spellEnd"/>
      <w:r w:rsidRPr="00752B6C">
        <w:rPr>
          <w:rFonts w:ascii="Calibri" w:eastAsia="Times New Roman" w:hAnsi="Calibri" w:cs="Calibri"/>
          <w:color w:val="333333"/>
          <w:lang w:val="en-CA" w:eastAsia="fr-CA"/>
        </w:rPr>
        <w:t xml:space="preserve"> Website lists </w:t>
      </w:r>
      <w:r w:rsidRPr="00752B6C">
        <w:rPr>
          <w:rFonts w:ascii="Calibri" w:eastAsia="Times New Roman" w:hAnsi="Calibri" w:cs="Calibri"/>
          <w:lang w:val="en-CA" w:eastAsia="fr-CA"/>
        </w:rPr>
        <w:t xml:space="preserve">every docket related to this jurisdiction over </w:t>
      </w:r>
      <w:r w:rsidRPr="00752B6C">
        <w:rPr>
          <w:rFonts w:ascii="Calibri" w:eastAsia="Times New Roman" w:hAnsi="Calibri" w:cs="Calibri"/>
          <w:color w:val="333333"/>
          <w:lang w:val="en-CA" w:eastAsia="fr-CA"/>
        </w:rPr>
        <w:t xml:space="preserve">Québec’s electricity distributor (in French only): </w:t>
      </w:r>
      <w:hyperlink r:id="rId79" w:history="1">
        <w:r w:rsidRPr="00752B6C">
          <w:rPr>
            <w:rFonts w:ascii="Calibri" w:eastAsia="Times New Roman" w:hAnsi="Calibri" w:cs="Times New Roman"/>
            <w:color w:val="0070C0"/>
            <w:u w:val="single"/>
            <w:lang w:val="en-CA" w:eastAsia="fr-CA"/>
          </w:rPr>
          <w:t>Approval of supply contracts</w:t>
        </w:r>
      </w:hyperlink>
      <w:r w:rsidRPr="00752B6C">
        <w:rPr>
          <w:rFonts w:ascii="Calibri" w:eastAsia="Times New Roman" w:hAnsi="Calibri" w:cs="Calibri"/>
          <w:color w:val="0000FF"/>
          <w:u w:val="single"/>
          <w:lang w:val="en-CA" w:eastAsia="fr-CA"/>
        </w:rPr>
        <w:t>.</w:t>
      </w:r>
    </w:p>
    <w:p w14:paraId="369E104E" w14:textId="0BAC6939"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lang w:val="en-CA" w:eastAsia="fr-CA"/>
        </w:rPr>
        <w:t xml:space="preserve">The </w:t>
      </w:r>
      <w:proofErr w:type="spellStart"/>
      <w:r w:rsidRPr="00752B6C">
        <w:rPr>
          <w:rFonts w:ascii="Calibri" w:eastAsia="Times New Roman" w:hAnsi="Calibri" w:cs="Calibri"/>
          <w:lang w:val="en-CA" w:eastAsia="fr-CA"/>
        </w:rPr>
        <w:t>Régie</w:t>
      </w:r>
      <w:proofErr w:type="spellEnd"/>
      <w:r w:rsidRPr="00752B6C">
        <w:rPr>
          <w:rFonts w:ascii="Calibri" w:eastAsia="Times New Roman" w:hAnsi="Calibri" w:cs="Calibri"/>
          <w:lang w:val="en-CA" w:eastAsia="fr-CA"/>
        </w:rPr>
        <w:t xml:space="preserve"> also considers DER when adopting specific reliability standards. Sections 85.2 and 85.7 of the Act read as follows:</w:t>
      </w:r>
    </w:p>
    <w:p w14:paraId="68E45BE5" w14:textId="77777777" w:rsidR="00752B6C" w:rsidRPr="00752B6C" w:rsidRDefault="00FA7AA4" w:rsidP="00752B6C">
      <w:pPr>
        <w:spacing w:before="240" w:after="0" w:line="264" w:lineRule="auto"/>
        <w:ind w:left="567"/>
        <w:jc w:val="both"/>
        <w:rPr>
          <w:rFonts w:ascii="Times New Roman" w:eastAsia="Times New Roman" w:hAnsi="Times New Roman" w:cs="Times New Roman"/>
          <w:i/>
          <w:iCs/>
          <w:color w:val="333333"/>
          <w:sz w:val="20"/>
          <w:szCs w:val="20"/>
          <w:lang w:val="en-CA" w:eastAsia="fr-CA"/>
        </w:rPr>
      </w:pPr>
      <w:hyperlink r:id="rId80" w:history="1">
        <w:r w:rsidR="00752B6C" w:rsidRPr="00752B6C">
          <w:rPr>
            <w:rFonts w:ascii="Calibri" w:eastAsia="Times New Roman" w:hAnsi="Calibri" w:cs="Times New Roman"/>
            <w:b/>
            <w:bCs/>
            <w:i/>
            <w:iCs/>
            <w:color w:val="000000"/>
            <w:sz w:val="20"/>
            <w:szCs w:val="20"/>
            <w:u w:val="single"/>
            <w:lang w:val="en-CA" w:eastAsia="fr-CA"/>
          </w:rPr>
          <w:t>85.2.</w:t>
        </w:r>
      </w:hyperlink>
      <w:r w:rsidR="00752B6C" w:rsidRPr="00752B6C">
        <w:rPr>
          <w:rFonts w:ascii="Calibri" w:eastAsia="Times New Roman" w:hAnsi="Calibri" w:cs="Calibri"/>
          <w:i/>
          <w:iCs/>
          <w:color w:val="333333"/>
          <w:sz w:val="20"/>
          <w:szCs w:val="20"/>
          <w:lang w:val="en-CA" w:eastAsia="fr-CA"/>
        </w:rPr>
        <w:t xml:space="preserve">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shall ensure that electric power transmission in Québec is carried out according to the reliability standards it adopts.</w:t>
      </w:r>
    </w:p>
    <w:p w14:paraId="1BA65F0C" w14:textId="77777777" w:rsidR="00752B6C" w:rsidRPr="00752B6C" w:rsidRDefault="00FA7AA4"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hyperlink r:id="rId81" w:history="1">
        <w:r w:rsidR="00752B6C" w:rsidRPr="00752B6C">
          <w:rPr>
            <w:rFonts w:ascii="Calibri" w:eastAsia="Times New Roman" w:hAnsi="Calibri" w:cs="Times New Roman"/>
            <w:b/>
            <w:bCs/>
            <w:i/>
            <w:iCs/>
            <w:color w:val="000000"/>
            <w:sz w:val="20"/>
            <w:szCs w:val="20"/>
            <w:u w:val="single"/>
            <w:lang w:val="en-CA" w:eastAsia="fr-CA"/>
          </w:rPr>
          <w:t>85.7.</w:t>
        </w:r>
      </w:hyperlink>
      <w:r w:rsidR="00752B6C" w:rsidRPr="00752B6C">
        <w:rPr>
          <w:rFonts w:ascii="Calibri" w:eastAsia="Times New Roman" w:hAnsi="Calibri" w:cs="Calibri"/>
          <w:i/>
          <w:iCs/>
          <w:color w:val="333333"/>
          <w:sz w:val="20"/>
          <w:szCs w:val="20"/>
          <w:lang w:val="en-CA" w:eastAsia="fr-CA"/>
        </w:rPr>
        <w:t xml:space="preserve"> The </w:t>
      </w:r>
      <w:proofErr w:type="spellStart"/>
      <w:r w:rsidR="00752B6C" w:rsidRPr="00752B6C">
        <w:rPr>
          <w:rFonts w:ascii="Calibri" w:eastAsia="Times New Roman" w:hAnsi="Calibri" w:cs="Calibri"/>
          <w:i/>
          <w:iCs/>
          <w:color w:val="333333"/>
          <w:sz w:val="20"/>
          <w:szCs w:val="20"/>
          <w:lang w:val="en-CA" w:eastAsia="fr-CA"/>
        </w:rPr>
        <w:t>Régie</w:t>
      </w:r>
      <w:proofErr w:type="spellEnd"/>
      <w:r w:rsidR="00752B6C" w:rsidRPr="00752B6C">
        <w:rPr>
          <w:rFonts w:ascii="Calibri" w:eastAsia="Times New Roman" w:hAnsi="Calibri" w:cs="Calibri"/>
          <w:i/>
          <w:iCs/>
          <w:color w:val="333333"/>
          <w:sz w:val="20"/>
          <w:szCs w:val="20"/>
          <w:lang w:val="en-CA" w:eastAsia="fr-CA"/>
        </w:rPr>
        <w:t xml:space="preserve"> may request the reliability coordinator to modify a standard filed or submit a new one, on the conditions it sets. It shall adopt reliability standards and set the date of their coming into force.</w:t>
      </w:r>
    </w:p>
    <w:p w14:paraId="589916B1"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The reliability standards may</w:t>
      </w:r>
    </w:p>
    <w:p w14:paraId="04085B26"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(1)  subject to section 85.10, provide for a schedule of sanctions, including financial penalties, that apply if standards are not complied with; and</w:t>
      </w:r>
    </w:p>
    <w:p w14:paraId="4F9D61EC" w14:textId="77777777" w:rsidR="00752B6C" w:rsidRPr="00752B6C" w:rsidRDefault="00752B6C" w:rsidP="00752B6C">
      <w:pPr>
        <w:spacing w:before="240" w:after="0" w:line="264" w:lineRule="auto"/>
        <w:ind w:left="567"/>
        <w:contextualSpacing/>
        <w:jc w:val="both"/>
        <w:rPr>
          <w:rFonts w:ascii="Calibri" w:eastAsia="Times New Roman" w:hAnsi="Calibri" w:cs="Calibri"/>
          <w:i/>
          <w:iCs/>
          <w:color w:val="333333"/>
          <w:sz w:val="20"/>
          <w:szCs w:val="20"/>
          <w:lang w:val="en-CA" w:eastAsia="fr-CA"/>
        </w:rPr>
      </w:pPr>
      <w:r w:rsidRPr="00752B6C">
        <w:rPr>
          <w:rFonts w:ascii="Calibri" w:eastAsia="Times New Roman" w:hAnsi="Calibri" w:cs="Calibri"/>
          <w:i/>
          <w:iCs/>
          <w:color w:val="333333"/>
          <w:sz w:val="20"/>
          <w:szCs w:val="20"/>
          <w:lang w:val="en-CA" w:eastAsia="fr-CA"/>
        </w:rPr>
        <w:t>(2)  refer to reliability standards set by a standardization agency that has entered into an agreement.</w:t>
      </w:r>
    </w:p>
    <w:p w14:paraId="63C27F83"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lang w:val="en-CA" w:eastAsia="fr-CA"/>
        </w:rPr>
        <w:t xml:space="preserve">Docket </w:t>
      </w:r>
      <w:hyperlink r:id="rId82" w:history="1">
        <w:r w:rsidRPr="00752B6C">
          <w:rPr>
            <w:rFonts w:ascii="Calibri" w:eastAsia="Times New Roman" w:hAnsi="Calibri" w:cs="Times New Roman"/>
            <w:color w:val="0000FF"/>
            <w:u w:val="single"/>
            <w:lang w:val="en-CA" w:eastAsia="fr-CA"/>
          </w:rPr>
          <w:t>R-4070-2018</w:t>
        </w:r>
      </w:hyperlink>
      <w:r w:rsidRPr="00752B6C">
        <w:rPr>
          <w:rFonts w:ascii="Calibri" w:eastAsia="Times New Roman" w:hAnsi="Calibri" w:cs="Calibri"/>
          <w:color w:val="0000FF"/>
          <w:u w:val="single"/>
          <w:lang w:val="fr-CA" w:eastAsia="fr-CA"/>
        </w:rPr>
        <w:t xml:space="preserve"> </w:t>
      </w:r>
      <w:r w:rsidRPr="00752B6C">
        <w:rPr>
          <w:rFonts w:ascii="Calibri" w:eastAsia="Times New Roman" w:hAnsi="Calibri" w:cs="Calibri"/>
          <w:lang w:val="en-CA" w:eastAsia="fr-CA"/>
        </w:rPr>
        <w:t xml:space="preserve">(in French only) relates to a request by the reliability coordinator (HQCMÉ) and is still under examination by the </w:t>
      </w:r>
      <w:proofErr w:type="spellStart"/>
      <w:r w:rsidRPr="00752B6C">
        <w:rPr>
          <w:rFonts w:ascii="Calibri" w:eastAsia="Times New Roman" w:hAnsi="Calibri" w:cs="Calibri"/>
          <w:lang w:val="en-CA" w:eastAsia="fr-CA"/>
        </w:rPr>
        <w:t>Régie</w:t>
      </w:r>
      <w:proofErr w:type="spellEnd"/>
      <w:r w:rsidRPr="00752B6C">
        <w:rPr>
          <w:rFonts w:ascii="Calibri" w:eastAsia="Times New Roman" w:hAnsi="Calibri" w:cs="Calibri"/>
          <w:lang w:val="en-CA" w:eastAsia="fr-CA"/>
        </w:rPr>
        <w:t xml:space="preserve">. It aims the adoption of reliability standards associated with </w:t>
      </w:r>
      <w:r w:rsidRPr="00752B6C">
        <w:rPr>
          <w:rFonts w:ascii="Calibri" w:eastAsia="Times New Roman" w:hAnsi="Calibri" w:cs="Calibri"/>
          <w:lang w:val="en-CA"/>
        </w:rPr>
        <w:t>Special Protection System (Remedial Action Scheme) and Dispersed Power Producing Resources</w:t>
      </w:r>
      <w:r w:rsidRPr="00752B6C">
        <w:rPr>
          <w:rFonts w:ascii="Calibri" w:eastAsia="Times New Roman" w:hAnsi="Calibri" w:cs="Calibri"/>
          <w:lang w:val="en-CA" w:eastAsia="fr-CA"/>
        </w:rPr>
        <w:t>.</w:t>
      </w:r>
    </w:p>
    <w:p w14:paraId="37A2AA32" w14:textId="77777777" w:rsidR="00752B6C" w:rsidRPr="00752B6C" w:rsidRDefault="00752B6C" w:rsidP="00752B6C">
      <w:pPr>
        <w:spacing w:before="240" w:after="0" w:line="264" w:lineRule="auto"/>
        <w:jc w:val="both"/>
        <w:rPr>
          <w:rFonts w:ascii="Calibri" w:eastAsia="Times New Roman" w:hAnsi="Calibri" w:cs="Calibri"/>
          <w:lang w:val="en-CA" w:eastAsia="fr-CA"/>
        </w:rPr>
      </w:pPr>
      <w:r w:rsidRPr="00752B6C">
        <w:rPr>
          <w:rFonts w:ascii="Calibri" w:eastAsia="Times New Roman" w:hAnsi="Calibri" w:cs="Calibri"/>
          <w:lang w:val="en-CA" w:eastAsia="fr-CA"/>
        </w:rPr>
        <w:t>We know you also contacted Hydro-Québec in this matter, but just in case, the following sections of Québec’ electricity distributor and transmitter’s web site might be useful, since they list the applicable technical codes, standards and requirements:</w:t>
      </w:r>
    </w:p>
    <w:p w14:paraId="7667FF53" w14:textId="77777777" w:rsidR="00752B6C" w:rsidRPr="00752B6C" w:rsidRDefault="00FA7AA4" w:rsidP="00752B6C">
      <w:pPr>
        <w:numPr>
          <w:ilvl w:val="0"/>
          <w:numId w:val="31"/>
        </w:numPr>
        <w:spacing w:before="240" w:after="0" w:line="264" w:lineRule="auto"/>
        <w:contextualSpacing/>
        <w:rPr>
          <w:rFonts w:ascii="Calibri" w:eastAsia="Times New Roman" w:hAnsi="Calibri" w:cs="Calibri"/>
          <w:color w:val="1F497D"/>
          <w:sz w:val="20"/>
          <w:szCs w:val="20"/>
          <w:lang w:val="en-CA" w:eastAsia="fr-CA"/>
        </w:rPr>
      </w:pPr>
      <w:hyperlink r:id="rId83" w:history="1">
        <w:r w:rsidR="00752B6C" w:rsidRPr="00752B6C">
          <w:rPr>
            <w:rFonts w:ascii="Calibri" w:eastAsia="Times New Roman" w:hAnsi="Calibri" w:cs="Calibri"/>
            <w:color w:val="0000FF"/>
            <w:sz w:val="20"/>
            <w:szCs w:val="20"/>
            <w:u w:val="single"/>
            <w:lang w:val="en-CA" w:eastAsia="fr-CA"/>
          </w:rPr>
          <w:t>http://www.hydroquebec.com/transenergie/fr/commerce/raccordement_distribution.html</w:t>
        </w:r>
      </w:hyperlink>
      <w:r w:rsidR="00752B6C" w:rsidRPr="00752B6C">
        <w:rPr>
          <w:rFonts w:ascii="Calibri" w:eastAsia="Times New Roman" w:hAnsi="Calibri" w:cs="Calibri"/>
          <w:color w:val="1F497D"/>
          <w:sz w:val="20"/>
          <w:szCs w:val="20"/>
          <w:lang w:val="en-CA" w:eastAsia="fr-CA"/>
        </w:rPr>
        <w:t xml:space="preserve"> ;</w:t>
      </w:r>
    </w:p>
    <w:p w14:paraId="0EBB1814" w14:textId="77777777" w:rsidR="00752B6C" w:rsidRPr="00752B6C" w:rsidRDefault="00FA7AA4" w:rsidP="00752B6C">
      <w:pPr>
        <w:numPr>
          <w:ilvl w:val="0"/>
          <w:numId w:val="31"/>
        </w:numPr>
        <w:spacing w:after="0" w:line="240" w:lineRule="auto"/>
        <w:rPr>
          <w:rFonts w:ascii="Calibri" w:eastAsia="Times New Roman" w:hAnsi="Calibri" w:cs="Calibri"/>
          <w:sz w:val="20"/>
          <w:szCs w:val="20"/>
          <w:lang w:val="en-CA" w:eastAsia="fr-CA"/>
        </w:rPr>
      </w:pPr>
      <w:hyperlink r:id="rId84" w:history="1">
        <w:r w:rsidR="00752B6C" w:rsidRPr="00752B6C">
          <w:rPr>
            <w:rFonts w:ascii="Calibri" w:eastAsia="Times New Roman" w:hAnsi="Calibri" w:cs="Times New Roman"/>
            <w:color w:val="0000FF"/>
            <w:sz w:val="20"/>
            <w:szCs w:val="20"/>
            <w:u w:val="single"/>
            <w:lang w:val="en-CA" w:eastAsia="fr-CA"/>
          </w:rPr>
          <w:t>http://www.hydroquebec.com/transenergie/fr/commerce/raccordement_transport.html</w:t>
        </w:r>
      </w:hyperlink>
    </w:p>
    <w:p w14:paraId="3A9773BC" w14:textId="3028B596" w:rsidR="00752B6C" w:rsidRDefault="00752B6C" w:rsidP="00752B6C">
      <w:pPr>
        <w:spacing w:after="0" w:line="240" w:lineRule="auto"/>
        <w:rPr>
          <w:rFonts w:ascii="Calibri" w:eastAsia="Times New Roman" w:hAnsi="Calibri" w:cs="Calibri"/>
        </w:rPr>
      </w:pPr>
    </w:p>
    <w:p w14:paraId="24CB030D" w14:textId="77777777" w:rsidR="00D6001B" w:rsidRPr="00752B6C" w:rsidRDefault="00D6001B" w:rsidP="00752B6C">
      <w:pPr>
        <w:spacing w:after="0" w:line="240" w:lineRule="auto"/>
        <w:rPr>
          <w:rFonts w:ascii="Calibri" w:eastAsia="Times New Roman" w:hAnsi="Calibri" w:cs="Calibri"/>
        </w:rPr>
      </w:pPr>
    </w:p>
    <w:p w14:paraId="38DAF7DA" w14:textId="09F7EE38" w:rsidR="00752B6C" w:rsidRDefault="00752B6C" w:rsidP="00D6001B">
      <w:pPr>
        <w:pStyle w:val="Heading2"/>
      </w:pPr>
      <w:bookmarkStart w:id="47" w:name="_Toc39822316"/>
      <w:r>
        <w:t>Province of Ontario</w:t>
      </w:r>
      <w:bookmarkEnd w:id="47"/>
    </w:p>
    <w:p w14:paraId="4AB2ED4E" w14:textId="77777777"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The current connection requirements for all resources can be found in Chapter 4 appendices 4.2 and 4.3 of the Market Rules.  </w:t>
      </w:r>
      <w:hyperlink r:id="rId85" w:history="1">
        <w:r w:rsidRPr="00752B6C">
          <w:rPr>
            <w:rFonts w:ascii="Calibri" w:eastAsia="Times New Roman" w:hAnsi="Calibri" w:cs="Calibri"/>
            <w:color w:val="0563C1"/>
            <w:u w:val="single"/>
            <w:lang w:val="en-CA"/>
          </w:rPr>
          <w:t>http://www.ieso.ca/-/media/Files/IESO/Document-Library/Market-Rules-and-Manuals-Library/market-rules/mr-chapter4appx.pdf?la=en</w:t>
        </w:r>
      </w:hyperlink>
      <w:r w:rsidRPr="00752B6C">
        <w:rPr>
          <w:rFonts w:ascii="Calibri" w:eastAsia="Times New Roman" w:hAnsi="Calibri" w:cs="Calibri"/>
          <w:color w:val="1F497D"/>
          <w:lang w:val="en-CA"/>
        </w:rPr>
        <w:t xml:space="preserve"> </w:t>
      </w:r>
    </w:p>
    <w:p w14:paraId="4D46ABDE" w14:textId="77777777" w:rsidR="00752B6C" w:rsidRPr="00752B6C" w:rsidRDefault="00752B6C" w:rsidP="00752B6C">
      <w:pPr>
        <w:spacing w:after="0" w:line="240" w:lineRule="auto"/>
        <w:rPr>
          <w:rFonts w:ascii="Calibri" w:eastAsia="Times New Roman" w:hAnsi="Calibri" w:cs="Calibri"/>
          <w:color w:val="1F497D"/>
          <w:lang w:val="en-CA"/>
        </w:rPr>
      </w:pPr>
    </w:p>
    <w:p w14:paraId="2B3C3805" w14:textId="704D59D0"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The </w:t>
      </w:r>
      <w:r>
        <w:rPr>
          <w:rFonts w:ascii="Calibri" w:eastAsia="Times New Roman" w:hAnsi="Calibri" w:cs="Calibri"/>
          <w:color w:val="1F497D"/>
          <w:lang w:val="en-CA"/>
        </w:rPr>
        <w:t>Independent Electric System Operator (</w:t>
      </w:r>
      <w:r w:rsidRPr="00752B6C">
        <w:rPr>
          <w:rFonts w:ascii="Calibri" w:eastAsia="Times New Roman" w:hAnsi="Calibri" w:cs="Calibri"/>
          <w:color w:val="1F497D"/>
          <w:lang w:val="en-CA"/>
        </w:rPr>
        <w:t>IESO</w:t>
      </w:r>
      <w:r>
        <w:rPr>
          <w:rFonts w:ascii="Calibri" w:eastAsia="Times New Roman" w:hAnsi="Calibri" w:cs="Calibri"/>
          <w:color w:val="1F497D"/>
          <w:lang w:val="en-CA"/>
        </w:rPr>
        <w:t>)</w:t>
      </w:r>
      <w:r w:rsidRPr="00752B6C">
        <w:rPr>
          <w:rFonts w:ascii="Calibri" w:eastAsia="Times New Roman" w:hAnsi="Calibri" w:cs="Calibri"/>
          <w:color w:val="1F497D"/>
          <w:lang w:val="en-CA"/>
        </w:rPr>
        <w:t xml:space="preserve"> is in the process of making updates to these requirements to be more specific about the requirements that apply to all DERs (not just storage).  </w:t>
      </w:r>
      <w:hyperlink r:id="rId86" w:history="1">
        <w:r w:rsidRPr="00752B6C">
          <w:rPr>
            <w:rFonts w:ascii="Calibri" w:eastAsia="Times New Roman" w:hAnsi="Calibri" w:cs="Calibri"/>
            <w:color w:val="0563C1"/>
            <w:u w:val="single"/>
            <w:lang w:val="en-CA"/>
          </w:rPr>
          <w:t>http://www.ieso.ca/Sector-Participants/Engagement-Initiatives/Engagements/Updates-to-Performance-Requirements-Market-Rule-Appendices-4-2-and-4-3</w:t>
        </w:r>
      </w:hyperlink>
      <w:r w:rsidRPr="00752B6C">
        <w:rPr>
          <w:rFonts w:ascii="Calibri" w:eastAsia="Times New Roman" w:hAnsi="Calibri" w:cs="Calibri"/>
          <w:color w:val="1F497D"/>
          <w:lang w:val="en-CA"/>
        </w:rPr>
        <w:t xml:space="preserve"> </w:t>
      </w:r>
    </w:p>
    <w:p w14:paraId="403DDF86" w14:textId="77777777" w:rsidR="00752B6C" w:rsidRPr="00752B6C" w:rsidRDefault="00752B6C" w:rsidP="00752B6C">
      <w:pPr>
        <w:spacing w:after="0" w:line="240" w:lineRule="auto"/>
        <w:rPr>
          <w:rFonts w:ascii="Calibri" w:eastAsia="Times New Roman" w:hAnsi="Calibri" w:cs="Calibri"/>
          <w:color w:val="1F497D"/>
          <w:lang w:val="en-CA"/>
        </w:rPr>
      </w:pPr>
    </w:p>
    <w:p w14:paraId="20B4EB01" w14:textId="77777777" w:rsidR="00752B6C" w:rsidRPr="00752B6C" w:rsidRDefault="00752B6C" w:rsidP="00752B6C">
      <w:pPr>
        <w:spacing w:after="0" w:line="240" w:lineRule="auto"/>
        <w:rPr>
          <w:rFonts w:ascii="Calibri" w:eastAsia="Times New Roman" w:hAnsi="Calibri" w:cs="Calibri"/>
          <w:color w:val="1F497D"/>
          <w:lang w:val="en-CA"/>
        </w:rPr>
      </w:pPr>
    </w:p>
    <w:p w14:paraId="57A8383D" w14:textId="098771D7"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The IESO is working on </w:t>
      </w:r>
      <w:r w:rsidR="007D0303" w:rsidRPr="00752B6C">
        <w:rPr>
          <w:rFonts w:ascii="Calibri" w:eastAsia="Times New Roman" w:hAnsi="Calibri" w:cs="Calibri"/>
          <w:color w:val="1F497D"/>
          <w:lang w:val="en-CA"/>
        </w:rPr>
        <w:t>several</w:t>
      </w:r>
      <w:r w:rsidRPr="00752B6C">
        <w:rPr>
          <w:rFonts w:ascii="Calibri" w:eastAsia="Times New Roman" w:hAnsi="Calibri" w:cs="Calibri"/>
          <w:color w:val="1F497D"/>
          <w:lang w:val="en-CA"/>
        </w:rPr>
        <w:t xml:space="preserve"> white papers.  The one that was posted in 2019 called </w:t>
      </w:r>
      <w:r w:rsidRPr="00752B6C">
        <w:rPr>
          <w:rFonts w:ascii="Calibri" w:eastAsia="Times New Roman" w:hAnsi="Calibri" w:cs="Calibri"/>
          <w:b/>
          <w:bCs/>
          <w:color w:val="1F497D"/>
          <w:lang w:val="en-CA"/>
        </w:rPr>
        <w:t>“Exploring Expanded DER Participation in the IESO-Administered Markets</w:t>
      </w:r>
      <w:r w:rsidRPr="00752B6C">
        <w:rPr>
          <w:rFonts w:ascii="Calibri" w:eastAsia="Times New Roman" w:hAnsi="Calibri" w:cs="Calibri"/>
          <w:color w:val="1F497D"/>
          <w:lang w:val="en-CA"/>
        </w:rPr>
        <w:t xml:space="preserve"> “ sets out the participation models that </w:t>
      </w:r>
      <w:r w:rsidRPr="00752B6C">
        <w:rPr>
          <w:rFonts w:ascii="Calibri" w:eastAsia="Times New Roman" w:hAnsi="Calibri" w:cs="Calibri"/>
          <w:color w:val="1F497D"/>
          <w:lang w:val="en-CA"/>
        </w:rPr>
        <w:lastRenderedPageBreak/>
        <w:t>exist for DER in wholesale markets in general and in the IESO-Administered Markets (IAM) today and also identify the range of options that exist for expanded participation in the future. In addition, this paper provides a working definition of DER, sets out principles for integrating them into wholesale markets, offers an initial review of participation models in other jurisdictions, and identifies key barriers that may limit DER participation in the IAMs.</w:t>
      </w:r>
    </w:p>
    <w:p w14:paraId="6B8262CF" w14:textId="77777777" w:rsidR="00752B6C" w:rsidRPr="00752B6C" w:rsidRDefault="00FA7AA4" w:rsidP="00752B6C">
      <w:pPr>
        <w:spacing w:after="0" w:line="240" w:lineRule="auto"/>
        <w:rPr>
          <w:rFonts w:ascii="Calibri" w:eastAsia="Times New Roman" w:hAnsi="Calibri" w:cs="Calibri"/>
          <w:color w:val="1F497D"/>
          <w:lang w:val="en-CA"/>
        </w:rPr>
      </w:pPr>
      <w:hyperlink r:id="rId87" w:history="1">
        <w:r w:rsidR="00752B6C" w:rsidRPr="00752B6C">
          <w:rPr>
            <w:rFonts w:ascii="Calibri" w:eastAsia="Times New Roman" w:hAnsi="Calibri" w:cs="Calibri"/>
            <w:color w:val="0563C1"/>
            <w:u w:val="single"/>
            <w:lang w:val="en-CA"/>
          </w:rPr>
          <w:t>http://www.ieso.ca/-/media/Files/IESO/Document-Library/White-papers/White-paper-series-Conceptual-Models-for-DER-Participation.pdf?la=en</w:t>
        </w:r>
      </w:hyperlink>
      <w:r w:rsidR="00752B6C" w:rsidRPr="00752B6C">
        <w:rPr>
          <w:rFonts w:ascii="Calibri" w:eastAsia="Times New Roman" w:hAnsi="Calibri" w:cs="Calibri"/>
          <w:color w:val="1F497D"/>
          <w:lang w:val="en-CA"/>
        </w:rPr>
        <w:t xml:space="preserve"> </w:t>
      </w:r>
    </w:p>
    <w:p w14:paraId="04159990" w14:textId="77777777" w:rsidR="00752B6C" w:rsidRPr="00752B6C" w:rsidRDefault="00752B6C" w:rsidP="00752B6C">
      <w:pPr>
        <w:spacing w:after="0" w:line="240" w:lineRule="auto"/>
        <w:rPr>
          <w:rFonts w:ascii="Calibri" w:eastAsia="Times New Roman" w:hAnsi="Calibri" w:cs="Calibri"/>
          <w:color w:val="1F497D"/>
          <w:lang w:val="en-CA"/>
        </w:rPr>
      </w:pPr>
    </w:p>
    <w:p w14:paraId="4BB0CE40" w14:textId="292E1280"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 xml:space="preserve">As noted above, the Ontario Energy Board is also engaging in </w:t>
      </w:r>
      <w:r w:rsidR="0048266A" w:rsidRPr="00752B6C">
        <w:rPr>
          <w:rFonts w:ascii="Calibri" w:eastAsia="Times New Roman" w:hAnsi="Calibri" w:cs="Calibri"/>
          <w:color w:val="1F497D"/>
          <w:lang w:val="en-CA"/>
        </w:rPr>
        <w:t>several</w:t>
      </w:r>
      <w:r w:rsidRPr="00752B6C">
        <w:rPr>
          <w:rFonts w:ascii="Calibri" w:eastAsia="Times New Roman" w:hAnsi="Calibri" w:cs="Calibri"/>
          <w:color w:val="1F497D"/>
          <w:lang w:val="en-CA"/>
        </w:rPr>
        <w:t xml:space="preserve"> stakeholder activities in this area.  Below are the links to those activities.  The Ontario Energy Board has combined the first two initiatives into one engagement.  </w:t>
      </w:r>
    </w:p>
    <w:p w14:paraId="720CCAAF" w14:textId="77777777" w:rsidR="00752B6C" w:rsidRPr="00752B6C" w:rsidRDefault="00752B6C" w:rsidP="00752B6C">
      <w:pPr>
        <w:spacing w:after="0" w:line="240" w:lineRule="auto"/>
        <w:rPr>
          <w:rFonts w:ascii="Calibri" w:eastAsia="Times New Roman" w:hAnsi="Calibri" w:cs="Calibri"/>
          <w:lang w:val="en-CA"/>
        </w:rPr>
      </w:pPr>
    </w:p>
    <w:p w14:paraId="6FC89435" w14:textId="31ABEC03" w:rsidR="00752B6C" w:rsidRPr="00752B6C" w:rsidRDefault="00752B6C" w:rsidP="00752B6C">
      <w:pPr>
        <w:numPr>
          <w:ilvl w:val="0"/>
          <w:numId w:val="32"/>
        </w:numPr>
        <w:spacing w:after="0" w:line="240" w:lineRule="auto"/>
        <w:contextualSpacing/>
        <w:rPr>
          <w:rFonts w:ascii="Calibri" w:eastAsia="Times New Roman" w:hAnsi="Calibri" w:cs="Times New Roman"/>
          <w:b/>
          <w:bCs/>
        </w:rPr>
      </w:pPr>
      <w:r w:rsidRPr="00752B6C">
        <w:rPr>
          <w:rFonts w:ascii="Calibri" w:eastAsia="Times New Roman" w:hAnsi="Calibri" w:cs="Times New Roman"/>
          <w:b/>
          <w:bCs/>
          <w:lang w:val="en-CA"/>
        </w:rPr>
        <w:t>Responding to Distributed Energy Resources (</w:t>
      </w:r>
      <w:r w:rsidR="003F0132">
        <w:rPr>
          <w:rFonts w:ascii="Calibri" w:eastAsia="Times New Roman" w:hAnsi="Calibri" w:cs="Times New Roman"/>
          <w:b/>
          <w:bCs/>
          <w:lang w:val="en-CA"/>
        </w:rPr>
        <w:t>DER</w:t>
      </w:r>
      <w:r w:rsidRPr="00752B6C">
        <w:rPr>
          <w:rFonts w:ascii="Calibri" w:eastAsia="Times New Roman" w:hAnsi="Calibri" w:cs="Times New Roman"/>
          <w:b/>
          <w:bCs/>
          <w:lang w:val="en-CA"/>
        </w:rPr>
        <w:t>)* - </w:t>
      </w:r>
      <w:r w:rsidRPr="00752B6C">
        <w:rPr>
          <w:rFonts w:ascii="Calibri" w:eastAsia="Times New Roman" w:hAnsi="Calibri" w:cs="Times New Roman"/>
          <w:lang w:val="en-CA"/>
        </w:rPr>
        <w:t xml:space="preserve">The purpose of this initiative is to </w:t>
      </w:r>
      <w:r w:rsidRPr="00752B6C">
        <w:rPr>
          <w:rFonts w:ascii="Calibri" w:eastAsia="Times New Roman" w:hAnsi="Calibri" w:cs="Times New Roman"/>
          <w:color w:val="1F497D"/>
          <w:lang w:val="en"/>
        </w:rPr>
        <w:t xml:space="preserve">develop a more comprehensive regulatory framework that facilitates investment and operation of </w:t>
      </w:r>
      <w:r w:rsidR="003F0132">
        <w:rPr>
          <w:rFonts w:ascii="Calibri" w:eastAsia="Times New Roman" w:hAnsi="Calibri" w:cs="Times New Roman"/>
          <w:color w:val="1F497D"/>
          <w:lang w:val="en"/>
        </w:rPr>
        <w:t>DER</w:t>
      </w:r>
      <w:r w:rsidRPr="00752B6C">
        <w:rPr>
          <w:rFonts w:ascii="Calibri" w:eastAsia="Times New Roman" w:hAnsi="Calibri" w:cs="Times New Roman"/>
          <w:color w:val="1F497D"/>
          <w:lang w:val="en"/>
        </w:rPr>
        <w:t xml:space="preserve"> </w:t>
      </w:r>
      <w:r w:rsidR="00980BFB" w:rsidRPr="00752B6C">
        <w:rPr>
          <w:rFonts w:ascii="Calibri" w:eastAsia="Times New Roman" w:hAnsi="Calibri" w:cs="Times New Roman"/>
          <w:color w:val="1F497D"/>
          <w:lang w:val="en"/>
        </w:rPr>
        <w:t>based-on</w:t>
      </w:r>
      <w:r w:rsidRPr="00752B6C">
        <w:rPr>
          <w:rFonts w:ascii="Calibri" w:eastAsia="Times New Roman" w:hAnsi="Calibri" w:cs="Times New Roman"/>
          <w:color w:val="1F497D"/>
          <w:lang w:val="en"/>
        </w:rPr>
        <w:t xml:space="preserve"> value to consumers and supports effective DER integration so the benefits of sector evolution can be realized.</w:t>
      </w:r>
      <w:r w:rsidRPr="00752B6C">
        <w:rPr>
          <w:rFonts w:ascii="Calibri" w:eastAsia="Times New Roman" w:hAnsi="Calibri" w:cs="Times New Roman"/>
          <w:color w:val="212121"/>
          <w:lang w:val="en"/>
        </w:rPr>
        <w:t> </w:t>
      </w:r>
    </w:p>
    <w:p w14:paraId="7CEAA02C" w14:textId="3223A4C8" w:rsidR="00752B6C" w:rsidRPr="00752B6C" w:rsidRDefault="00FA7AA4" w:rsidP="00752B6C">
      <w:pPr>
        <w:spacing w:after="0" w:line="240" w:lineRule="auto"/>
        <w:rPr>
          <w:rFonts w:ascii="Calibri" w:eastAsia="Times New Roman" w:hAnsi="Calibri" w:cs="Calibri"/>
          <w:lang w:val="en-CA"/>
        </w:rPr>
      </w:pPr>
      <w:hyperlink r:id="rId88" w:history="1">
        <w:r w:rsidR="00752B6C" w:rsidRPr="00752B6C">
          <w:rPr>
            <w:rFonts w:ascii="Calibri" w:eastAsia="Times New Roman" w:hAnsi="Calibri" w:cs="Calibri"/>
            <w:color w:val="0563C1"/>
            <w:u w:val="single"/>
            <w:lang w:val="en-CA"/>
          </w:rPr>
          <w:t>https://www.oeb.ca/industry/policy-initiatives-and-consultations/responding-distributed-energy-resources-ders</w:t>
        </w:r>
      </w:hyperlink>
      <w:r w:rsidR="00752B6C" w:rsidRPr="00752B6C">
        <w:rPr>
          <w:rFonts w:ascii="Calibri" w:eastAsia="Times New Roman" w:hAnsi="Calibri" w:cs="Calibri"/>
          <w:lang w:val="en-CA"/>
        </w:rPr>
        <w:t xml:space="preserve"> </w:t>
      </w:r>
    </w:p>
    <w:p w14:paraId="500FBFFB" w14:textId="77777777" w:rsidR="00752B6C" w:rsidRPr="00752B6C" w:rsidRDefault="00752B6C" w:rsidP="00752B6C">
      <w:pPr>
        <w:spacing w:after="0" w:line="240" w:lineRule="auto"/>
        <w:rPr>
          <w:rFonts w:ascii="Calibri" w:eastAsia="Times New Roman" w:hAnsi="Calibri" w:cs="Calibri"/>
        </w:rPr>
      </w:pPr>
    </w:p>
    <w:p w14:paraId="0744CDBD" w14:textId="77777777" w:rsidR="00752B6C" w:rsidRPr="00752B6C" w:rsidRDefault="00752B6C" w:rsidP="00752B6C">
      <w:pPr>
        <w:numPr>
          <w:ilvl w:val="0"/>
          <w:numId w:val="32"/>
        </w:numPr>
        <w:spacing w:after="0" w:line="240" w:lineRule="auto"/>
        <w:contextualSpacing/>
        <w:rPr>
          <w:rFonts w:ascii="Calibri" w:eastAsia="Times New Roman" w:hAnsi="Calibri" w:cs="Times New Roman"/>
          <w:b/>
          <w:bCs/>
          <w:color w:val="1F497D"/>
          <w:lang w:val="en-CA"/>
        </w:rPr>
      </w:pPr>
      <w:r w:rsidRPr="00752B6C">
        <w:rPr>
          <w:rFonts w:ascii="Calibri" w:eastAsia="Times New Roman" w:hAnsi="Calibri" w:cs="Times New Roman"/>
          <w:b/>
          <w:bCs/>
          <w:lang w:val="en-CA"/>
        </w:rPr>
        <w:t>Utility Remuneration*  -   </w:t>
      </w:r>
      <w:r w:rsidRPr="00752B6C">
        <w:rPr>
          <w:rFonts w:ascii="Calibri" w:eastAsia="Times New Roman" w:hAnsi="Calibri" w:cs="Times New Roman"/>
          <w:color w:val="1F497D"/>
          <w:lang w:val="en-CA"/>
        </w:rPr>
        <w:t xml:space="preserve">The purpose of this initiative is to </w:t>
      </w:r>
      <w:r w:rsidRPr="00752B6C">
        <w:rPr>
          <w:rFonts w:ascii="Calibri" w:eastAsia="Times New Roman" w:hAnsi="Calibri" w:cs="Times New Roman"/>
          <w:color w:val="1F497D"/>
          <w:lang w:val="en"/>
        </w:rPr>
        <w:t>identify how to remunerate utilities in ways that make them indifferent to traditional or innovative solutions, better supports their pursuit of least cost solutions, strengthens their focus on long-term value and requires them to reflect the impact of sector evolution in their system planning and operations.</w:t>
      </w:r>
    </w:p>
    <w:p w14:paraId="75957F0F" w14:textId="77777777" w:rsidR="00752B6C" w:rsidRPr="00752B6C" w:rsidRDefault="00FA7AA4" w:rsidP="00752B6C">
      <w:pPr>
        <w:spacing w:after="0" w:line="240" w:lineRule="auto"/>
        <w:rPr>
          <w:rFonts w:ascii="Calibri" w:eastAsia="Times New Roman" w:hAnsi="Calibri" w:cs="Calibri"/>
          <w:lang w:val="en-CA"/>
        </w:rPr>
      </w:pPr>
      <w:hyperlink r:id="rId89" w:history="1">
        <w:r w:rsidR="00752B6C" w:rsidRPr="00752B6C">
          <w:rPr>
            <w:rFonts w:ascii="Calibri" w:eastAsia="Times New Roman" w:hAnsi="Calibri" w:cs="Calibri"/>
            <w:color w:val="0563C1"/>
            <w:u w:val="single"/>
            <w:lang w:val="en-CA"/>
          </w:rPr>
          <w:t>https://www.oeb.ca/industry/policy-initiatives-and-consultations/utility-remuneration</w:t>
        </w:r>
      </w:hyperlink>
      <w:r w:rsidR="00752B6C" w:rsidRPr="00752B6C">
        <w:rPr>
          <w:rFonts w:ascii="Calibri" w:eastAsia="Times New Roman" w:hAnsi="Calibri" w:cs="Calibri"/>
          <w:lang w:val="en-CA"/>
        </w:rPr>
        <w:t xml:space="preserve">  </w:t>
      </w:r>
    </w:p>
    <w:p w14:paraId="03385385" w14:textId="77777777" w:rsidR="00752B6C" w:rsidRPr="00752B6C" w:rsidRDefault="00752B6C" w:rsidP="00752B6C">
      <w:pPr>
        <w:spacing w:after="0" w:line="240" w:lineRule="auto"/>
        <w:rPr>
          <w:rFonts w:ascii="Calibri" w:eastAsia="Times New Roman" w:hAnsi="Calibri" w:cs="Calibri"/>
          <w:lang w:val="en-CA"/>
        </w:rPr>
      </w:pPr>
    </w:p>
    <w:p w14:paraId="22E8CC8A" w14:textId="52B90625" w:rsidR="00752B6C" w:rsidRPr="00752B6C" w:rsidRDefault="003F0132" w:rsidP="00752B6C">
      <w:pPr>
        <w:numPr>
          <w:ilvl w:val="0"/>
          <w:numId w:val="32"/>
        </w:numPr>
        <w:spacing w:after="0" w:line="240" w:lineRule="auto"/>
        <w:contextualSpacing/>
        <w:rPr>
          <w:rFonts w:ascii="Calibri" w:eastAsia="Times New Roman" w:hAnsi="Calibri" w:cs="Times New Roman"/>
          <w:b/>
          <w:bCs/>
          <w:lang w:val="en-CA"/>
        </w:rPr>
      </w:pPr>
      <w:r>
        <w:rPr>
          <w:rFonts w:ascii="Calibri" w:eastAsia="Times New Roman" w:hAnsi="Calibri" w:cs="Times New Roman"/>
          <w:b/>
          <w:bCs/>
          <w:lang w:val="en-CA"/>
        </w:rPr>
        <w:t>DER</w:t>
      </w:r>
      <w:r w:rsidR="00752B6C" w:rsidRPr="00752B6C">
        <w:rPr>
          <w:rFonts w:ascii="Calibri" w:eastAsia="Times New Roman" w:hAnsi="Calibri" w:cs="Times New Roman"/>
          <w:b/>
          <w:bCs/>
          <w:lang w:val="en-CA"/>
        </w:rPr>
        <w:t xml:space="preserve"> Connections Review </w:t>
      </w:r>
      <w:r w:rsidR="00752B6C" w:rsidRPr="00752B6C">
        <w:rPr>
          <w:rFonts w:ascii="Calibri" w:eastAsia="Times New Roman" w:hAnsi="Calibri" w:cs="Times New Roman"/>
          <w:color w:val="1F497D"/>
          <w:lang w:val="en-CA"/>
        </w:rPr>
        <w:t xml:space="preserve">– The purpose of this initiative </w:t>
      </w:r>
      <w:r w:rsidR="00752B6C" w:rsidRPr="00752B6C">
        <w:rPr>
          <w:rFonts w:ascii="Calibri" w:eastAsia="Times New Roman" w:hAnsi="Calibri" w:cs="Times New Roman"/>
          <w:color w:val="1F497D"/>
          <w:lang w:val="en"/>
        </w:rPr>
        <w:t xml:space="preserve">to review its requirements </w:t>
      </w:r>
      <w:r w:rsidR="0048266A" w:rsidRPr="00752B6C">
        <w:rPr>
          <w:rFonts w:ascii="Calibri" w:eastAsia="Times New Roman" w:hAnsi="Calibri" w:cs="Times New Roman"/>
          <w:color w:val="1F497D"/>
          <w:lang w:val="en"/>
        </w:rPr>
        <w:t>regarding</w:t>
      </w:r>
      <w:r w:rsidR="00752B6C" w:rsidRPr="00752B6C">
        <w:rPr>
          <w:rFonts w:ascii="Calibri" w:eastAsia="Times New Roman" w:hAnsi="Calibri" w:cs="Times New Roman"/>
          <w:color w:val="1F497D"/>
          <w:lang w:val="en"/>
        </w:rPr>
        <w:t xml:space="preserve"> the connection of distributed energy resources (</w:t>
      </w:r>
      <w:r>
        <w:rPr>
          <w:rFonts w:ascii="Calibri" w:eastAsia="Times New Roman" w:hAnsi="Calibri" w:cs="Times New Roman"/>
          <w:color w:val="1F497D"/>
          <w:lang w:val="en"/>
        </w:rPr>
        <w:t>DER</w:t>
      </w:r>
      <w:r w:rsidR="00752B6C" w:rsidRPr="00752B6C">
        <w:rPr>
          <w:rFonts w:ascii="Calibri" w:eastAsia="Times New Roman" w:hAnsi="Calibri" w:cs="Times New Roman"/>
          <w:color w:val="1F497D"/>
          <w:lang w:val="en"/>
        </w:rPr>
        <w:t xml:space="preserve">) by licensed electricity distributors. The purpose of this initiative is to identify any barriers to the connection of </w:t>
      </w:r>
      <w:r>
        <w:rPr>
          <w:rFonts w:ascii="Calibri" w:eastAsia="Times New Roman" w:hAnsi="Calibri" w:cs="Times New Roman"/>
          <w:color w:val="1F497D"/>
          <w:lang w:val="en"/>
        </w:rPr>
        <w:t>DER</w:t>
      </w:r>
      <w:r w:rsidR="00752B6C" w:rsidRPr="00752B6C">
        <w:rPr>
          <w:rFonts w:ascii="Calibri" w:eastAsia="Times New Roman" w:hAnsi="Calibri" w:cs="Times New Roman"/>
          <w:color w:val="1F497D"/>
          <w:lang w:val="en"/>
        </w:rPr>
        <w:t>, and where appropriate to standardize and improve the connection process. The review will be focused on connection of electricity generation and storage facilities connected to the distribution system, either in front or behind the distributor's meter</w:t>
      </w:r>
      <w:r w:rsidR="00752B6C" w:rsidRPr="00752B6C">
        <w:rPr>
          <w:rFonts w:ascii="Arial" w:eastAsia="Times New Roman" w:hAnsi="Arial" w:cs="Arial"/>
          <w:color w:val="212121"/>
          <w:sz w:val="21"/>
          <w:szCs w:val="21"/>
          <w:lang w:val="en"/>
        </w:rPr>
        <w:t>.</w:t>
      </w:r>
      <w:r w:rsidR="00752B6C" w:rsidRPr="00752B6C">
        <w:rPr>
          <w:rFonts w:ascii="Calibri" w:eastAsia="Times New Roman" w:hAnsi="Calibri" w:cs="Times New Roman"/>
          <w:b/>
          <w:bCs/>
          <w:lang w:val="en"/>
        </w:rPr>
        <w:t xml:space="preserve"> </w:t>
      </w:r>
    </w:p>
    <w:p w14:paraId="57FB9EF4" w14:textId="77777777" w:rsidR="00752B6C" w:rsidRPr="00752B6C" w:rsidRDefault="00FA7AA4" w:rsidP="00752B6C">
      <w:pPr>
        <w:spacing w:after="0" w:line="240" w:lineRule="auto"/>
        <w:rPr>
          <w:rFonts w:ascii="Calibri" w:eastAsia="Times New Roman" w:hAnsi="Calibri" w:cs="Calibri"/>
          <w:color w:val="1F497D"/>
          <w:lang w:val="en-CA"/>
        </w:rPr>
      </w:pPr>
      <w:hyperlink r:id="rId90" w:history="1">
        <w:r w:rsidR="00752B6C" w:rsidRPr="00752B6C">
          <w:rPr>
            <w:rFonts w:ascii="Calibri" w:eastAsia="Times New Roman" w:hAnsi="Calibri" w:cs="Calibri"/>
            <w:color w:val="0563C1"/>
            <w:u w:val="single"/>
            <w:lang w:val="en-CA"/>
          </w:rPr>
          <w:t>https://www.oeb.ca/industry/policy-initiatives-and-consultations/distributed-energy-resources-der-connections-review</w:t>
        </w:r>
      </w:hyperlink>
    </w:p>
    <w:p w14:paraId="6B0DD8CB" w14:textId="77777777" w:rsidR="00752B6C" w:rsidRPr="00752B6C" w:rsidRDefault="00752B6C" w:rsidP="00752B6C">
      <w:pPr>
        <w:spacing w:after="0" w:line="240" w:lineRule="auto"/>
        <w:rPr>
          <w:rFonts w:ascii="Calibri" w:eastAsia="Times New Roman" w:hAnsi="Calibri" w:cs="Calibri"/>
          <w:color w:val="1F497D"/>
          <w:lang w:val="en-CA"/>
        </w:rPr>
      </w:pPr>
    </w:p>
    <w:p w14:paraId="0D42E201" w14:textId="77777777" w:rsidR="00752B6C" w:rsidRPr="00752B6C" w:rsidRDefault="00752B6C" w:rsidP="00752B6C">
      <w:pPr>
        <w:spacing w:after="0" w:line="240" w:lineRule="auto"/>
        <w:rPr>
          <w:rFonts w:ascii="Calibri" w:eastAsia="Times New Roman" w:hAnsi="Calibri" w:cs="Calibri"/>
          <w:color w:val="1F497D"/>
          <w:lang w:val="en-CA"/>
        </w:rPr>
      </w:pPr>
      <w:r w:rsidRPr="00752B6C">
        <w:rPr>
          <w:rFonts w:ascii="Calibri" w:eastAsia="Times New Roman" w:hAnsi="Calibri" w:cs="Calibri"/>
          <w:color w:val="1F497D"/>
          <w:lang w:val="en-CA"/>
        </w:rPr>
        <w:t>The contact for this information would be Customer Relations (</w:t>
      </w:r>
      <w:hyperlink r:id="rId91" w:history="1">
        <w:r w:rsidRPr="00752B6C">
          <w:rPr>
            <w:rFonts w:ascii="Calibri" w:eastAsia="Times New Roman" w:hAnsi="Calibri" w:cs="Calibri"/>
            <w:color w:val="0563C1"/>
            <w:u w:val="single"/>
            <w:lang w:val="en-CA"/>
          </w:rPr>
          <w:t>customer.relations@ieso.ca</w:t>
        </w:r>
      </w:hyperlink>
      <w:r w:rsidRPr="00752B6C">
        <w:rPr>
          <w:rFonts w:ascii="Calibri" w:eastAsia="Times New Roman" w:hAnsi="Calibri" w:cs="Calibri"/>
          <w:color w:val="1F497D"/>
          <w:lang w:val="en-CA"/>
        </w:rPr>
        <w:t>)</w:t>
      </w:r>
    </w:p>
    <w:p w14:paraId="59E4F663" w14:textId="0046D775" w:rsidR="00752B6C" w:rsidRDefault="00752B6C" w:rsidP="00752B6C">
      <w:pPr>
        <w:spacing w:after="0" w:line="240" w:lineRule="auto"/>
        <w:rPr>
          <w:rFonts w:ascii="Calibri" w:eastAsia="Times New Roman" w:hAnsi="Calibri" w:cs="Calibri"/>
        </w:rPr>
      </w:pPr>
    </w:p>
    <w:p w14:paraId="38C44D64" w14:textId="77777777" w:rsidR="00ED6236" w:rsidRPr="00752B6C" w:rsidRDefault="00ED6236" w:rsidP="00752B6C">
      <w:pPr>
        <w:spacing w:after="0" w:line="240" w:lineRule="auto"/>
        <w:rPr>
          <w:rFonts w:ascii="Calibri" w:eastAsia="Times New Roman" w:hAnsi="Calibri" w:cs="Calibri"/>
        </w:rPr>
      </w:pPr>
    </w:p>
    <w:p w14:paraId="0312F3B9" w14:textId="7CB72B12" w:rsidR="00ED6236" w:rsidRDefault="00ED6236" w:rsidP="00ED6236">
      <w:pPr>
        <w:pStyle w:val="Heading2"/>
      </w:pPr>
      <w:bookmarkStart w:id="48" w:name="_Toc39822317"/>
      <w:r>
        <w:t>Province of New Brunswick</w:t>
      </w:r>
      <w:bookmarkEnd w:id="48"/>
    </w:p>
    <w:p w14:paraId="59515EBF" w14:textId="77777777" w:rsidR="00ED6236" w:rsidRDefault="00ED6236" w:rsidP="00ED6236">
      <w:r>
        <w:t>Within the province, DER is referred to as “Embedded Generation” or “Distributed Generation.”  Regulation from the New Brunswick Energy and Utility Board may be found here:</w:t>
      </w:r>
    </w:p>
    <w:p w14:paraId="56E59441" w14:textId="7A113B73" w:rsidR="00ED6236" w:rsidRDefault="00FA7AA4" w:rsidP="00ED6236">
      <w:hyperlink r:id="rId92" w:history="1">
        <w:r w:rsidR="00ED6236">
          <w:rPr>
            <w:rStyle w:val="Hyperlink"/>
          </w:rPr>
          <w:t>http://laws.gnb.ca/en/ShowPdf/cs/2013-c.7.pdf</w:t>
        </w:r>
      </w:hyperlink>
    </w:p>
    <w:p w14:paraId="0222A5AA" w14:textId="4C263EED" w:rsidR="00ED6236" w:rsidRDefault="00ED6236" w:rsidP="00ED6236">
      <w:proofErr w:type="spellStart"/>
      <w:r>
        <w:t>Ènergie</w:t>
      </w:r>
      <w:proofErr w:type="spellEnd"/>
      <w:r>
        <w:t xml:space="preserve"> NB Power’s embedded generation may be found here:</w:t>
      </w:r>
    </w:p>
    <w:p w14:paraId="7248ED13" w14:textId="6C5B3014" w:rsidR="00ED6236" w:rsidRPr="00ED6236" w:rsidRDefault="00FA7AA4" w:rsidP="00ED6236">
      <w:hyperlink r:id="rId93" w:history="1">
        <w:r w:rsidR="00ED6236">
          <w:rPr>
            <w:rStyle w:val="Hyperlink"/>
          </w:rPr>
          <w:t>https://www.nbpower.com/en/products-services/embedded-generation/</w:t>
        </w:r>
      </w:hyperlink>
    </w:p>
    <w:p w14:paraId="077A879B" w14:textId="77777777" w:rsidR="00752B6C" w:rsidRPr="00752B6C" w:rsidRDefault="00752B6C" w:rsidP="00752B6C"/>
    <w:p w14:paraId="2E528A21" w14:textId="01685384" w:rsidR="00071EBB" w:rsidRDefault="00071EBB">
      <w:pPr>
        <w:rPr>
          <w:caps/>
        </w:rPr>
      </w:pPr>
      <w:r>
        <w:rPr>
          <w:caps/>
        </w:rPr>
        <w:br w:type="page"/>
      </w:r>
    </w:p>
    <w:p w14:paraId="2F89E00B" w14:textId="1B9353C5" w:rsidR="00203E6C" w:rsidRDefault="00071EBB" w:rsidP="00A00CC0">
      <w:pPr>
        <w:pStyle w:val="Heading1"/>
      </w:pPr>
      <w:bookmarkStart w:id="49" w:name="_Appendix_F,_ISO"/>
      <w:bookmarkStart w:id="50" w:name="_Toc39822318"/>
      <w:bookmarkEnd w:id="49"/>
      <w:r>
        <w:lastRenderedPageBreak/>
        <w:t>Appendix</w:t>
      </w:r>
      <w:r w:rsidR="00A00CC0">
        <w:t xml:space="preserve"> F, ISO New England</w:t>
      </w:r>
      <w:bookmarkEnd w:id="50"/>
      <w:r w:rsidR="00A00CC0">
        <w:t xml:space="preserve"> </w:t>
      </w:r>
      <w:r>
        <w:t xml:space="preserve"> </w:t>
      </w:r>
    </w:p>
    <w:p w14:paraId="09552A11" w14:textId="2B2C1EC8" w:rsidR="00527483" w:rsidRDefault="00527483" w:rsidP="00071EBB">
      <w:r>
        <w:t>ISO-NE specific</w:t>
      </w:r>
      <w:r w:rsidR="00001D40">
        <w:t xml:space="preserve"> Inverter</w:t>
      </w:r>
      <w:r>
        <w:t xml:space="preserve"> requirements are as follows in the below table </w:t>
      </w:r>
      <w:r w:rsidR="00D667DB">
        <w:t>and</w:t>
      </w:r>
      <w:r>
        <w:t xml:space="preserve"> the link</w:t>
      </w:r>
    </w:p>
    <w:p w14:paraId="493AC4A0" w14:textId="35D439A0" w:rsidR="00D667DB" w:rsidRDefault="00FA7AA4" w:rsidP="00071EBB">
      <w:hyperlink r:id="rId94" w:history="1">
        <w:r w:rsidR="00D667DB" w:rsidRPr="00D667DB">
          <w:rPr>
            <w:rStyle w:val="Hyperlink"/>
          </w:rPr>
          <w:t>Inverter Source Requirement Document of ISO New England</w:t>
        </w:r>
      </w:hyperlink>
    </w:p>
    <w:p w14:paraId="5764C77B" w14:textId="2AE5AFE0" w:rsidR="00071EBB" w:rsidRDefault="00071EBB" w:rsidP="00071EBB">
      <w:r>
        <w:t>The following additional performance requirements are applied in one NPCC Area and are provided as an example:</w:t>
      </w:r>
    </w:p>
    <w:p w14:paraId="5045B072" w14:textId="77777777" w:rsidR="00071EBB" w:rsidRDefault="00071EBB" w:rsidP="00071EBB">
      <w:pPr>
        <w:pStyle w:val="ListParagraph"/>
        <w:numPr>
          <w:ilvl w:val="0"/>
          <w:numId w:val="18"/>
        </w:numPr>
      </w:pPr>
      <w:r>
        <w:t xml:space="preserve">In the Permissive Operation region above 0.5 </w:t>
      </w:r>
      <w:proofErr w:type="spellStart"/>
      <w:r>
        <w:t>p.u</w:t>
      </w:r>
      <w:proofErr w:type="spellEnd"/>
      <w:r>
        <w:t>., inverters shall ride-through in Mandatory Operation mode, and</w:t>
      </w:r>
    </w:p>
    <w:p w14:paraId="1C8EDB6F" w14:textId="77777777" w:rsidR="00071EBB" w:rsidRDefault="00071EBB" w:rsidP="00071EBB">
      <w:pPr>
        <w:pStyle w:val="ListParagraph"/>
        <w:numPr>
          <w:ilvl w:val="0"/>
          <w:numId w:val="18"/>
        </w:numPr>
      </w:pPr>
      <w:r>
        <w:t xml:space="preserve">In the Permissive Operation region below 0.5 </w:t>
      </w:r>
      <w:proofErr w:type="spellStart"/>
      <w:r>
        <w:t>p.u</w:t>
      </w:r>
      <w:proofErr w:type="spellEnd"/>
      <w:r>
        <w:t>., inverters shall ride-through in Momentary Cessation mode.</w:t>
      </w:r>
    </w:p>
    <w:p w14:paraId="2F84F8E2" w14:textId="77777777" w:rsidR="00071EBB" w:rsidRDefault="00071EBB" w:rsidP="00071EBB">
      <w:pPr>
        <w:pStyle w:val="BodyText"/>
        <w:kinsoku w:val="0"/>
        <w:overflowPunct w:val="0"/>
        <w:jc w:val="center"/>
        <w:rPr>
          <w:b/>
          <w:bCs/>
          <w:sz w:val="8"/>
          <w:szCs w:val="8"/>
        </w:rPr>
      </w:pPr>
      <w:r>
        <w:rPr>
          <w:rFonts w:ascii="Times New Roman" w:hAnsi="Times New Roman" w:cs="Times New Roman"/>
          <w:noProof/>
          <w:sz w:val="20"/>
          <w:szCs w:val="20"/>
        </w:rPr>
        <w:drawing>
          <wp:inline distT="0" distB="0" distL="0" distR="0" wp14:anchorId="00A28DA6" wp14:editId="7720DA44">
            <wp:extent cx="6350" cy="158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350" cy="15875"/>
                    </a:xfrm>
                    <a:prstGeom prst="rect">
                      <a:avLst/>
                    </a:prstGeom>
                    <a:noFill/>
                    <a:ln>
                      <a:noFill/>
                    </a:ln>
                  </pic:spPr>
                </pic:pic>
              </a:graphicData>
            </a:graphic>
          </wp:inline>
        </w:drawing>
      </w:r>
      <w:r w:rsidRPr="003762B7">
        <w:rPr>
          <w:b/>
          <w:color w:val="000000" w:themeColor="text1"/>
          <w:sz w:val="22"/>
          <w:szCs w:val="22"/>
        </w:rPr>
        <w:t>Table I: Inverters’ Voltage Trip Settings</w:t>
      </w:r>
      <w:r>
        <w:rPr>
          <w:b/>
          <w:color w:val="000000" w:themeColor="text1"/>
          <w:sz w:val="22"/>
          <w:szCs w:val="22"/>
        </w:rPr>
        <w:t xml:space="preserve"> </w:t>
      </w:r>
    </w:p>
    <w:tbl>
      <w:tblPr>
        <w:tblW w:w="0" w:type="auto"/>
        <w:tblInd w:w="101" w:type="dxa"/>
        <w:tblLayout w:type="fixed"/>
        <w:tblCellMar>
          <w:left w:w="0" w:type="dxa"/>
          <w:right w:w="0" w:type="dxa"/>
        </w:tblCellMar>
        <w:tblLook w:val="0000" w:firstRow="0" w:lastRow="0" w:firstColumn="0" w:lastColumn="0" w:noHBand="0" w:noVBand="0"/>
      </w:tblPr>
      <w:tblGrid>
        <w:gridCol w:w="1435"/>
        <w:gridCol w:w="2554"/>
        <w:gridCol w:w="1498"/>
        <w:gridCol w:w="1756"/>
        <w:gridCol w:w="1598"/>
        <w:gridCol w:w="1260"/>
      </w:tblGrid>
      <w:tr w:rsidR="00071EBB" w14:paraId="69C16587" w14:textId="77777777" w:rsidTr="00E64FC4">
        <w:trPr>
          <w:trHeight w:hRule="exact" w:val="351"/>
        </w:trPr>
        <w:tc>
          <w:tcPr>
            <w:tcW w:w="10101" w:type="dxa"/>
            <w:gridSpan w:val="6"/>
            <w:tcBorders>
              <w:top w:val="single" w:sz="4" w:space="0" w:color="000000"/>
              <w:left w:val="single" w:sz="4" w:space="0" w:color="000000"/>
              <w:bottom w:val="single" w:sz="4" w:space="0" w:color="000000"/>
              <w:right w:val="single" w:sz="4" w:space="0" w:color="000000"/>
            </w:tcBorders>
            <w:shd w:val="clear" w:color="auto" w:fill="BEBEBE"/>
          </w:tcPr>
          <w:p w14:paraId="1B4CBB7D" w14:textId="77777777" w:rsidR="00071EBB" w:rsidRDefault="00071EBB" w:rsidP="00E64FC4">
            <w:pPr>
              <w:pStyle w:val="TableParagraph"/>
              <w:kinsoku w:val="0"/>
              <w:overflowPunct w:val="0"/>
              <w:spacing w:before="26"/>
              <w:ind w:left="3154"/>
              <w:jc w:val="left"/>
              <w:rPr>
                <w:rFonts w:ascii="Times New Roman" w:hAnsi="Times New Roman" w:cs="Times New Roman"/>
              </w:rPr>
            </w:pPr>
            <w:r>
              <w:rPr>
                <w:b/>
                <w:bCs/>
                <w:sz w:val="18"/>
                <w:szCs w:val="18"/>
              </w:rPr>
              <w:t>Shall Trip – IEEE Std 1547-2018 (2</w:t>
            </w:r>
            <w:proofErr w:type="spellStart"/>
            <w:r>
              <w:rPr>
                <w:b/>
                <w:bCs/>
                <w:position w:val="9"/>
                <w:sz w:val="12"/>
                <w:szCs w:val="12"/>
              </w:rPr>
              <w:t>nd</w:t>
            </w:r>
            <w:proofErr w:type="spellEnd"/>
            <w:r>
              <w:rPr>
                <w:b/>
                <w:bCs/>
                <w:position w:val="9"/>
                <w:sz w:val="12"/>
                <w:szCs w:val="12"/>
              </w:rPr>
              <w:t xml:space="preserve"> </w:t>
            </w:r>
            <w:r>
              <w:rPr>
                <w:b/>
                <w:bCs/>
                <w:sz w:val="18"/>
                <w:szCs w:val="18"/>
              </w:rPr>
              <w:t>ed.) Category II</w:t>
            </w:r>
          </w:p>
        </w:tc>
      </w:tr>
      <w:tr w:rsidR="00071EBB" w14:paraId="6784D42E" w14:textId="77777777" w:rsidTr="00E64FC4">
        <w:trPr>
          <w:trHeight w:hRule="exact" w:val="670"/>
        </w:trPr>
        <w:tc>
          <w:tcPr>
            <w:tcW w:w="1435"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3B60D1F2" w14:textId="77777777" w:rsidR="00071EBB" w:rsidRDefault="00071EBB" w:rsidP="00E64FC4">
            <w:pPr>
              <w:pStyle w:val="TableParagraph"/>
              <w:kinsoku w:val="0"/>
              <w:overflowPunct w:val="0"/>
              <w:jc w:val="left"/>
              <w:rPr>
                <w:b/>
                <w:bCs/>
                <w:sz w:val="18"/>
                <w:szCs w:val="18"/>
              </w:rPr>
            </w:pPr>
          </w:p>
          <w:p w14:paraId="0C630BF5" w14:textId="77777777" w:rsidR="00071EBB" w:rsidRDefault="00071EBB" w:rsidP="00E64FC4">
            <w:pPr>
              <w:pStyle w:val="TableParagraph"/>
              <w:kinsoku w:val="0"/>
              <w:overflowPunct w:val="0"/>
              <w:spacing w:before="114"/>
              <w:ind w:left="386" w:right="346" w:hanging="20"/>
              <w:jc w:val="left"/>
              <w:rPr>
                <w:rFonts w:ascii="Times New Roman" w:hAnsi="Times New Roman" w:cs="Times New Roman"/>
              </w:rPr>
            </w:pPr>
            <w:r>
              <w:rPr>
                <w:b/>
                <w:bCs/>
                <w:sz w:val="18"/>
                <w:szCs w:val="18"/>
              </w:rPr>
              <w:t>Shall Trip Function</w:t>
            </w:r>
          </w:p>
        </w:tc>
        <w:tc>
          <w:tcPr>
            <w:tcW w:w="4052" w:type="dxa"/>
            <w:gridSpan w:val="2"/>
            <w:tcBorders>
              <w:top w:val="single" w:sz="4" w:space="0" w:color="000000"/>
              <w:left w:val="single" w:sz="4" w:space="0" w:color="000000"/>
              <w:bottom w:val="single" w:sz="4" w:space="0" w:color="000000"/>
              <w:right w:val="single" w:sz="4" w:space="0" w:color="000000"/>
            </w:tcBorders>
            <w:shd w:val="clear" w:color="auto" w:fill="BEBEBE"/>
          </w:tcPr>
          <w:p w14:paraId="4ECE5DB7" w14:textId="77777777" w:rsidR="00071EBB" w:rsidRDefault="00071EBB" w:rsidP="00E64FC4">
            <w:pPr>
              <w:pStyle w:val="TableParagraph"/>
              <w:kinsoku w:val="0"/>
              <w:overflowPunct w:val="0"/>
              <w:jc w:val="left"/>
              <w:rPr>
                <w:b/>
                <w:bCs/>
                <w:sz w:val="18"/>
                <w:szCs w:val="18"/>
              </w:rPr>
            </w:pPr>
          </w:p>
          <w:p w14:paraId="5DEE19A8" w14:textId="77777777" w:rsidR="00071EBB" w:rsidRDefault="00071EBB" w:rsidP="00E64FC4">
            <w:pPr>
              <w:pStyle w:val="TableParagraph"/>
              <w:kinsoku w:val="0"/>
              <w:overflowPunct w:val="0"/>
              <w:ind w:left="1338" w:right="1343"/>
              <w:rPr>
                <w:rFonts w:ascii="Times New Roman" w:hAnsi="Times New Roman" w:cs="Times New Roman"/>
              </w:rPr>
            </w:pPr>
            <w:r>
              <w:rPr>
                <w:b/>
                <w:bCs/>
                <w:sz w:val="18"/>
                <w:szCs w:val="18"/>
              </w:rPr>
              <w:t>Required Settings</w:t>
            </w:r>
          </w:p>
        </w:tc>
        <w:tc>
          <w:tcPr>
            <w:tcW w:w="4614" w:type="dxa"/>
            <w:gridSpan w:val="3"/>
            <w:tcBorders>
              <w:top w:val="single" w:sz="4" w:space="0" w:color="000000"/>
              <w:left w:val="single" w:sz="4" w:space="0" w:color="000000"/>
              <w:bottom w:val="single" w:sz="4" w:space="0" w:color="000000"/>
              <w:right w:val="single" w:sz="4" w:space="0" w:color="000000"/>
            </w:tcBorders>
            <w:shd w:val="clear" w:color="auto" w:fill="BEBEBE"/>
          </w:tcPr>
          <w:p w14:paraId="125B3C9E" w14:textId="77777777" w:rsidR="00071EBB" w:rsidRDefault="00071EBB" w:rsidP="00E64FC4">
            <w:pPr>
              <w:pStyle w:val="TableParagraph"/>
              <w:kinsoku w:val="0"/>
              <w:overflowPunct w:val="0"/>
              <w:spacing w:line="219" w:lineRule="exact"/>
              <w:ind w:left="696"/>
              <w:jc w:val="left"/>
              <w:rPr>
                <w:b/>
                <w:bCs/>
                <w:sz w:val="18"/>
                <w:szCs w:val="18"/>
              </w:rPr>
            </w:pPr>
            <w:r>
              <w:rPr>
                <w:b/>
                <w:bCs/>
                <w:sz w:val="18"/>
                <w:szCs w:val="18"/>
              </w:rPr>
              <w:t>Comparison to IEEE Std 1547-2018 (2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5131332B" w14:textId="77777777" w:rsidR="00071EBB" w:rsidRDefault="00071EBB" w:rsidP="00E64FC4">
            <w:pPr>
              <w:pStyle w:val="TableParagraph"/>
              <w:kinsoku w:val="0"/>
              <w:overflowPunct w:val="0"/>
              <w:spacing w:before="1"/>
              <w:ind w:left="1898" w:right="349" w:hanging="1534"/>
              <w:jc w:val="left"/>
              <w:rPr>
                <w:rFonts w:ascii="Times New Roman" w:hAnsi="Times New Roman" w:cs="Times New Roman"/>
              </w:rPr>
            </w:pPr>
            <w:r>
              <w:rPr>
                <w:b/>
                <w:bCs/>
                <w:sz w:val="18"/>
                <w:szCs w:val="18"/>
              </w:rPr>
              <w:t>default settings and ranges of allowable settings for Category II</w:t>
            </w:r>
          </w:p>
        </w:tc>
      </w:tr>
      <w:tr w:rsidR="00071EBB" w14:paraId="02125D4F" w14:textId="77777777" w:rsidTr="00E64FC4">
        <w:trPr>
          <w:trHeight w:hRule="exact" w:val="888"/>
        </w:trPr>
        <w:tc>
          <w:tcPr>
            <w:tcW w:w="1435" w:type="dxa"/>
            <w:vMerge/>
            <w:tcBorders>
              <w:top w:val="single" w:sz="4" w:space="0" w:color="000000"/>
              <w:left w:val="single" w:sz="4" w:space="0" w:color="000000"/>
              <w:bottom w:val="single" w:sz="4" w:space="0" w:color="000000"/>
              <w:right w:val="single" w:sz="4" w:space="0" w:color="000000"/>
            </w:tcBorders>
            <w:shd w:val="clear" w:color="auto" w:fill="BEBEBE"/>
          </w:tcPr>
          <w:p w14:paraId="6DCCE790" w14:textId="77777777" w:rsidR="00071EBB" w:rsidRDefault="00071EBB" w:rsidP="00E64FC4">
            <w:pPr>
              <w:pStyle w:val="TableParagraph"/>
              <w:kinsoku w:val="0"/>
              <w:overflowPunct w:val="0"/>
              <w:spacing w:before="1"/>
              <w:ind w:left="1898" w:right="349" w:hanging="1534"/>
              <w:jc w:val="left"/>
              <w:rPr>
                <w:rFonts w:ascii="Times New Roman" w:hAnsi="Times New Roman" w:cs="Times New Roman"/>
              </w:rPr>
            </w:pPr>
          </w:p>
        </w:tc>
        <w:tc>
          <w:tcPr>
            <w:tcW w:w="2554" w:type="dxa"/>
            <w:tcBorders>
              <w:top w:val="single" w:sz="4" w:space="0" w:color="000000"/>
              <w:left w:val="single" w:sz="4" w:space="0" w:color="000000"/>
              <w:bottom w:val="single" w:sz="4" w:space="0" w:color="000000"/>
              <w:right w:val="none" w:sz="6" w:space="0" w:color="auto"/>
            </w:tcBorders>
            <w:shd w:val="clear" w:color="auto" w:fill="BEBEBE"/>
          </w:tcPr>
          <w:p w14:paraId="68DC6D01" w14:textId="77777777" w:rsidR="00071EBB" w:rsidRDefault="00071EBB" w:rsidP="00E64FC4">
            <w:pPr>
              <w:pStyle w:val="TableParagraph"/>
              <w:kinsoku w:val="0"/>
              <w:overflowPunct w:val="0"/>
              <w:spacing w:before="9"/>
              <w:jc w:val="left"/>
              <w:rPr>
                <w:b/>
                <w:bCs/>
                <w:sz w:val="17"/>
                <w:szCs w:val="17"/>
              </w:rPr>
            </w:pPr>
          </w:p>
          <w:p w14:paraId="6B4EBC91" w14:textId="77777777" w:rsidR="00071EBB" w:rsidRDefault="00071EBB" w:rsidP="00E64FC4">
            <w:pPr>
              <w:pStyle w:val="TableParagraph"/>
              <w:kinsoku w:val="0"/>
              <w:overflowPunct w:val="0"/>
              <w:spacing w:before="1"/>
              <w:ind w:left="285" w:right="377"/>
              <w:rPr>
                <w:b/>
                <w:bCs/>
                <w:sz w:val="18"/>
                <w:szCs w:val="18"/>
              </w:rPr>
            </w:pPr>
            <w:r>
              <w:rPr>
                <w:b/>
                <w:bCs/>
                <w:sz w:val="18"/>
                <w:szCs w:val="18"/>
              </w:rPr>
              <w:t>Voltage</w:t>
            </w:r>
          </w:p>
          <w:p w14:paraId="46A4F485" w14:textId="77777777" w:rsidR="00071EBB" w:rsidRDefault="00071EBB" w:rsidP="00E64FC4">
            <w:pPr>
              <w:pStyle w:val="TableParagraph"/>
              <w:kinsoku w:val="0"/>
              <w:overflowPunct w:val="0"/>
              <w:spacing w:before="1"/>
              <w:ind w:left="285" w:right="379"/>
              <w:rPr>
                <w:rFonts w:ascii="Times New Roman" w:hAnsi="Times New Roman" w:cs="Times New Roman"/>
              </w:rPr>
            </w:pPr>
            <w:r>
              <w:rPr>
                <w:b/>
                <w:bCs/>
                <w:sz w:val="18"/>
                <w:szCs w:val="18"/>
              </w:rPr>
              <w:t>(</w:t>
            </w:r>
            <w:proofErr w:type="spellStart"/>
            <w:r>
              <w:rPr>
                <w:b/>
                <w:bCs/>
                <w:sz w:val="18"/>
                <w:szCs w:val="18"/>
              </w:rPr>
              <w:t>p.u</w:t>
            </w:r>
            <w:proofErr w:type="spellEnd"/>
            <w:r>
              <w:rPr>
                <w:b/>
                <w:bCs/>
                <w:sz w:val="18"/>
                <w:szCs w:val="18"/>
              </w:rPr>
              <w:t>. of nominal voltage)</w:t>
            </w:r>
          </w:p>
        </w:tc>
        <w:tc>
          <w:tcPr>
            <w:tcW w:w="1498" w:type="dxa"/>
            <w:tcBorders>
              <w:top w:val="single" w:sz="4" w:space="0" w:color="000000"/>
              <w:left w:val="none" w:sz="6" w:space="0" w:color="auto"/>
              <w:bottom w:val="single" w:sz="4" w:space="0" w:color="000000"/>
              <w:right w:val="single" w:sz="4" w:space="0" w:color="000000"/>
            </w:tcBorders>
            <w:shd w:val="clear" w:color="auto" w:fill="BEBEBE"/>
          </w:tcPr>
          <w:p w14:paraId="4145773F" w14:textId="77777777" w:rsidR="00071EBB" w:rsidRDefault="00071EBB" w:rsidP="00E64FC4">
            <w:pPr>
              <w:pStyle w:val="TableParagraph"/>
              <w:kinsoku w:val="0"/>
              <w:overflowPunct w:val="0"/>
              <w:spacing w:before="9"/>
              <w:jc w:val="left"/>
              <w:rPr>
                <w:b/>
                <w:bCs/>
                <w:sz w:val="17"/>
                <w:szCs w:val="17"/>
              </w:rPr>
            </w:pPr>
          </w:p>
          <w:p w14:paraId="20FC7911" w14:textId="77777777" w:rsidR="00071EBB" w:rsidRDefault="00071EBB" w:rsidP="00E64FC4">
            <w:pPr>
              <w:pStyle w:val="TableParagraph"/>
              <w:kinsoku w:val="0"/>
              <w:overflowPunct w:val="0"/>
              <w:spacing w:before="1"/>
              <w:ind w:left="427" w:right="464" w:hanging="27"/>
              <w:jc w:val="left"/>
              <w:rPr>
                <w:rFonts w:ascii="Times New Roman" w:hAnsi="Times New Roman" w:cs="Times New Roman"/>
              </w:rPr>
            </w:pPr>
            <w:r>
              <w:rPr>
                <w:b/>
                <w:bCs/>
                <w:sz w:val="18"/>
                <w:szCs w:val="18"/>
              </w:rPr>
              <w:t>Clearing Time(s)</w:t>
            </w:r>
          </w:p>
        </w:tc>
        <w:tc>
          <w:tcPr>
            <w:tcW w:w="1756" w:type="dxa"/>
            <w:tcBorders>
              <w:top w:val="single" w:sz="4" w:space="0" w:color="000000"/>
              <w:left w:val="single" w:sz="4" w:space="0" w:color="000000"/>
              <w:bottom w:val="single" w:sz="4" w:space="0" w:color="000000"/>
              <w:right w:val="none" w:sz="6" w:space="0" w:color="auto"/>
            </w:tcBorders>
            <w:shd w:val="clear" w:color="auto" w:fill="BEBEBE"/>
          </w:tcPr>
          <w:p w14:paraId="10BD381A" w14:textId="77777777" w:rsidR="00071EBB" w:rsidRDefault="00071EBB" w:rsidP="00E64FC4">
            <w:pPr>
              <w:pStyle w:val="TableParagraph"/>
              <w:kinsoku w:val="0"/>
              <w:overflowPunct w:val="0"/>
              <w:spacing w:before="10"/>
              <w:jc w:val="left"/>
              <w:rPr>
                <w:b/>
                <w:bCs/>
                <w:sz w:val="26"/>
                <w:szCs w:val="26"/>
              </w:rPr>
            </w:pPr>
          </w:p>
          <w:p w14:paraId="461DF664" w14:textId="77777777" w:rsidR="00071EBB" w:rsidRDefault="00071EBB" w:rsidP="00E64FC4">
            <w:pPr>
              <w:pStyle w:val="TableParagraph"/>
              <w:kinsoku w:val="0"/>
              <w:overflowPunct w:val="0"/>
              <w:ind w:left="574"/>
              <w:jc w:val="left"/>
              <w:rPr>
                <w:rFonts w:ascii="Times New Roman" w:hAnsi="Times New Roman" w:cs="Times New Roman"/>
              </w:rPr>
            </w:pPr>
            <w:r>
              <w:rPr>
                <w:b/>
                <w:bCs/>
                <w:sz w:val="18"/>
                <w:szCs w:val="18"/>
              </w:rPr>
              <w:t>Voltage</w:t>
            </w:r>
          </w:p>
        </w:tc>
        <w:tc>
          <w:tcPr>
            <w:tcW w:w="1598" w:type="dxa"/>
            <w:tcBorders>
              <w:top w:val="single" w:sz="4" w:space="0" w:color="000000"/>
              <w:left w:val="none" w:sz="6" w:space="0" w:color="auto"/>
              <w:bottom w:val="single" w:sz="4" w:space="0" w:color="000000"/>
              <w:right w:val="single" w:sz="4" w:space="0" w:color="7F7F7F"/>
            </w:tcBorders>
            <w:shd w:val="clear" w:color="auto" w:fill="BEBEBE"/>
          </w:tcPr>
          <w:p w14:paraId="068235F8" w14:textId="77777777" w:rsidR="00071EBB" w:rsidRDefault="00071EBB" w:rsidP="00E64FC4">
            <w:pPr>
              <w:pStyle w:val="TableParagraph"/>
              <w:kinsoku w:val="0"/>
              <w:overflowPunct w:val="0"/>
              <w:spacing w:before="9"/>
              <w:jc w:val="left"/>
              <w:rPr>
                <w:b/>
                <w:bCs/>
                <w:sz w:val="17"/>
                <w:szCs w:val="17"/>
              </w:rPr>
            </w:pPr>
          </w:p>
          <w:p w14:paraId="4C5D2430" w14:textId="77777777" w:rsidR="00071EBB" w:rsidRDefault="00071EBB" w:rsidP="00E64FC4">
            <w:pPr>
              <w:pStyle w:val="TableParagraph"/>
              <w:kinsoku w:val="0"/>
              <w:overflowPunct w:val="0"/>
              <w:spacing w:before="1"/>
              <w:ind w:left="510" w:right="483" w:hanging="29"/>
              <w:jc w:val="left"/>
              <w:rPr>
                <w:rFonts w:ascii="Times New Roman" w:hAnsi="Times New Roman" w:cs="Times New Roman"/>
              </w:rPr>
            </w:pPr>
            <w:r>
              <w:rPr>
                <w:b/>
                <w:bCs/>
                <w:sz w:val="18"/>
                <w:szCs w:val="18"/>
              </w:rPr>
              <w:t>Clearing Time(s)</w:t>
            </w:r>
          </w:p>
        </w:tc>
        <w:tc>
          <w:tcPr>
            <w:tcW w:w="1260" w:type="dxa"/>
            <w:tcBorders>
              <w:top w:val="single" w:sz="4" w:space="0" w:color="000000"/>
              <w:left w:val="single" w:sz="4" w:space="0" w:color="7F7F7F"/>
              <w:bottom w:val="single" w:sz="4" w:space="0" w:color="000000"/>
              <w:right w:val="single" w:sz="4" w:space="0" w:color="000000"/>
            </w:tcBorders>
            <w:shd w:val="clear" w:color="auto" w:fill="BEBEBE"/>
          </w:tcPr>
          <w:p w14:paraId="2C422F03" w14:textId="77777777" w:rsidR="00071EBB" w:rsidRDefault="00071EBB" w:rsidP="00E64FC4">
            <w:pPr>
              <w:pStyle w:val="TableParagraph"/>
              <w:kinsoku w:val="0"/>
              <w:overflowPunct w:val="0"/>
              <w:ind w:left="261" w:right="260" w:hanging="1"/>
              <w:rPr>
                <w:rFonts w:ascii="Times New Roman" w:hAnsi="Times New Roman" w:cs="Times New Roman"/>
              </w:rPr>
            </w:pPr>
            <w:r>
              <w:rPr>
                <w:b/>
                <w:bCs/>
                <w:sz w:val="18"/>
                <w:szCs w:val="18"/>
              </w:rPr>
              <w:t>Within ranges of allowable settings?</w:t>
            </w:r>
          </w:p>
        </w:tc>
      </w:tr>
      <w:tr w:rsidR="00071EBB" w14:paraId="77835C16" w14:textId="77777777" w:rsidTr="00E64FC4">
        <w:trPr>
          <w:trHeight w:hRule="exact" w:val="442"/>
        </w:trPr>
        <w:tc>
          <w:tcPr>
            <w:tcW w:w="1435" w:type="dxa"/>
            <w:tcBorders>
              <w:top w:val="single" w:sz="4" w:space="0" w:color="000000"/>
              <w:left w:val="single" w:sz="4" w:space="0" w:color="000000"/>
              <w:bottom w:val="single" w:sz="4" w:space="0" w:color="000000"/>
              <w:right w:val="single" w:sz="4" w:space="0" w:color="000000"/>
            </w:tcBorders>
          </w:tcPr>
          <w:p w14:paraId="159263A9" w14:textId="77777777" w:rsidR="00071EBB" w:rsidRDefault="00071EBB" w:rsidP="00E64FC4">
            <w:pPr>
              <w:pStyle w:val="TableParagraph"/>
              <w:kinsoku w:val="0"/>
              <w:overflowPunct w:val="0"/>
              <w:spacing w:before="107"/>
              <w:ind w:left="537" w:right="535"/>
              <w:rPr>
                <w:rFonts w:ascii="Times New Roman" w:hAnsi="Times New Roman" w:cs="Times New Roman"/>
              </w:rPr>
            </w:pPr>
            <w:r>
              <w:rPr>
                <w:sz w:val="18"/>
                <w:szCs w:val="18"/>
              </w:rPr>
              <w:t>OV2</w:t>
            </w:r>
          </w:p>
        </w:tc>
        <w:tc>
          <w:tcPr>
            <w:tcW w:w="2554" w:type="dxa"/>
            <w:tcBorders>
              <w:top w:val="single" w:sz="4" w:space="0" w:color="000000"/>
              <w:left w:val="single" w:sz="4" w:space="0" w:color="000000"/>
              <w:bottom w:val="single" w:sz="4" w:space="0" w:color="000000"/>
              <w:right w:val="none" w:sz="6" w:space="0" w:color="auto"/>
            </w:tcBorders>
          </w:tcPr>
          <w:p w14:paraId="2C061A92" w14:textId="77777777" w:rsidR="00071EBB" w:rsidRDefault="00071EBB" w:rsidP="00E64FC4">
            <w:pPr>
              <w:pStyle w:val="TableParagraph"/>
              <w:kinsoku w:val="0"/>
              <w:overflowPunct w:val="0"/>
              <w:spacing w:before="107"/>
              <w:ind w:left="285" w:right="376"/>
              <w:rPr>
                <w:rFonts w:ascii="Times New Roman" w:hAnsi="Times New Roman" w:cs="Times New Roman"/>
              </w:rPr>
            </w:pPr>
            <w:r>
              <w:rPr>
                <w:sz w:val="18"/>
                <w:szCs w:val="18"/>
              </w:rPr>
              <w:t>1.20</w:t>
            </w:r>
          </w:p>
        </w:tc>
        <w:tc>
          <w:tcPr>
            <w:tcW w:w="1498" w:type="dxa"/>
            <w:tcBorders>
              <w:top w:val="single" w:sz="4" w:space="0" w:color="000000"/>
              <w:left w:val="none" w:sz="6" w:space="0" w:color="auto"/>
              <w:bottom w:val="single" w:sz="4" w:space="0" w:color="000000"/>
              <w:right w:val="single" w:sz="4" w:space="0" w:color="000000"/>
            </w:tcBorders>
          </w:tcPr>
          <w:p w14:paraId="01362B29" w14:textId="77777777" w:rsidR="00071EBB" w:rsidRDefault="00071EBB" w:rsidP="00E64FC4">
            <w:pPr>
              <w:pStyle w:val="TableParagraph"/>
              <w:kinsoku w:val="0"/>
              <w:overflowPunct w:val="0"/>
              <w:spacing w:before="107"/>
              <w:ind w:left="545"/>
              <w:jc w:val="left"/>
              <w:rPr>
                <w:rFonts w:ascii="Times New Roman" w:hAnsi="Times New Roman" w:cs="Times New Roman"/>
              </w:rPr>
            </w:pPr>
            <w:r>
              <w:rPr>
                <w:sz w:val="18"/>
                <w:szCs w:val="18"/>
              </w:rPr>
              <w:t>0.16</w:t>
            </w:r>
          </w:p>
        </w:tc>
        <w:tc>
          <w:tcPr>
            <w:tcW w:w="1756" w:type="dxa"/>
            <w:tcBorders>
              <w:top w:val="single" w:sz="4" w:space="0" w:color="000000"/>
              <w:left w:val="single" w:sz="4" w:space="0" w:color="000000"/>
              <w:bottom w:val="single" w:sz="4" w:space="0" w:color="000000"/>
              <w:right w:val="none" w:sz="6" w:space="0" w:color="auto"/>
            </w:tcBorders>
          </w:tcPr>
          <w:p w14:paraId="16226863" w14:textId="77777777" w:rsidR="00071EBB" w:rsidRDefault="00071EBB" w:rsidP="00E64FC4">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single" w:sz="4" w:space="0" w:color="000000"/>
              <w:right w:val="single" w:sz="4" w:space="0" w:color="7F7F7F"/>
            </w:tcBorders>
          </w:tcPr>
          <w:p w14:paraId="410B630D" w14:textId="77777777" w:rsidR="00071EBB" w:rsidRDefault="00071EBB" w:rsidP="00E64FC4">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single" w:sz="4" w:space="0" w:color="000000"/>
              <w:right w:val="single" w:sz="4" w:space="0" w:color="000000"/>
            </w:tcBorders>
          </w:tcPr>
          <w:p w14:paraId="6CE3BAD5" w14:textId="77777777" w:rsidR="00071EBB" w:rsidRDefault="00071EBB" w:rsidP="00E64FC4">
            <w:pPr>
              <w:pStyle w:val="TableParagraph"/>
              <w:kinsoku w:val="0"/>
              <w:overflowPunct w:val="0"/>
              <w:spacing w:before="107"/>
              <w:ind w:left="501"/>
              <w:jc w:val="left"/>
              <w:rPr>
                <w:rFonts w:ascii="Times New Roman" w:hAnsi="Times New Roman" w:cs="Times New Roman"/>
              </w:rPr>
            </w:pPr>
            <w:r>
              <w:rPr>
                <w:sz w:val="18"/>
                <w:szCs w:val="18"/>
              </w:rPr>
              <w:t>Yes</w:t>
            </w:r>
          </w:p>
        </w:tc>
      </w:tr>
      <w:tr w:rsidR="00071EBB" w14:paraId="1B01C7E9" w14:textId="77777777" w:rsidTr="00E64FC4">
        <w:trPr>
          <w:trHeight w:hRule="exact" w:val="451"/>
        </w:trPr>
        <w:tc>
          <w:tcPr>
            <w:tcW w:w="1435" w:type="dxa"/>
            <w:tcBorders>
              <w:top w:val="single" w:sz="4" w:space="0" w:color="000000"/>
              <w:left w:val="single" w:sz="4" w:space="0" w:color="000000"/>
              <w:bottom w:val="double" w:sz="4" w:space="0" w:color="000000"/>
              <w:right w:val="single" w:sz="4" w:space="0" w:color="000000"/>
            </w:tcBorders>
          </w:tcPr>
          <w:p w14:paraId="0570A89D" w14:textId="77777777" w:rsidR="00071EBB" w:rsidRDefault="00071EBB" w:rsidP="00E64FC4">
            <w:pPr>
              <w:pStyle w:val="TableParagraph"/>
              <w:kinsoku w:val="0"/>
              <w:overflowPunct w:val="0"/>
              <w:spacing w:before="107"/>
              <w:ind w:left="537" w:right="535"/>
              <w:rPr>
                <w:rFonts w:ascii="Times New Roman" w:hAnsi="Times New Roman" w:cs="Times New Roman"/>
              </w:rPr>
            </w:pPr>
            <w:r>
              <w:rPr>
                <w:sz w:val="18"/>
                <w:szCs w:val="18"/>
              </w:rPr>
              <w:t>OV1</w:t>
            </w:r>
          </w:p>
        </w:tc>
        <w:tc>
          <w:tcPr>
            <w:tcW w:w="2554" w:type="dxa"/>
            <w:tcBorders>
              <w:top w:val="single" w:sz="4" w:space="0" w:color="000000"/>
              <w:left w:val="single" w:sz="4" w:space="0" w:color="000000"/>
              <w:bottom w:val="double" w:sz="4" w:space="0" w:color="000000"/>
              <w:right w:val="none" w:sz="6" w:space="0" w:color="auto"/>
            </w:tcBorders>
          </w:tcPr>
          <w:p w14:paraId="4E0142CF" w14:textId="77777777" w:rsidR="00071EBB" w:rsidRDefault="00071EBB" w:rsidP="00E64FC4">
            <w:pPr>
              <w:pStyle w:val="TableParagraph"/>
              <w:kinsoku w:val="0"/>
              <w:overflowPunct w:val="0"/>
              <w:spacing w:before="107"/>
              <w:ind w:left="285" w:right="376"/>
              <w:rPr>
                <w:rFonts w:ascii="Times New Roman" w:hAnsi="Times New Roman" w:cs="Times New Roman"/>
              </w:rPr>
            </w:pPr>
            <w:r>
              <w:rPr>
                <w:sz w:val="18"/>
                <w:szCs w:val="18"/>
              </w:rPr>
              <w:t>1.10</w:t>
            </w:r>
          </w:p>
        </w:tc>
        <w:tc>
          <w:tcPr>
            <w:tcW w:w="1498" w:type="dxa"/>
            <w:tcBorders>
              <w:top w:val="single" w:sz="4" w:space="0" w:color="000000"/>
              <w:left w:val="none" w:sz="6" w:space="0" w:color="auto"/>
              <w:bottom w:val="double" w:sz="4" w:space="0" w:color="000000"/>
              <w:right w:val="single" w:sz="4" w:space="0" w:color="000000"/>
            </w:tcBorders>
          </w:tcPr>
          <w:p w14:paraId="216CECBF" w14:textId="77777777" w:rsidR="00071EBB" w:rsidRDefault="00071EBB" w:rsidP="00E64FC4">
            <w:pPr>
              <w:pStyle w:val="TableParagraph"/>
              <w:kinsoku w:val="0"/>
              <w:overflowPunct w:val="0"/>
              <w:spacing w:before="107"/>
              <w:ind w:left="590"/>
              <w:jc w:val="left"/>
              <w:rPr>
                <w:rFonts w:ascii="Times New Roman" w:hAnsi="Times New Roman" w:cs="Times New Roman"/>
              </w:rPr>
            </w:pPr>
            <w:r>
              <w:rPr>
                <w:sz w:val="18"/>
                <w:szCs w:val="18"/>
              </w:rPr>
              <w:t>2.0</w:t>
            </w:r>
          </w:p>
        </w:tc>
        <w:tc>
          <w:tcPr>
            <w:tcW w:w="1756" w:type="dxa"/>
            <w:tcBorders>
              <w:top w:val="single" w:sz="4" w:space="0" w:color="000000"/>
              <w:left w:val="single" w:sz="4" w:space="0" w:color="000000"/>
              <w:bottom w:val="double" w:sz="4" w:space="0" w:color="000000"/>
              <w:right w:val="none" w:sz="6" w:space="0" w:color="auto"/>
            </w:tcBorders>
          </w:tcPr>
          <w:p w14:paraId="6AC3244A" w14:textId="77777777" w:rsidR="00071EBB" w:rsidRDefault="00071EBB" w:rsidP="00E64FC4">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double" w:sz="4" w:space="0" w:color="000000"/>
              <w:right w:val="single" w:sz="4" w:space="0" w:color="7F7F7F"/>
            </w:tcBorders>
          </w:tcPr>
          <w:p w14:paraId="5B5420F8" w14:textId="77777777" w:rsidR="00071EBB" w:rsidRDefault="00071EBB" w:rsidP="00E64FC4">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double" w:sz="4" w:space="0" w:color="000000"/>
              <w:right w:val="single" w:sz="4" w:space="0" w:color="000000"/>
            </w:tcBorders>
          </w:tcPr>
          <w:p w14:paraId="4581AE1F" w14:textId="77777777" w:rsidR="00071EBB" w:rsidRDefault="00071EBB" w:rsidP="00E64FC4">
            <w:pPr>
              <w:pStyle w:val="TableParagraph"/>
              <w:kinsoku w:val="0"/>
              <w:overflowPunct w:val="0"/>
              <w:spacing w:before="107"/>
              <w:ind w:left="501"/>
              <w:jc w:val="left"/>
              <w:rPr>
                <w:rFonts w:ascii="Times New Roman" w:hAnsi="Times New Roman" w:cs="Times New Roman"/>
              </w:rPr>
            </w:pPr>
            <w:r>
              <w:rPr>
                <w:sz w:val="18"/>
                <w:szCs w:val="18"/>
              </w:rPr>
              <w:t>Yes</w:t>
            </w:r>
          </w:p>
        </w:tc>
      </w:tr>
      <w:tr w:rsidR="00071EBB" w14:paraId="43E54DE4" w14:textId="77777777" w:rsidTr="00E64FC4">
        <w:trPr>
          <w:trHeight w:hRule="exact" w:val="461"/>
        </w:trPr>
        <w:tc>
          <w:tcPr>
            <w:tcW w:w="1435" w:type="dxa"/>
            <w:tcBorders>
              <w:top w:val="double" w:sz="4" w:space="0" w:color="000000"/>
              <w:left w:val="single" w:sz="4" w:space="0" w:color="000000"/>
              <w:bottom w:val="single" w:sz="4" w:space="0" w:color="000000"/>
              <w:right w:val="single" w:sz="4" w:space="0" w:color="000000"/>
            </w:tcBorders>
          </w:tcPr>
          <w:p w14:paraId="2E5EF7A8" w14:textId="77777777" w:rsidR="00071EBB" w:rsidRDefault="00071EBB" w:rsidP="00E64FC4">
            <w:pPr>
              <w:pStyle w:val="TableParagraph"/>
              <w:kinsoku w:val="0"/>
              <w:overflowPunct w:val="0"/>
              <w:spacing w:before="112"/>
              <w:ind w:left="535" w:right="535"/>
              <w:rPr>
                <w:rFonts w:ascii="Times New Roman" w:hAnsi="Times New Roman" w:cs="Times New Roman"/>
              </w:rPr>
            </w:pPr>
            <w:r>
              <w:rPr>
                <w:sz w:val="18"/>
                <w:szCs w:val="18"/>
              </w:rPr>
              <w:t>UV1</w:t>
            </w:r>
          </w:p>
        </w:tc>
        <w:tc>
          <w:tcPr>
            <w:tcW w:w="2554" w:type="dxa"/>
            <w:tcBorders>
              <w:top w:val="double" w:sz="4" w:space="0" w:color="000000"/>
              <w:left w:val="single" w:sz="4" w:space="0" w:color="000000"/>
              <w:bottom w:val="single" w:sz="4" w:space="0" w:color="000000"/>
              <w:right w:val="none" w:sz="6" w:space="0" w:color="auto"/>
            </w:tcBorders>
          </w:tcPr>
          <w:p w14:paraId="0C4FC2D9" w14:textId="77777777" w:rsidR="00071EBB" w:rsidRDefault="00071EBB" w:rsidP="00E64FC4">
            <w:pPr>
              <w:pStyle w:val="TableParagraph"/>
              <w:kinsoku w:val="0"/>
              <w:overflowPunct w:val="0"/>
              <w:spacing w:before="112"/>
              <w:ind w:left="285" w:right="376"/>
              <w:rPr>
                <w:rFonts w:ascii="Times New Roman" w:hAnsi="Times New Roman" w:cs="Times New Roman"/>
              </w:rPr>
            </w:pPr>
            <w:r>
              <w:rPr>
                <w:sz w:val="18"/>
                <w:szCs w:val="18"/>
              </w:rPr>
              <w:t>0.88</w:t>
            </w:r>
          </w:p>
        </w:tc>
        <w:tc>
          <w:tcPr>
            <w:tcW w:w="1498" w:type="dxa"/>
            <w:tcBorders>
              <w:top w:val="double" w:sz="4" w:space="0" w:color="000000"/>
              <w:left w:val="none" w:sz="6" w:space="0" w:color="auto"/>
              <w:bottom w:val="single" w:sz="4" w:space="0" w:color="000000"/>
              <w:right w:val="single" w:sz="4" w:space="0" w:color="000000"/>
            </w:tcBorders>
          </w:tcPr>
          <w:p w14:paraId="6AF2B800" w14:textId="77777777" w:rsidR="00071EBB" w:rsidRDefault="00071EBB" w:rsidP="00E64FC4">
            <w:pPr>
              <w:pStyle w:val="TableParagraph"/>
              <w:kinsoku w:val="0"/>
              <w:overflowPunct w:val="0"/>
              <w:spacing w:before="112"/>
              <w:ind w:left="590"/>
              <w:jc w:val="left"/>
              <w:rPr>
                <w:rFonts w:ascii="Times New Roman" w:hAnsi="Times New Roman" w:cs="Times New Roman"/>
              </w:rPr>
            </w:pPr>
            <w:r>
              <w:rPr>
                <w:sz w:val="18"/>
                <w:szCs w:val="18"/>
              </w:rPr>
              <w:t>2.0</w:t>
            </w:r>
          </w:p>
        </w:tc>
        <w:tc>
          <w:tcPr>
            <w:tcW w:w="1756" w:type="dxa"/>
            <w:tcBorders>
              <w:top w:val="double" w:sz="4" w:space="0" w:color="000000"/>
              <w:left w:val="single" w:sz="4" w:space="0" w:color="000000"/>
              <w:bottom w:val="single" w:sz="4" w:space="0" w:color="000000"/>
              <w:right w:val="none" w:sz="6" w:space="0" w:color="auto"/>
            </w:tcBorders>
          </w:tcPr>
          <w:p w14:paraId="7C89C88A" w14:textId="77777777" w:rsidR="00071EBB" w:rsidRDefault="00071EBB" w:rsidP="00E64FC4">
            <w:pPr>
              <w:pStyle w:val="TableParagraph"/>
              <w:kinsoku w:val="0"/>
              <w:overflowPunct w:val="0"/>
              <w:spacing w:before="1"/>
              <w:ind w:left="130" w:right="90" w:firstLine="489"/>
              <w:jc w:val="left"/>
              <w:rPr>
                <w:rFonts w:ascii="Times New Roman" w:hAnsi="Times New Roman" w:cs="Times New Roman"/>
              </w:rPr>
            </w:pPr>
            <w:r>
              <w:rPr>
                <w:sz w:val="18"/>
                <w:szCs w:val="18"/>
              </w:rPr>
              <w:t xml:space="preserve">Higher (default is 0.70 </w:t>
            </w:r>
            <w:proofErr w:type="spellStart"/>
            <w:r>
              <w:rPr>
                <w:sz w:val="18"/>
                <w:szCs w:val="18"/>
              </w:rPr>
              <w:t>p.u</w:t>
            </w:r>
            <w:proofErr w:type="spellEnd"/>
            <w:r>
              <w:rPr>
                <w:sz w:val="18"/>
                <w:szCs w:val="18"/>
              </w:rPr>
              <w:t>.)</w:t>
            </w:r>
          </w:p>
        </w:tc>
        <w:tc>
          <w:tcPr>
            <w:tcW w:w="1598" w:type="dxa"/>
            <w:tcBorders>
              <w:top w:val="double" w:sz="4" w:space="0" w:color="000000"/>
              <w:left w:val="none" w:sz="6" w:space="0" w:color="auto"/>
              <w:bottom w:val="single" w:sz="4" w:space="0" w:color="000000"/>
              <w:right w:val="single" w:sz="4" w:space="0" w:color="7F7F7F"/>
            </w:tcBorders>
          </w:tcPr>
          <w:p w14:paraId="4CDF4FBE" w14:textId="77777777" w:rsidR="00071EBB" w:rsidRDefault="00071EBB" w:rsidP="00E64FC4">
            <w:pPr>
              <w:pStyle w:val="TableParagraph"/>
              <w:kinsoku w:val="0"/>
              <w:overflowPunct w:val="0"/>
              <w:spacing w:before="1"/>
              <w:ind w:left="227" w:right="229" w:firstLine="62"/>
              <w:jc w:val="left"/>
              <w:rPr>
                <w:rFonts w:ascii="Times New Roman" w:hAnsi="Times New Roman" w:cs="Times New Roman"/>
              </w:rPr>
            </w:pPr>
            <w:r>
              <w:rPr>
                <w:sz w:val="18"/>
                <w:szCs w:val="18"/>
              </w:rPr>
              <w:t>Much shorter (default is 10 s)</w:t>
            </w:r>
          </w:p>
        </w:tc>
        <w:tc>
          <w:tcPr>
            <w:tcW w:w="1260" w:type="dxa"/>
            <w:tcBorders>
              <w:top w:val="double" w:sz="4" w:space="0" w:color="000000"/>
              <w:left w:val="single" w:sz="4" w:space="0" w:color="7F7F7F"/>
              <w:bottom w:val="single" w:sz="4" w:space="0" w:color="000000"/>
              <w:right w:val="single" w:sz="4" w:space="0" w:color="000000"/>
            </w:tcBorders>
          </w:tcPr>
          <w:p w14:paraId="2E02FE5F" w14:textId="77777777" w:rsidR="00071EBB" w:rsidRDefault="00071EBB" w:rsidP="00E64FC4">
            <w:pPr>
              <w:pStyle w:val="TableParagraph"/>
              <w:kinsoku w:val="0"/>
              <w:overflowPunct w:val="0"/>
              <w:spacing w:before="112"/>
              <w:ind w:left="501"/>
              <w:jc w:val="left"/>
              <w:rPr>
                <w:rFonts w:ascii="Times New Roman" w:hAnsi="Times New Roman" w:cs="Times New Roman"/>
              </w:rPr>
            </w:pPr>
            <w:r>
              <w:rPr>
                <w:sz w:val="18"/>
                <w:szCs w:val="18"/>
              </w:rPr>
              <w:t>Yes</w:t>
            </w:r>
          </w:p>
        </w:tc>
      </w:tr>
      <w:tr w:rsidR="00071EBB" w14:paraId="68417381" w14:textId="77777777" w:rsidTr="00E64FC4">
        <w:trPr>
          <w:trHeight w:hRule="exact" w:val="452"/>
        </w:trPr>
        <w:tc>
          <w:tcPr>
            <w:tcW w:w="1435" w:type="dxa"/>
            <w:tcBorders>
              <w:top w:val="single" w:sz="4" w:space="0" w:color="000000"/>
              <w:left w:val="single" w:sz="4" w:space="0" w:color="000000"/>
              <w:bottom w:val="single" w:sz="4" w:space="0" w:color="000000"/>
              <w:right w:val="single" w:sz="4" w:space="0" w:color="000000"/>
            </w:tcBorders>
          </w:tcPr>
          <w:p w14:paraId="4EE9F354" w14:textId="77777777" w:rsidR="00071EBB" w:rsidRDefault="00071EBB" w:rsidP="00E64FC4">
            <w:pPr>
              <w:pStyle w:val="TableParagraph"/>
              <w:kinsoku w:val="0"/>
              <w:overflowPunct w:val="0"/>
              <w:spacing w:before="110"/>
              <w:ind w:left="535" w:right="535"/>
              <w:rPr>
                <w:rFonts w:ascii="Times New Roman" w:hAnsi="Times New Roman" w:cs="Times New Roman"/>
              </w:rPr>
            </w:pPr>
            <w:r>
              <w:rPr>
                <w:sz w:val="18"/>
                <w:szCs w:val="18"/>
              </w:rPr>
              <w:t>UV2</w:t>
            </w:r>
          </w:p>
        </w:tc>
        <w:tc>
          <w:tcPr>
            <w:tcW w:w="2554" w:type="dxa"/>
            <w:tcBorders>
              <w:top w:val="single" w:sz="4" w:space="0" w:color="000000"/>
              <w:left w:val="single" w:sz="4" w:space="0" w:color="000000"/>
              <w:bottom w:val="single" w:sz="4" w:space="0" w:color="000000"/>
              <w:right w:val="none" w:sz="6" w:space="0" w:color="auto"/>
            </w:tcBorders>
          </w:tcPr>
          <w:p w14:paraId="0028ACA5" w14:textId="77777777" w:rsidR="00071EBB" w:rsidRDefault="00071EBB" w:rsidP="00E64FC4">
            <w:pPr>
              <w:pStyle w:val="TableParagraph"/>
              <w:kinsoku w:val="0"/>
              <w:overflowPunct w:val="0"/>
              <w:spacing w:before="110"/>
              <w:ind w:left="285" w:right="376"/>
              <w:rPr>
                <w:rFonts w:ascii="Times New Roman" w:hAnsi="Times New Roman" w:cs="Times New Roman"/>
              </w:rPr>
            </w:pPr>
            <w:r>
              <w:rPr>
                <w:sz w:val="18"/>
                <w:szCs w:val="18"/>
              </w:rPr>
              <w:t>0.50</w:t>
            </w:r>
          </w:p>
        </w:tc>
        <w:tc>
          <w:tcPr>
            <w:tcW w:w="1498" w:type="dxa"/>
            <w:tcBorders>
              <w:top w:val="single" w:sz="4" w:space="0" w:color="000000"/>
              <w:left w:val="none" w:sz="6" w:space="0" w:color="auto"/>
              <w:bottom w:val="single" w:sz="4" w:space="0" w:color="000000"/>
              <w:right w:val="single" w:sz="4" w:space="0" w:color="000000"/>
            </w:tcBorders>
          </w:tcPr>
          <w:p w14:paraId="3373E23A" w14:textId="77777777" w:rsidR="00071EBB" w:rsidRDefault="00071EBB" w:rsidP="00E64FC4">
            <w:pPr>
              <w:pStyle w:val="TableParagraph"/>
              <w:kinsoku w:val="0"/>
              <w:overflowPunct w:val="0"/>
              <w:spacing w:before="110"/>
              <w:ind w:left="590"/>
              <w:jc w:val="left"/>
              <w:rPr>
                <w:rFonts w:ascii="Times New Roman" w:hAnsi="Times New Roman" w:cs="Times New Roman"/>
              </w:rPr>
            </w:pPr>
            <w:r>
              <w:rPr>
                <w:sz w:val="18"/>
                <w:szCs w:val="18"/>
              </w:rPr>
              <w:t>1.1</w:t>
            </w:r>
          </w:p>
        </w:tc>
        <w:tc>
          <w:tcPr>
            <w:tcW w:w="1756" w:type="dxa"/>
            <w:tcBorders>
              <w:top w:val="single" w:sz="4" w:space="0" w:color="000000"/>
              <w:left w:val="single" w:sz="4" w:space="0" w:color="000000"/>
              <w:bottom w:val="single" w:sz="4" w:space="0" w:color="000000"/>
              <w:right w:val="none" w:sz="6" w:space="0" w:color="auto"/>
            </w:tcBorders>
          </w:tcPr>
          <w:p w14:paraId="7FBA8BF5" w14:textId="77777777" w:rsidR="00071EBB" w:rsidRDefault="00071EBB" w:rsidP="00E64FC4">
            <w:pPr>
              <w:pStyle w:val="TableParagraph"/>
              <w:kinsoku w:val="0"/>
              <w:overflowPunct w:val="0"/>
              <w:ind w:left="130" w:firstLine="213"/>
              <w:jc w:val="left"/>
              <w:rPr>
                <w:rFonts w:ascii="Times New Roman" w:hAnsi="Times New Roman" w:cs="Times New Roman"/>
              </w:rPr>
            </w:pPr>
            <w:r>
              <w:rPr>
                <w:sz w:val="18"/>
                <w:szCs w:val="18"/>
              </w:rPr>
              <w:t xml:space="preserve">Slightly higher (default is 0.45 </w:t>
            </w:r>
            <w:proofErr w:type="spellStart"/>
            <w:r>
              <w:rPr>
                <w:sz w:val="18"/>
                <w:szCs w:val="18"/>
              </w:rPr>
              <w:t>p.u</w:t>
            </w:r>
            <w:proofErr w:type="spellEnd"/>
            <w:r>
              <w:rPr>
                <w:sz w:val="18"/>
                <w:szCs w:val="18"/>
              </w:rPr>
              <w:t>.)</w:t>
            </w:r>
          </w:p>
        </w:tc>
        <w:tc>
          <w:tcPr>
            <w:tcW w:w="1598" w:type="dxa"/>
            <w:tcBorders>
              <w:top w:val="single" w:sz="4" w:space="0" w:color="000000"/>
              <w:left w:val="none" w:sz="6" w:space="0" w:color="auto"/>
              <w:bottom w:val="single" w:sz="4" w:space="0" w:color="000000"/>
              <w:right w:val="single" w:sz="4" w:space="0" w:color="7F7F7F"/>
            </w:tcBorders>
          </w:tcPr>
          <w:p w14:paraId="329829C5" w14:textId="77777777" w:rsidR="00071EBB" w:rsidRDefault="00071EBB" w:rsidP="00E64FC4">
            <w:pPr>
              <w:pStyle w:val="TableParagraph"/>
              <w:kinsoku w:val="0"/>
              <w:overflowPunct w:val="0"/>
              <w:ind w:left="160" w:right="159" w:firstLine="163"/>
              <w:jc w:val="left"/>
              <w:rPr>
                <w:rFonts w:ascii="Times New Roman" w:hAnsi="Times New Roman" w:cs="Times New Roman"/>
              </w:rPr>
            </w:pPr>
            <w:r>
              <w:rPr>
                <w:sz w:val="18"/>
                <w:szCs w:val="18"/>
              </w:rPr>
              <w:t>Much longer (default is 0.16 s)</w:t>
            </w:r>
          </w:p>
        </w:tc>
        <w:tc>
          <w:tcPr>
            <w:tcW w:w="1260" w:type="dxa"/>
            <w:tcBorders>
              <w:top w:val="single" w:sz="4" w:space="0" w:color="000000"/>
              <w:left w:val="single" w:sz="4" w:space="0" w:color="7F7F7F"/>
              <w:bottom w:val="single" w:sz="4" w:space="0" w:color="000000"/>
              <w:right w:val="single" w:sz="4" w:space="0" w:color="000000"/>
            </w:tcBorders>
          </w:tcPr>
          <w:p w14:paraId="12873679" w14:textId="77777777" w:rsidR="00071EBB" w:rsidRDefault="00071EBB" w:rsidP="00E64FC4">
            <w:pPr>
              <w:pStyle w:val="TableParagraph"/>
              <w:kinsoku w:val="0"/>
              <w:overflowPunct w:val="0"/>
              <w:spacing w:before="110"/>
              <w:ind w:left="501"/>
              <w:jc w:val="left"/>
              <w:rPr>
                <w:rFonts w:ascii="Times New Roman" w:hAnsi="Times New Roman" w:cs="Times New Roman"/>
              </w:rPr>
            </w:pPr>
            <w:r>
              <w:rPr>
                <w:sz w:val="18"/>
                <w:szCs w:val="18"/>
              </w:rPr>
              <w:t>Yes</w:t>
            </w:r>
          </w:p>
        </w:tc>
      </w:tr>
    </w:tbl>
    <w:p w14:paraId="31F91ADE" w14:textId="77777777" w:rsidR="00071EBB" w:rsidRDefault="00071EBB" w:rsidP="00071EBB">
      <w:pPr>
        <w:pStyle w:val="BodyText"/>
        <w:kinsoku w:val="0"/>
        <w:overflowPunct w:val="0"/>
        <w:spacing w:line="20" w:lineRule="exact"/>
        <w:ind w:left="8946"/>
        <w:rPr>
          <w:sz w:val="2"/>
          <w:szCs w:val="2"/>
        </w:rPr>
      </w:pPr>
      <w:r>
        <w:rPr>
          <w:noProof/>
          <w:sz w:val="2"/>
          <w:szCs w:val="2"/>
        </w:rPr>
        <w:drawing>
          <wp:inline distT="0" distB="0" distL="0" distR="0" wp14:anchorId="42624F0D" wp14:editId="507F7DC3">
            <wp:extent cx="6350" cy="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14:paraId="3C888BEB" w14:textId="77777777" w:rsidR="00071EBB" w:rsidRDefault="00071EBB" w:rsidP="00071EBB">
      <w:pPr>
        <w:pStyle w:val="BodyText"/>
        <w:kinsoku w:val="0"/>
        <w:overflowPunct w:val="0"/>
        <w:rPr>
          <w:rFonts w:ascii="Times New Roman" w:hAnsi="Times New Roman" w:cs="Times New Roman"/>
          <w:sz w:val="20"/>
          <w:szCs w:val="20"/>
        </w:rPr>
      </w:pPr>
    </w:p>
    <w:p w14:paraId="5D6C84F8" w14:textId="77777777" w:rsidR="00071EBB" w:rsidRDefault="00071EBB" w:rsidP="00071EBB">
      <w:pPr>
        <w:pStyle w:val="BodyText"/>
        <w:kinsoku w:val="0"/>
        <w:overflowPunct w:val="0"/>
        <w:ind w:left="1362" w:right="1376"/>
        <w:jc w:val="center"/>
        <w:rPr>
          <w:b/>
          <w:bCs/>
          <w:sz w:val="22"/>
          <w:szCs w:val="22"/>
        </w:rPr>
      </w:pPr>
      <w:r>
        <w:rPr>
          <w:b/>
          <w:bCs/>
          <w:sz w:val="22"/>
          <w:szCs w:val="22"/>
        </w:rPr>
        <w:t>Table II: Inverters’ Frequency Trip Settings</w:t>
      </w:r>
    </w:p>
    <w:p w14:paraId="27360CB1" w14:textId="77777777" w:rsidR="00071EBB" w:rsidRDefault="00071EBB" w:rsidP="00071EBB">
      <w:pPr>
        <w:pStyle w:val="BodyText"/>
        <w:kinsoku w:val="0"/>
        <w:overflowPunct w:val="0"/>
        <w:spacing w:before="3"/>
        <w:rPr>
          <w:b/>
          <w:bCs/>
          <w:sz w:val="8"/>
          <w:szCs w:val="8"/>
        </w:rPr>
      </w:pPr>
    </w:p>
    <w:tbl>
      <w:tblPr>
        <w:tblW w:w="0" w:type="auto"/>
        <w:tblInd w:w="101" w:type="dxa"/>
        <w:tblLayout w:type="fixed"/>
        <w:tblCellMar>
          <w:left w:w="0" w:type="dxa"/>
          <w:right w:w="0" w:type="dxa"/>
        </w:tblCellMar>
        <w:tblLook w:val="0000" w:firstRow="0" w:lastRow="0" w:firstColumn="0" w:lastColumn="0" w:noHBand="0" w:noVBand="0"/>
      </w:tblPr>
      <w:tblGrid>
        <w:gridCol w:w="1166"/>
        <w:gridCol w:w="2070"/>
        <w:gridCol w:w="2160"/>
        <w:gridCol w:w="1733"/>
        <w:gridCol w:w="1441"/>
        <w:gridCol w:w="1531"/>
      </w:tblGrid>
      <w:tr w:rsidR="00071EBB" w14:paraId="32A2B0EA" w14:textId="77777777" w:rsidTr="00E64FC4">
        <w:trPr>
          <w:trHeight w:hRule="exact" w:val="670"/>
        </w:trPr>
        <w:tc>
          <w:tcPr>
            <w:tcW w:w="1166"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5F9199AC" w14:textId="77777777" w:rsidR="00071EBB" w:rsidRDefault="00071EBB" w:rsidP="00E64FC4">
            <w:pPr>
              <w:pStyle w:val="TableParagraph"/>
              <w:kinsoku w:val="0"/>
              <w:overflowPunct w:val="0"/>
              <w:jc w:val="left"/>
              <w:rPr>
                <w:b/>
                <w:bCs/>
                <w:sz w:val="18"/>
                <w:szCs w:val="18"/>
              </w:rPr>
            </w:pPr>
          </w:p>
          <w:p w14:paraId="6FC13E3D" w14:textId="77777777" w:rsidR="00071EBB" w:rsidRDefault="00071EBB" w:rsidP="00E64FC4">
            <w:pPr>
              <w:pStyle w:val="TableParagraph"/>
              <w:kinsoku w:val="0"/>
              <w:overflowPunct w:val="0"/>
              <w:spacing w:before="1"/>
              <w:ind w:left="252" w:right="214" w:hanging="23"/>
              <w:jc w:val="left"/>
              <w:rPr>
                <w:rFonts w:ascii="Times New Roman" w:hAnsi="Times New Roman" w:cs="Times New Roman"/>
              </w:rPr>
            </w:pPr>
            <w:r>
              <w:rPr>
                <w:b/>
                <w:bCs/>
                <w:sz w:val="18"/>
                <w:szCs w:val="18"/>
              </w:rPr>
              <w:t>Shall Trip Function</w:t>
            </w:r>
          </w:p>
        </w:tc>
        <w:tc>
          <w:tcPr>
            <w:tcW w:w="4230" w:type="dxa"/>
            <w:gridSpan w:val="2"/>
            <w:tcBorders>
              <w:top w:val="single" w:sz="4" w:space="0" w:color="000000"/>
              <w:left w:val="single" w:sz="4" w:space="0" w:color="000000"/>
              <w:bottom w:val="single" w:sz="4" w:space="0" w:color="000000"/>
              <w:right w:val="single" w:sz="4" w:space="0" w:color="000000"/>
            </w:tcBorders>
            <w:shd w:val="clear" w:color="auto" w:fill="BEBEBE"/>
          </w:tcPr>
          <w:p w14:paraId="637D936F" w14:textId="77777777" w:rsidR="00071EBB" w:rsidRDefault="00071EBB" w:rsidP="00E64FC4">
            <w:pPr>
              <w:pStyle w:val="TableParagraph"/>
              <w:kinsoku w:val="0"/>
              <w:overflowPunct w:val="0"/>
              <w:jc w:val="left"/>
              <w:rPr>
                <w:b/>
                <w:bCs/>
                <w:sz w:val="18"/>
                <w:szCs w:val="18"/>
              </w:rPr>
            </w:pPr>
          </w:p>
          <w:p w14:paraId="638DEB1B" w14:textId="77777777" w:rsidR="00071EBB" w:rsidRDefault="00071EBB" w:rsidP="00E64FC4">
            <w:pPr>
              <w:pStyle w:val="TableParagraph"/>
              <w:kinsoku w:val="0"/>
              <w:overflowPunct w:val="0"/>
              <w:ind w:left="1429" w:right="1430"/>
              <w:rPr>
                <w:rFonts w:ascii="Times New Roman" w:hAnsi="Times New Roman" w:cs="Times New Roman"/>
              </w:rPr>
            </w:pPr>
            <w:r>
              <w:rPr>
                <w:b/>
                <w:bCs/>
                <w:sz w:val="18"/>
                <w:szCs w:val="18"/>
              </w:rPr>
              <w:t>Required Settings</w:t>
            </w:r>
          </w:p>
        </w:tc>
        <w:tc>
          <w:tcPr>
            <w:tcW w:w="4705" w:type="dxa"/>
            <w:gridSpan w:val="3"/>
            <w:tcBorders>
              <w:top w:val="single" w:sz="4" w:space="0" w:color="000000"/>
              <w:left w:val="single" w:sz="4" w:space="0" w:color="000000"/>
              <w:bottom w:val="single" w:sz="4" w:space="0" w:color="000000"/>
              <w:right w:val="single" w:sz="4" w:space="0" w:color="000000"/>
            </w:tcBorders>
            <w:shd w:val="clear" w:color="auto" w:fill="BEBEBE"/>
          </w:tcPr>
          <w:p w14:paraId="56814638" w14:textId="77777777" w:rsidR="00071EBB" w:rsidRDefault="00071EBB" w:rsidP="00E64FC4">
            <w:pPr>
              <w:pStyle w:val="TableParagraph"/>
              <w:kinsoku w:val="0"/>
              <w:overflowPunct w:val="0"/>
              <w:spacing w:line="219" w:lineRule="exact"/>
              <w:ind w:left="742"/>
              <w:jc w:val="left"/>
              <w:rPr>
                <w:b/>
                <w:bCs/>
                <w:sz w:val="18"/>
                <w:szCs w:val="18"/>
              </w:rPr>
            </w:pPr>
            <w:r>
              <w:rPr>
                <w:b/>
                <w:bCs/>
                <w:sz w:val="18"/>
                <w:szCs w:val="18"/>
              </w:rPr>
              <w:t>Comparison to IEEE Std 1547-2018 (2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386FC343" w14:textId="77777777" w:rsidR="00071EBB" w:rsidRDefault="00071EBB" w:rsidP="00E64FC4">
            <w:pPr>
              <w:pStyle w:val="TableParagraph"/>
              <w:kinsoku w:val="0"/>
              <w:overflowPunct w:val="0"/>
              <w:spacing w:before="1"/>
              <w:ind w:left="890" w:right="394" w:hanging="480"/>
              <w:jc w:val="left"/>
              <w:rPr>
                <w:rFonts w:ascii="Times New Roman" w:hAnsi="Times New Roman" w:cs="Times New Roman"/>
              </w:rPr>
            </w:pPr>
            <w:r>
              <w:rPr>
                <w:b/>
                <w:bCs/>
                <w:sz w:val="18"/>
                <w:szCs w:val="18"/>
              </w:rPr>
              <w:t>default settings and ranges of allowable settings for Category I, Category II, and Category III</w:t>
            </w:r>
          </w:p>
        </w:tc>
      </w:tr>
      <w:tr w:rsidR="00071EBB" w14:paraId="2F98520E" w14:textId="77777777" w:rsidTr="00E64FC4">
        <w:trPr>
          <w:trHeight w:hRule="exact" w:val="670"/>
        </w:trPr>
        <w:tc>
          <w:tcPr>
            <w:tcW w:w="1166" w:type="dxa"/>
            <w:vMerge/>
            <w:tcBorders>
              <w:top w:val="single" w:sz="4" w:space="0" w:color="000000"/>
              <w:left w:val="single" w:sz="4" w:space="0" w:color="000000"/>
              <w:bottom w:val="single" w:sz="4" w:space="0" w:color="000000"/>
              <w:right w:val="single" w:sz="4" w:space="0" w:color="000000"/>
            </w:tcBorders>
            <w:shd w:val="clear" w:color="auto" w:fill="BEBEBE"/>
          </w:tcPr>
          <w:p w14:paraId="2669D71A" w14:textId="77777777" w:rsidR="00071EBB" w:rsidRDefault="00071EBB" w:rsidP="00E64FC4">
            <w:pPr>
              <w:pStyle w:val="TableParagraph"/>
              <w:kinsoku w:val="0"/>
              <w:overflowPunct w:val="0"/>
              <w:spacing w:before="1"/>
              <w:ind w:left="890" w:right="394" w:hanging="480"/>
              <w:jc w:val="left"/>
              <w:rPr>
                <w:rFonts w:ascii="Times New Roman" w:hAnsi="Times New Roman" w:cs="Times New Roman"/>
              </w:rPr>
            </w:pP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456DCEF8" w14:textId="77777777" w:rsidR="00071EBB" w:rsidRDefault="00071EBB" w:rsidP="00E64FC4">
            <w:pPr>
              <w:pStyle w:val="TableParagraph"/>
              <w:kinsoku w:val="0"/>
              <w:overflowPunct w:val="0"/>
              <w:spacing w:before="109"/>
              <w:ind w:left="880" w:right="621" w:hanging="240"/>
              <w:jc w:val="left"/>
              <w:rPr>
                <w:rFonts w:ascii="Times New Roman" w:hAnsi="Times New Roman" w:cs="Times New Roman"/>
              </w:rPr>
            </w:pPr>
            <w:r>
              <w:rPr>
                <w:b/>
                <w:bCs/>
                <w:sz w:val="18"/>
                <w:szCs w:val="18"/>
              </w:rPr>
              <w:t>Frequency (Hz)</w:t>
            </w:r>
          </w:p>
        </w:tc>
        <w:tc>
          <w:tcPr>
            <w:tcW w:w="2160" w:type="dxa"/>
            <w:tcBorders>
              <w:top w:val="single" w:sz="4" w:space="0" w:color="000000"/>
              <w:left w:val="single" w:sz="4" w:space="0" w:color="000000"/>
              <w:bottom w:val="single" w:sz="4" w:space="0" w:color="000000"/>
              <w:right w:val="single" w:sz="4" w:space="0" w:color="000000"/>
            </w:tcBorders>
            <w:shd w:val="clear" w:color="auto" w:fill="BEBEBE"/>
          </w:tcPr>
          <w:p w14:paraId="20A9E7B9" w14:textId="77777777" w:rsidR="00071EBB" w:rsidRDefault="00071EBB" w:rsidP="00E64FC4">
            <w:pPr>
              <w:pStyle w:val="TableParagraph"/>
              <w:kinsoku w:val="0"/>
              <w:overflowPunct w:val="0"/>
              <w:spacing w:before="109"/>
              <w:ind w:left="770" w:right="770"/>
              <w:rPr>
                <w:rFonts w:ascii="Times New Roman" w:hAnsi="Times New Roman" w:cs="Times New Roman"/>
              </w:rPr>
            </w:pPr>
            <w:r>
              <w:rPr>
                <w:b/>
                <w:bCs/>
                <w:sz w:val="18"/>
                <w:szCs w:val="18"/>
              </w:rPr>
              <w:t>Clearing Time(s)</w:t>
            </w:r>
          </w:p>
        </w:tc>
        <w:tc>
          <w:tcPr>
            <w:tcW w:w="1733" w:type="dxa"/>
            <w:tcBorders>
              <w:top w:val="single" w:sz="4" w:space="0" w:color="000000"/>
              <w:left w:val="single" w:sz="4" w:space="0" w:color="000000"/>
              <w:bottom w:val="single" w:sz="4" w:space="0" w:color="000000"/>
              <w:right w:val="single" w:sz="4" w:space="0" w:color="000000"/>
            </w:tcBorders>
            <w:shd w:val="clear" w:color="auto" w:fill="BEBEBE"/>
          </w:tcPr>
          <w:p w14:paraId="312B5FB4" w14:textId="77777777" w:rsidR="00071EBB" w:rsidRDefault="00071EBB" w:rsidP="00E64FC4">
            <w:pPr>
              <w:pStyle w:val="TableParagraph"/>
              <w:kinsoku w:val="0"/>
              <w:overflowPunct w:val="0"/>
              <w:jc w:val="left"/>
              <w:rPr>
                <w:b/>
                <w:bCs/>
                <w:sz w:val="18"/>
                <w:szCs w:val="18"/>
              </w:rPr>
            </w:pPr>
          </w:p>
          <w:p w14:paraId="68033868" w14:textId="77777777" w:rsidR="00071EBB" w:rsidRDefault="00071EBB" w:rsidP="00E64FC4">
            <w:pPr>
              <w:pStyle w:val="TableParagraph"/>
              <w:kinsoku w:val="0"/>
              <w:overflowPunct w:val="0"/>
              <w:ind w:left="452" w:right="453"/>
              <w:rPr>
                <w:rFonts w:ascii="Times New Roman" w:hAnsi="Times New Roman" w:cs="Times New Roman"/>
              </w:rPr>
            </w:pPr>
            <w:r>
              <w:rPr>
                <w:b/>
                <w:bCs/>
                <w:sz w:val="18"/>
                <w:szCs w:val="18"/>
              </w:rPr>
              <w:t>Frequency</w:t>
            </w:r>
          </w:p>
        </w:tc>
        <w:tc>
          <w:tcPr>
            <w:tcW w:w="1441" w:type="dxa"/>
            <w:tcBorders>
              <w:top w:val="single" w:sz="4" w:space="0" w:color="000000"/>
              <w:left w:val="single" w:sz="4" w:space="0" w:color="000000"/>
              <w:bottom w:val="single" w:sz="4" w:space="0" w:color="000000"/>
              <w:right w:val="single" w:sz="4" w:space="0" w:color="000000"/>
            </w:tcBorders>
            <w:shd w:val="clear" w:color="auto" w:fill="BEBEBE"/>
          </w:tcPr>
          <w:p w14:paraId="5E97DA93" w14:textId="77777777" w:rsidR="00071EBB" w:rsidRDefault="00071EBB" w:rsidP="00E64FC4">
            <w:pPr>
              <w:pStyle w:val="TableParagraph"/>
              <w:kinsoku w:val="0"/>
              <w:overflowPunct w:val="0"/>
              <w:spacing w:before="109"/>
              <w:ind w:left="436" w:right="392" w:hanging="27"/>
              <w:jc w:val="left"/>
              <w:rPr>
                <w:rFonts w:ascii="Times New Roman" w:hAnsi="Times New Roman" w:cs="Times New Roman"/>
              </w:rPr>
            </w:pPr>
            <w:r>
              <w:rPr>
                <w:b/>
                <w:bCs/>
                <w:sz w:val="18"/>
                <w:szCs w:val="18"/>
              </w:rPr>
              <w:t>Clearing Time(s)</w:t>
            </w:r>
          </w:p>
        </w:tc>
        <w:tc>
          <w:tcPr>
            <w:tcW w:w="1531" w:type="dxa"/>
            <w:tcBorders>
              <w:top w:val="single" w:sz="4" w:space="0" w:color="000000"/>
              <w:left w:val="single" w:sz="4" w:space="0" w:color="000000"/>
              <w:bottom w:val="single" w:sz="4" w:space="0" w:color="000000"/>
              <w:right w:val="single" w:sz="4" w:space="0" w:color="000000"/>
            </w:tcBorders>
            <w:shd w:val="clear" w:color="auto" w:fill="BEBEBE"/>
          </w:tcPr>
          <w:p w14:paraId="02A92FB8" w14:textId="77777777" w:rsidR="00071EBB" w:rsidRDefault="00071EBB" w:rsidP="00E64FC4">
            <w:pPr>
              <w:pStyle w:val="TableParagraph"/>
              <w:kinsoku w:val="0"/>
              <w:overflowPunct w:val="0"/>
              <w:ind w:left="139" w:right="143"/>
              <w:rPr>
                <w:rFonts w:ascii="Times New Roman" w:hAnsi="Times New Roman" w:cs="Times New Roman"/>
              </w:rPr>
            </w:pPr>
            <w:r>
              <w:rPr>
                <w:b/>
                <w:bCs/>
                <w:sz w:val="18"/>
                <w:szCs w:val="18"/>
              </w:rPr>
              <w:t>Within ranges of allowable settings?</w:t>
            </w:r>
          </w:p>
        </w:tc>
      </w:tr>
      <w:tr w:rsidR="00071EBB" w14:paraId="2BF39D08" w14:textId="77777777" w:rsidTr="00E64FC4">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01909D03" w14:textId="77777777" w:rsidR="00071EBB" w:rsidRDefault="00071EBB" w:rsidP="00E64FC4">
            <w:pPr>
              <w:pStyle w:val="TableParagraph"/>
              <w:kinsoku w:val="0"/>
              <w:overflowPunct w:val="0"/>
              <w:spacing w:line="219" w:lineRule="exact"/>
              <w:ind w:left="411" w:right="413"/>
              <w:rPr>
                <w:rFonts w:ascii="Times New Roman" w:hAnsi="Times New Roman" w:cs="Times New Roman"/>
              </w:rPr>
            </w:pPr>
            <w:r>
              <w:rPr>
                <w:sz w:val="18"/>
                <w:szCs w:val="18"/>
              </w:rPr>
              <w:t>OF2</w:t>
            </w:r>
          </w:p>
        </w:tc>
        <w:tc>
          <w:tcPr>
            <w:tcW w:w="2070" w:type="dxa"/>
            <w:tcBorders>
              <w:top w:val="single" w:sz="4" w:space="0" w:color="000000"/>
              <w:left w:val="single" w:sz="4" w:space="0" w:color="000000"/>
              <w:bottom w:val="single" w:sz="4" w:space="0" w:color="000000"/>
              <w:right w:val="none" w:sz="6" w:space="0" w:color="auto"/>
            </w:tcBorders>
          </w:tcPr>
          <w:p w14:paraId="23E42FDE" w14:textId="77777777" w:rsidR="00071EBB" w:rsidRDefault="00071EBB" w:rsidP="00E64FC4">
            <w:pPr>
              <w:pStyle w:val="TableParagraph"/>
              <w:kinsoku w:val="0"/>
              <w:overflowPunct w:val="0"/>
              <w:spacing w:line="219" w:lineRule="exact"/>
              <w:ind w:left="850" w:right="855"/>
              <w:rPr>
                <w:rFonts w:ascii="Times New Roman" w:hAnsi="Times New Roman" w:cs="Times New Roman"/>
              </w:rPr>
            </w:pPr>
            <w:r>
              <w:rPr>
                <w:sz w:val="18"/>
                <w:szCs w:val="18"/>
              </w:rPr>
              <w:t>62.0</w:t>
            </w:r>
          </w:p>
        </w:tc>
        <w:tc>
          <w:tcPr>
            <w:tcW w:w="2160" w:type="dxa"/>
            <w:tcBorders>
              <w:top w:val="single" w:sz="4" w:space="0" w:color="000000"/>
              <w:left w:val="none" w:sz="6" w:space="0" w:color="auto"/>
              <w:bottom w:val="single" w:sz="4" w:space="0" w:color="000000"/>
              <w:right w:val="single" w:sz="4" w:space="0" w:color="000000"/>
            </w:tcBorders>
          </w:tcPr>
          <w:p w14:paraId="040D1ED6" w14:textId="77777777" w:rsidR="00071EBB" w:rsidRDefault="00071EBB" w:rsidP="00E64FC4">
            <w:pPr>
              <w:pStyle w:val="TableParagraph"/>
              <w:kinsoku w:val="0"/>
              <w:overflowPunct w:val="0"/>
              <w:spacing w:line="219" w:lineRule="exact"/>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0664A5CA" w14:textId="77777777" w:rsidR="00071EBB" w:rsidRDefault="00071EBB" w:rsidP="00E64FC4">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E38EE64" w14:textId="77777777" w:rsidR="00071EBB" w:rsidRDefault="00071EBB" w:rsidP="00E64FC4">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491E56C5" w14:textId="77777777" w:rsidR="00071EBB" w:rsidRDefault="00071EBB" w:rsidP="00E64FC4">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071EBB" w14:paraId="0730CE53" w14:textId="77777777" w:rsidTr="00E64FC4">
        <w:trPr>
          <w:trHeight w:hRule="exact" w:val="238"/>
        </w:trPr>
        <w:tc>
          <w:tcPr>
            <w:tcW w:w="1166" w:type="dxa"/>
            <w:tcBorders>
              <w:top w:val="single" w:sz="4" w:space="0" w:color="000000"/>
              <w:left w:val="single" w:sz="4" w:space="0" w:color="000000"/>
              <w:bottom w:val="double" w:sz="4" w:space="0" w:color="000000"/>
              <w:right w:val="single" w:sz="4" w:space="0" w:color="000000"/>
            </w:tcBorders>
          </w:tcPr>
          <w:p w14:paraId="3BDC111A" w14:textId="77777777" w:rsidR="00071EBB" w:rsidRDefault="00071EBB" w:rsidP="00E64FC4">
            <w:pPr>
              <w:pStyle w:val="TableParagraph"/>
              <w:kinsoku w:val="0"/>
              <w:overflowPunct w:val="0"/>
              <w:spacing w:line="219" w:lineRule="exact"/>
              <w:ind w:left="411" w:right="413"/>
              <w:rPr>
                <w:rFonts w:ascii="Times New Roman" w:hAnsi="Times New Roman" w:cs="Times New Roman"/>
              </w:rPr>
            </w:pPr>
            <w:r>
              <w:rPr>
                <w:sz w:val="18"/>
                <w:szCs w:val="18"/>
              </w:rPr>
              <w:t>OF1</w:t>
            </w:r>
          </w:p>
        </w:tc>
        <w:tc>
          <w:tcPr>
            <w:tcW w:w="2070" w:type="dxa"/>
            <w:tcBorders>
              <w:top w:val="single" w:sz="4" w:space="0" w:color="000000"/>
              <w:left w:val="single" w:sz="4" w:space="0" w:color="000000"/>
              <w:bottom w:val="double" w:sz="4" w:space="0" w:color="000000"/>
              <w:right w:val="none" w:sz="6" w:space="0" w:color="auto"/>
            </w:tcBorders>
          </w:tcPr>
          <w:p w14:paraId="0488DA15" w14:textId="77777777" w:rsidR="00071EBB" w:rsidRDefault="00071EBB" w:rsidP="00E64FC4">
            <w:pPr>
              <w:pStyle w:val="TableParagraph"/>
              <w:kinsoku w:val="0"/>
              <w:overflowPunct w:val="0"/>
              <w:spacing w:line="219" w:lineRule="exact"/>
              <w:ind w:left="850" w:right="855"/>
              <w:rPr>
                <w:rFonts w:ascii="Times New Roman" w:hAnsi="Times New Roman" w:cs="Times New Roman"/>
              </w:rPr>
            </w:pPr>
            <w:r>
              <w:rPr>
                <w:sz w:val="18"/>
                <w:szCs w:val="18"/>
              </w:rPr>
              <w:t>61.2</w:t>
            </w:r>
          </w:p>
        </w:tc>
        <w:tc>
          <w:tcPr>
            <w:tcW w:w="2160" w:type="dxa"/>
            <w:tcBorders>
              <w:top w:val="single" w:sz="4" w:space="0" w:color="000000"/>
              <w:left w:val="none" w:sz="6" w:space="0" w:color="auto"/>
              <w:bottom w:val="double" w:sz="4" w:space="0" w:color="000000"/>
              <w:right w:val="single" w:sz="4" w:space="0" w:color="000000"/>
            </w:tcBorders>
          </w:tcPr>
          <w:p w14:paraId="1122FD9F" w14:textId="77777777" w:rsidR="00071EBB" w:rsidRDefault="00071EBB" w:rsidP="00E64FC4">
            <w:pPr>
              <w:pStyle w:val="TableParagraph"/>
              <w:kinsoku w:val="0"/>
              <w:overflowPunct w:val="0"/>
              <w:spacing w:line="219" w:lineRule="exact"/>
              <w:ind w:left="873"/>
              <w:jc w:val="left"/>
              <w:rPr>
                <w:rFonts w:ascii="Times New Roman" w:hAnsi="Times New Roman" w:cs="Times New Roman"/>
              </w:rPr>
            </w:pPr>
            <w:r>
              <w:rPr>
                <w:sz w:val="18"/>
                <w:szCs w:val="18"/>
              </w:rPr>
              <w:t>300.0</w:t>
            </w:r>
          </w:p>
        </w:tc>
        <w:tc>
          <w:tcPr>
            <w:tcW w:w="1733" w:type="dxa"/>
            <w:tcBorders>
              <w:top w:val="single" w:sz="4" w:space="0" w:color="000000"/>
              <w:left w:val="single" w:sz="4" w:space="0" w:color="000000"/>
              <w:bottom w:val="double" w:sz="4" w:space="0" w:color="000000"/>
              <w:right w:val="none" w:sz="6" w:space="0" w:color="auto"/>
            </w:tcBorders>
          </w:tcPr>
          <w:p w14:paraId="066873C3" w14:textId="77777777" w:rsidR="00071EBB" w:rsidRDefault="00071EBB" w:rsidP="00E64FC4">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double" w:sz="4" w:space="0" w:color="000000"/>
              <w:right w:val="single" w:sz="4" w:space="0" w:color="000000"/>
            </w:tcBorders>
          </w:tcPr>
          <w:p w14:paraId="702DBFC0" w14:textId="77777777" w:rsidR="00071EBB" w:rsidRDefault="00071EBB" w:rsidP="00E64FC4">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double" w:sz="4" w:space="0" w:color="000000"/>
              <w:right w:val="single" w:sz="4" w:space="0" w:color="000000"/>
            </w:tcBorders>
          </w:tcPr>
          <w:p w14:paraId="262226A2" w14:textId="77777777" w:rsidR="00071EBB" w:rsidRDefault="00071EBB" w:rsidP="00E64FC4">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071EBB" w14:paraId="18496984" w14:textId="77777777" w:rsidTr="00E64FC4">
        <w:trPr>
          <w:trHeight w:hRule="exact" w:val="240"/>
        </w:trPr>
        <w:tc>
          <w:tcPr>
            <w:tcW w:w="1166" w:type="dxa"/>
            <w:tcBorders>
              <w:top w:val="double" w:sz="4" w:space="0" w:color="000000"/>
              <w:left w:val="single" w:sz="4" w:space="0" w:color="000000"/>
              <w:bottom w:val="single" w:sz="4" w:space="0" w:color="000000"/>
              <w:right w:val="single" w:sz="4" w:space="0" w:color="000000"/>
            </w:tcBorders>
          </w:tcPr>
          <w:p w14:paraId="766805D7" w14:textId="77777777" w:rsidR="00071EBB" w:rsidRDefault="00071EBB" w:rsidP="00E64FC4">
            <w:pPr>
              <w:pStyle w:val="TableParagraph"/>
              <w:kinsoku w:val="0"/>
              <w:overflowPunct w:val="0"/>
              <w:spacing w:before="1"/>
              <w:ind w:left="411" w:right="413"/>
              <w:rPr>
                <w:rFonts w:ascii="Times New Roman" w:hAnsi="Times New Roman" w:cs="Times New Roman"/>
              </w:rPr>
            </w:pPr>
            <w:r>
              <w:rPr>
                <w:sz w:val="18"/>
                <w:szCs w:val="18"/>
              </w:rPr>
              <w:t>UF1</w:t>
            </w:r>
          </w:p>
        </w:tc>
        <w:tc>
          <w:tcPr>
            <w:tcW w:w="2070" w:type="dxa"/>
            <w:tcBorders>
              <w:top w:val="double" w:sz="4" w:space="0" w:color="000000"/>
              <w:left w:val="single" w:sz="4" w:space="0" w:color="000000"/>
              <w:bottom w:val="single" w:sz="4" w:space="0" w:color="000000"/>
              <w:right w:val="none" w:sz="6" w:space="0" w:color="auto"/>
            </w:tcBorders>
          </w:tcPr>
          <w:p w14:paraId="0FB4F215" w14:textId="77777777" w:rsidR="00071EBB" w:rsidRDefault="00071EBB" w:rsidP="00E64FC4">
            <w:pPr>
              <w:pStyle w:val="TableParagraph"/>
              <w:kinsoku w:val="0"/>
              <w:overflowPunct w:val="0"/>
              <w:spacing w:before="1"/>
              <w:ind w:left="850" w:right="855"/>
              <w:rPr>
                <w:rFonts w:ascii="Times New Roman" w:hAnsi="Times New Roman" w:cs="Times New Roman"/>
              </w:rPr>
            </w:pPr>
            <w:r>
              <w:rPr>
                <w:sz w:val="18"/>
                <w:szCs w:val="18"/>
              </w:rPr>
              <w:t>58.5</w:t>
            </w:r>
          </w:p>
        </w:tc>
        <w:tc>
          <w:tcPr>
            <w:tcW w:w="2160" w:type="dxa"/>
            <w:tcBorders>
              <w:top w:val="double" w:sz="4" w:space="0" w:color="000000"/>
              <w:left w:val="none" w:sz="6" w:space="0" w:color="auto"/>
              <w:bottom w:val="single" w:sz="4" w:space="0" w:color="000000"/>
              <w:right w:val="single" w:sz="4" w:space="0" w:color="000000"/>
            </w:tcBorders>
          </w:tcPr>
          <w:p w14:paraId="2BB7D58A" w14:textId="77777777" w:rsidR="00071EBB" w:rsidRDefault="00071EBB" w:rsidP="00E64FC4">
            <w:pPr>
              <w:pStyle w:val="TableParagraph"/>
              <w:kinsoku w:val="0"/>
              <w:overflowPunct w:val="0"/>
              <w:spacing w:before="1"/>
              <w:ind w:left="873"/>
              <w:jc w:val="left"/>
              <w:rPr>
                <w:rFonts w:ascii="Times New Roman" w:hAnsi="Times New Roman" w:cs="Times New Roman"/>
              </w:rPr>
            </w:pPr>
            <w:r>
              <w:rPr>
                <w:sz w:val="18"/>
                <w:szCs w:val="18"/>
              </w:rPr>
              <w:t>300.0</w:t>
            </w:r>
          </w:p>
        </w:tc>
        <w:tc>
          <w:tcPr>
            <w:tcW w:w="1733" w:type="dxa"/>
            <w:tcBorders>
              <w:top w:val="double" w:sz="4" w:space="0" w:color="000000"/>
              <w:left w:val="single" w:sz="4" w:space="0" w:color="000000"/>
              <w:bottom w:val="single" w:sz="4" w:space="0" w:color="000000"/>
              <w:right w:val="none" w:sz="6" w:space="0" w:color="auto"/>
            </w:tcBorders>
          </w:tcPr>
          <w:p w14:paraId="4687D4AB" w14:textId="77777777" w:rsidR="00071EBB" w:rsidRDefault="00071EBB" w:rsidP="00E64FC4">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double" w:sz="4" w:space="0" w:color="000000"/>
              <w:left w:val="none" w:sz="6" w:space="0" w:color="auto"/>
              <w:bottom w:val="single" w:sz="4" w:space="0" w:color="000000"/>
              <w:right w:val="single" w:sz="4" w:space="0" w:color="000000"/>
            </w:tcBorders>
          </w:tcPr>
          <w:p w14:paraId="63F66D2D" w14:textId="77777777" w:rsidR="00071EBB" w:rsidRDefault="00071EBB" w:rsidP="00E64FC4">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double" w:sz="4" w:space="0" w:color="000000"/>
              <w:left w:val="single" w:sz="4" w:space="0" w:color="000000"/>
              <w:bottom w:val="single" w:sz="4" w:space="0" w:color="000000"/>
              <w:right w:val="single" w:sz="4" w:space="0" w:color="000000"/>
            </w:tcBorders>
          </w:tcPr>
          <w:p w14:paraId="7FC73501" w14:textId="77777777" w:rsidR="00071EBB" w:rsidRDefault="00071EBB" w:rsidP="00E64FC4">
            <w:pPr>
              <w:pStyle w:val="TableParagraph"/>
              <w:kinsoku w:val="0"/>
              <w:overflowPunct w:val="0"/>
              <w:spacing w:before="1"/>
              <w:ind w:left="139" w:right="140"/>
              <w:rPr>
                <w:rFonts w:ascii="Times New Roman" w:hAnsi="Times New Roman" w:cs="Times New Roman"/>
              </w:rPr>
            </w:pPr>
            <w:r>
              <w:rPr>
                <w:sz w:val="18"/>
                <w:szCs w:val="18"/>
              </w:rPr>
              <w:t>Yes</w:t>
            </w:r>
          </w:p>
        </w:tc>
      </w:tr>
      <w:tr w:rsidR="00071EBB" w14:paraId="1B1A9B54" w14:textId="77777777" w:rsidTr="00E64FC4">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5361B40F" w14:textId="77777777" w:rsidR="00071EBB" w:rsidRDefault="00071EBB" w:rsidP="00E64FC4">
            <w:pPr>
              <w:pStyle w:val="TableParagraph"/>
              <w:kinsoku w:val="0"/>
              <w:overflowPunct w:val="0"/>
              <w:spacing w:before="1"/>
              <w:ind w:left="411" w:right="413"/>
              <w:rPr>
                <w:rFonts w:ascii="Times New Roman" w:hAnsi="Times New Roman" w:cs="Times New Roman"/>
              </w:rPr>
            </w:pPr>
            <w:r>
              <w:rPr>
                <w:sz w:val="18"/>
                <w:szCs w:val="18"/>
              </w:rPr>
              <w:t>UF2</w:t>
            </w:r>
          </w:p>
        </w:tc>
        <w:tc>
          <w:tcPr>
            <w:tcW w:w="2070" w:type="dxa"/>
            <w:tcBorders>
              <w:top w:val="single" w:sz="4" w:space="0" w:color="000000"/>
              <w:left w:val="single" w:sz="4" w:space="0" w:color="000000"/>
              <w:bottom w:val="single" w:sz="4" w:space="0" w:color="000000"/>
              <w:right w:val="none" w:sz="6" w:space="0" w:color="auto"/>
            </w:tcBorders>
          </w:tcPr>
          <w:p w14:paraId="66458BBF" w14:textId="77777777" w:rsidR="00071EBB" w:rsidRDefault="00071EBB" w:rsidP="00E64FC4">
            <w:pPr>
              <w:pStyle w:val="TableParagraph"/>
              <w:kinsoku w:val="0"/>
              <w:overflowPunct w:val="0"/>
              <w:spacing w:before="1"/>
              <w:ind w:left="850" w:right="855"/>
              <w:rPr>
                <w:rFonts w:ascii="Times New Roman" w:hAnsi="Times New Roman" w:cs="Times New Roman"/>
              </w:rPr>
            </w:pPr>
            <w:r>
              <w:rPr>
                <w:sz w:val="18"/>
                <w:szCs w:val="18"/>
              </w:rPr>
              <w:t>56.5</w:t>
            </w:r>
          </w:p>
        </w:tc>
        <w:tc>
          <w:tcPr>
            <w:tcW w:w="2160" w:type="dxa"/>
            <w:tcBorders>
              <w:top w:val="single" w:sz="4" w:space="0" w:color="000000"/>
              <w:left w:val="none" w:sz="6" w:space="0" w:color="auto"/>
              <w:bottom w:val="single" w:sz="4" w:space="0" w:color="000000"/>
              <w:right w:val="single" w:sz="4" w:space="0" w:color="000000"/>
            </w:tcBorders>
          </w:tcPr>
          <w:p w14:paraId="150F1899" w14:textId="77777777" w:rsidR="00071EBB" w:rsidRDefault="00071EBB" w:rsidP="00E64FC4">
            <w:pPr>
              <w:pStyle w:val="TableParagraph"/>
              <w:kinsoku w:val="0"/>
              <w:overflowPunct w:val="0"/>
              <w:spacing w:before="1"/>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7F2F62DF" w14:textId="77777777" w:rsidR="00071EBB" w:rsidRDefault="00071EBB" w:rsidP="00E64FC4">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7F0F52E" w14:textId="77777777" w:rsidR="00071EBB" w:rsidRDefault="00071EBB" w:rsidP="00E64FC4">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51FABC67" w14:textId="77777777" w:rsidR="00071EBB" w:rsidRDefault="00071EBB" w:rsidP="00E64FC4">
            <w:pPr>
              <w:pStyle w:val="TableParagraph"/>
              <w:kinsoku w:val="0"/>
              <w:overflowPunct w:val="0"/>
              <w:spacing w:before="1"/>
              <w:ind w:left="139" w:right="140"/>
              <w:rPr>
                <w:rFonts w:ascii="Times New Roman" w:hAnsi="Times New Roman" w:cs="Times New Roman"/>
              </w:rPr>
            </w:pPr>
            <w:r>
              <w:rPr>
                <w:sz w:val="18"/>
                <w:szCs w:val="18"/>
              </w:rPr>
              <w:t>Yes</w:t>
            </w:r>
          </w:p>
        </w:tc>
      </w:tr>
    </w:tbl>
    <w:p w14:paraId="66C5AC2C" w14:textId="77777777" w:rsidR="00071EBB" w:rsidRDefault="00071EBB" w:rsidP="00071EBB">
      <w:pPr>
        <w:pStyle w:val="BodyText"/>
        <w:kinsoku w:val="0"/>
        <w:overflowPunct w:val="0"/>
        <w:rPr>
          <w:b/>
          <w:bCs/>
          <w:sz w:val="22"/>
          <w:szCs w:val="22"/>
        </w:rPr>
      </w:pPr>
    </w:p>
    <w:p w14:paraId="486AF8D6" w14:textId="77777777" w:rsidR="00071EBB" w:rsidRDefault="00071EBB" w:rsidP="00071EBB">
      <w:pPr>
        <w:pStyle w:val="BodyText"/>
        <w:kinsoku w:val="0"/>
        <w:overflowPunct w:val="0"/>
        <w:ind w:left="1362" w:right="1379"/>
        <w:jc w:val="center"/>
        <w:rPr>
          <w:b/>
          <w:bCs/>
          <w:sz w:val="22"/>
          <w:szCs w:val="22"/>
        </w:rPr>
      </w:pPr>
      <w:r>
        <w:rPr>
          <w:b/>
          <w:bCs/>
          <w:sz w:val="22"/>
          <w:szCs w:val="22"/>
        </w:rPr>
        <w:t>Table III: Inverters’ Voltage Ride-through Capability and Operational Requirements</w:t>
      </w:r>
    </w:p>
    <w:p w14:paraId="4AD91650" w14:textId="77777777" w:rsidR="00071EBB" w:rsidRDefault="00071EBB" w:rsidP="00071EBB">
      <w:pPr>
        <w:pStyle w:val="BodyText"/>
        <w:kinsoku w:val="0"/>
        <w:overflowPunct w:val="0"/>
        <w:spacing w:before="5" w:after="1"/>
        <w:rPr>
          <w:b/>
          <w:bCs/>
          <w:sz w:val="8"/>
          <w:szCs w:val="8"/>
        </w:rPr>
      </w:pPr>
    </w:p>
    <w:tbl>
      <w:tblPr>
        <w:tblW w:w="0" w:type="auto"/>
        <w:tblInd w:w="156" w:type="dxa"/>
        <w:tblLayout w:type="fixed"/>
        <w:tblCellMar>
          <w:left w:w="0" w:type="dxa"/>
          <w:right w:w="0" w:type="dxa"/>
        </w:tblCellMar>
        <w:tblLook w:val="0000" w:firstRow="0" w:lastRow="0" w:firstColumn="0" w:lastColumn="0" w:noHBand="0" w:noVBand="0"/>
      </w:tblPr>
      <w:tblGrid>
        <w:gridCol w:w="1620"/>
        <w:gridCol w:w="2070"/>
        <w:gridCol w:w="2880"/>
        <w:gridCol w:w="1621"/>
        <w:gridCol w:w="1800"/>
      </w:tblGrid>
      <w:tr w:rsidR="00071EBB" w14:paraId="62F1C05B" w14:textId="77777777" w:rsidTr="00E64FC4">
        <w:trPr>
          <w:trHeight w:hRule="exact" w:val="888"/>
        </w:trPr>
        <w:tc>
          <w:tcPr>
            <w:tcW w:w="1620" w:type="dxa"/>
            <w:tcBorders>
              <w:top w:val="single" w:sz="4" w:space="0" w:color="000000"/>
              <w:left w:val="single" w:sz="4" w:space="0" w:color="000000"/>
              <w:bottom w:val="single" w:sz="4" w:space="0" w:color="000000"/>
              <w:right w:val="single" w:sz="4" w:space="0" w:color="000000"/>
            </w:tcBorders>
            <w:shd w:val="clear" w:color="auto" w:fill="BEBEBE"/>
          </w:tcPr>
          <w:p w14:paraId="0539DC79" w14:textId="77777777" w:rsidR="00071EBB" w:rsidRDefault="00071EBB" w:rsidP="00E64FC4">
            <w:pPr>
              <w:pStyle w:val="TableParagraph"/>
              <w:kinsoku w:val="0"/>
              <w:overflowPunct w:val="0"/>
              <w:jc w:val="left"/>
              <w:rPr>
                <w:b/>
                <w:bCs/>
                <w:sz w:val="18"/>
                <w:szCs w:val="18"/>
              </w:rPr>
            </w:pPr>
          </w:p>
          <w:p w14:paraId="17CBC688" w14:textId="77777777" w:rsidR="00071EBB" w:rsidRDefault="00071EBB" w:rsidP="00E64FC4">
            <w:pPr>
              <w:pStyle w:val="TableParagraph"/>
              <w:kinsoku w:val="0"/>
              <w:overflowPunct w:val="0"/>
              <w:ind w:left="605" w:right="246" w:hanging="339"/>
              <w:jc w:val="left"/>
              <w:rPr>
                <w:rFonts w:ascii="Times New Roman" w:hAnsi="Times New Roman" w:cs="Times New Roman"/>
              </w:rPr>
            </w:pPr>
            <w:r>
              <w:rPr>
                <w:b/>
                <w:bCs/>
                <w:sz w:val="18"/>
                <w:szCs w:val="18"/>
              </w:rPr>
              <w:t>Voltage Range (</w:t>
            </w:r>
            <w:proofErr w:type="spellStart"/>
            <w:r>
              <w:rPr>
                <w:b/>
                <w:bCs/>
                <w:sz w:val="18"/>
                <w:szCs w:val="18"/>
              </w:rPr>
              <w:t>p.u</w:t>
            </w:r>
            <w:proofErr w:type="spellEnd"/>
            <w:r>
              <w:rPr>
                <w:b/>
                <w:bCs/>
                <w:sz w:val="18"/>
                <w:szCs w:val="18"/>
              </w:rPr>
              <w:t>.)</w:t>
            </w: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7F8C0833" w14:textId="77777777" w:rsidR="00071EBB" w:rsidRDefault="00071EBB" w:rsidP="00E64FC4">
            <w:pPr>
              <w:pStyle w:val="TableParagraph"/>
              <w:kinsoku w:val="0"/>
              <w:overflowPunct w:val="0"/>
              <w:jc w:val="left"/>
              <w:rPr>
                <w:b/>
                <w:bCs/>
                <w:sz w:val="18"/>
                <w:szCs w:val="18"/>
              </w:rPr>
            </w:pPr>
          </w:p>
          <w:p w14:paraId="3A238098" w14:textId="77777777" w:rsidR="00071EBB" w:rsidRDefault="00071EBB" w:rsidP="00E64FC4">
            <w:pPr>
              <w:pStyle w:val="TableParagraph"/>
              <w:kinsoku w:val="0"/>
              <w:overflowPunct w:val="0"/>
              <w:ind w:left="671" w:right="357" w:hanging="298"/>
              <w:jc w:val="left"/>
              <w:rPr>
                <w:rFonts w:ascii="Times New Roman" w:hAnsi="Times New Roman" w:cs="Times New Roman"/>
              </w:rPr>
            </w:pPr>
            <w:r>
              <w:rPr>
                <w:b/>
                <w:bCs/>
                <w:sz w:val="18"/>
                <w:szCs w:val="18"/>
              </w:rPr>
              <w:t>Operating Mode/ Response</w:t>
            </w:r>
          </w:p>
        </w:tc>
        <w:tc>
          <w:tcPr>
            <w:tcW w:w="2880" w:type="dxa"/>
            <w:tcBorders>
              <w:top w:val="single" w:sz="4" w:space="0" w:color="000000"/>
              <w:left w:val="single" w:sz="4" w:space="0" w:color="000000"/>
              <w:bottom w:val="single" w:sz="4" w:space="0" w:color="000000"/>
              <w:right w:val="single" w:sz="4" w:space="0" w:color="000000"/>
            </w:tcBorders>
            <w:shd w:val="clear" w:color="auto" w:fill="BEBEBE"/>
          </w:tcPr>
          <w:p w14:paraId="7F0908A1" w14:textId="77777777" w:rsidR="00071EBB" w:rsidRDefault="00071EBB" w:rsidP="00E64FC4">
            <w:pPr>
              <w:pStyle w:val="TableParagraph"/>
              <w:kinsoku w:val="0"/>
              <w:overflowPunct w:val="0"/>
              <w:jc w:val="left"/>
              <w:rPr>
                <w:b/>
                <w:bCs/>
                <w:sz w:val="18"/>
                <w:szCs w:val="18"/>
              </w:rPr>
            </w:pPr>
          </w:p>
          <w:p w14:paraId="189CF849" w14:textId="77777777" w:rsidR="00071EBB" w:rsidRDefault="00071EBB" w:rsidP="00E64FC4">
            <w:pPr>
              <w:pStyle w:val="TableParagraph"/>
              <w:kinsoku w:val="0"/>
              <w:overflowPunct w:val="0"/>
              <w:ind w:left="849" w:right="241" w:hanging="593"/>
              <w:jc w:val="left"/>
              <w:rPr>
                <w:rFonts w:ascii="Times New Roman" w:hAnsi="Times New Roman" w:cs="Times New Roman"/>
              </w:rPr>
            </w:pPr>
            <w:r>
              <w:rPr>
                <w:b/>
                <w:bCs/>
                <w:sz w:val="18"/>
                <w:szCs w:val="18"/>
              </w:rPr>
              <w:t>Minimum Ride-through Time(s) (design criteria)</w:t>
            </w:r>
          </w:p>
        </w:tc>
        <w:tc>
          <w:tcPr>
            <w:tcW w:w="1621" w:type="dxa"/>
            <w:tcBorders>
              <w:top w:val="single" w:sz="4" w:space="0" w:color="000000"/>
              <w:left w:val="single" w:sz="4" w:space="0" w:color="000000"/>
              <w:bottom w:val="single" w:sz="4" w:space="0" w:color="000000"/>
              <w:right w:val="single" w:sz="4" w:space="0" w:color="000000"/>
            </w:tcBorders>
            <w:shd w:val="clear" w:color="auto" w:fill="BEBEBE"/>
          </w:tcPr>
          <w:p w14:paraId="58EDBC4B" w14:textId="77777777" w:rsidR="00071EBB" w:rsidRDefault="00071EBB" w:rsidP="00E64FC4">
            <w:pPr>
              <w:pStyle w:val="TableParagraph"/>
              <w:kinsoku w:val="0"/>
              <w:overflowPunct w:val="0"/>
              <w:spacing w:before="109"/>
              <w:ind w:left="148" w:right="151" w:firstLine="4"/>
              <w:rPr>
                <w:rFonts w:ascii="Times New Roman" w:hAnsi="Times New Roman" w:cs="Times New Roman"/>
              </w:rPr>
            </w:pPr>
            <w:r>
              <w:rPr>
                <w:b/>
                <w:bCs/>
                <w:sz w:val="18"/>
                <w:szCs w:val="18"/>
              </w:rPr>
              <w:t>Maximum Response Time(s) (design criteria)</w:t>
            </w:r>
          </w:p>
        </w:tc>
        <w:tc>
          <w:tcPr>
            <w:tcW w:w="1800" w:type="dxa"/>
            <w:tcBorders>
              <w:top w:val="single" w:sz="4" w:space="0" w:color="000000"/>
              <w:left w:val="single" w:sz="4" w:space="0" w:color="000000"/>
              <w:bottom w:val="single" w:sz="4" w:space="0" w:color="000000"/>
              <w:right w:val="single" w:sz="4" w:space="0" w:color="000000"/>
            </w:tcBorders>
            <w:shd w:val="clear" w:color="auto" w:fill="BEBEBE"/>
          </w:tcPr>
          <w:p w14:paraId="335D76CB" w14:textId="77777777" w:rsidR="00071EBB" w:rsidRDefault="00071EBB" w:rsidP="00E64FC4">
            <w:pPr>
              <w:pStyle w:val="TableParagraph"/>
              <w:kinsoku w:val="0"/>
              <w:overflowPunct w:val="0"/>
              <w:ind w:left="153" w:right="153"/>
              <w:rPr>
                <w:b/>
                <w:bCs/>
                <w:sz w:val="18"/>
                <w:szCs w:val="18"/>
              </w:rPr>
            </w:pPr>
            <w:r>
              <w:rPr>
                <w:b/>
                <w:bCs/>
                <w:sz w:val="18"/>
                <w:szCs w:val="18"/>
              </w:rPr>
              <w:t>Comparison to IEEE Std 1547-2018</w:t>
            </w:r>
          </w:p>
          <w:p w14:paraId="23A312A7" w14:textId="77777777" w:rsidR="00071EBB" w:rsidRDefault="00071EBB" w:rsidP="00E64FC4">
            <w:pPr>
              <w:pStyle w:val="TableParagraph"/>
              <w:kinsoku w:val="0"/>
              <w:overflowPunct w:val="0"/>
              <w:spacing w:before="1" w:line="218" w:lineRule="exact"/>
              <w:ind w:left="590"/>
              <w:jc w:val="left"/>
              <w:rPr>
                <w:b/>
                <w:bCs/>
                <w:sz w:val="18"/>
                <w:szCs w:val="18"/>
              </w:rPr>
            </w:pPr>
            <w:r>
              <w:rPr>
                <w:b/>
                <w:bCs/>
                <w:sz w:val="18"/>
                <w:szCs w:val="18"/>
              </w:rPr>
              <w:t>(2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420F6064" w14:textId="77777777" w:rsidR="00071EBB" w:rsidRDefault="00071EBB" w:rsidP="00E64FC4">
            <w:pPr>
              <w:pStyle w:val="TableParagraph"/>
              <w:kinsoku w:val="0"/>
              <w:overflowPunct w:val="0"/>
              <w:spacing w:before="1"/>
              <w:ind w:left="153" w:right="153"/>
              <w:rPr>
                <w:rFonts w:ascii="Times New Roman" w:hAnsi="Times New Roman" w:cs="Times New Roman"/>
              </w:rPr>
            </w:pPr>
            <w:r>
              <w:rPr>
                <w:b/>
                <w:bCs/>
                <w:sz w:val="18"/>
                <w:szCs w:val="18"/>
              </w:rPr>
              <w:t>for Category II</w:t>
            </w:r>
          </w:p>
        </w:tc>
      </w:tr>
      <w:tr w:rsidR="00071EBB" w14:paraId="081A27A8"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6F6D4FB4" w14:textId="77777777" w:rsidR="00071EBB" w:rsidRDefault="00071EBB" w:rsidP="00E64FC4">
            <w:pPr>
              <w:pStyle w:val="TableParagraph"/>
              <w:kinsoku w:val="0"/>
              <w:overflowPunct w:val="0"/>
              <w:spacing w:line="219" w:lineRule="exact"/>
              <w:ind w:left="509"/>
              <w:jc w:val="left"/>
              <w:rPr>
                <w:rFonts w:ascii="Times New Roman" w:hAnsi="Times New Roman" w:cs="Times New Roman"/>
              </w:rPr>
            </w:pPr>
            <w:r>
              <w:rPr>
                <w:sz w:val="18"/>
                <w:szCs w:val="18"/>
              </w:rPr>
              <w:t>V &gt; 1.20</w:t>
            </w:r>
          </w:p>
        </w:tc>
        <w:tc>
          <w:tcPr>
            <w:tcW w:w="2070" w:type="dxa"/>
            <w:tcBorders>
              <w:top w:val="single" w:sz="4" w:space="0" w:color="000000"/>
              <w:left w:val="single" w:sz="4" w:space="0" w:color="000000"/>
              <w:bottom w:val="single" w:sz="4" w:space="0" w:color="000000"/>
              <w:right w:val="single" w:sz="4" w:space="0" w:color="000000"/>
            </w:tcBorders>
          </w:tcPr>
          <w:p w14:paraId="4F9794C4" w14:textId="77777777" w:rsidR="00071EBB" w:rsidRDefault="00071EBB" w:rsidP="00E64FC4">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0532FE18" w14:textId="77777777" w:rsidR="00071EBB" w:rsidRDefault="00071EBB" w:rsidP="00E64FC4">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104A9EDC"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19BD23FC"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071EBB" w14:paraId="0F0099B5"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6E7018D7" w14:textId="77777777" w:rsidR="00071EBB" w:rsidRDefault="00071EBB" w:rsidP="00E64FC4">
            <w:pPr>
              <w:pStyle w:val="TableParagraph"/>
              <w:kinsoku w:val="0"/>
              <w:overflowPunct w:val="0"/>
              <w:spacing w:line="219" w:lineRule="exact"/>
              <w:ind w:left="218"/>
              <w:jc w:val="left"/>
              <w:rPr>
                <w:rFonts w:ascii="Times New Roman" w:hAnsi="Times New Roman" w:cs="Times New Roman"/>
              </w:rPr>
            </w:pPr>
            <w:r>
              <w:rPr>
                <w:sz w:val="18"/>
                <w:szCs w:val="18"/>
              </w:rPr>
              <w:t>1.175 &lt; V ≤ 1.20</w:t>
            </w:r>
          </w:p>
        </w:tc>
        <w:tc>
          <w:tcPr>
            <w:tcW w:w="2070" w:type="dxa"/>
            <w:tcBorders>
              <w:top w:val="single" w:sz="4" w:space="0" w:color="000000"/>
              <w:left w:val="single" w:sz="4" w:space="0" w:color="000000"/>
              <w:bottom w:val="single" w:sz="4" w:space="0" w:color="000000"/>
              <w:right w:val="single" w:sz="4" w:space="0" w:color="000000"/>
            </w:tcBorders>
          </w:tcPr>
          <w:p w14:paraId="5D75F4E0" w14:textId="77777777" w:rsidR="00071EBB" w:rsidRDefault="00071EBB" w:rsidP="00E64FC4">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1140307C"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0.2</w:t>
            </w:r>
          </w:p>
        </w:tc>
        <w:tc>
          <w:tcPr>
            <w:tcW w:w="1621" w:type="dxa"/>
            <w:tcBorders>
              <w:top w:val="single" w:sz="4" w:space="0" w:color="000000"/>
              <w:left w:val="single" w:sz="4" w:space="0" w:color="000000"/>
              <w:bottom w:val="single" w:sz="4" w:space="0" w:color="000000"/>
              <w:right w:val="single" w:sz="4" w:space="0" w:color="000000"/>
            </w:tcBorders>
          </w:tcPr>
          <w:p w14:paraId="6690C93B"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5B84C183"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071EBB" w14:paraId="24420D9E" w14:textId="77777777" w:rsidTr="00E64FC4">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25156370" w14:textId="77777777" w:rsidR="00071EBB" w:rsidRDefault="00071EBB" w:rsidP="00E64FC4">
            <w:pPr>
              <w:pStyle w:val="TableParagraph"/>
              <w:kinsoku w:val="0"/>
              <w:overflowPunct w:val="0"/>
              <w:spacing w:line="219" w:lineRule="exact"/>
              <w:ind w:left="218"/>
              <w:jc w:val="left"/>
              <w:rPr>
                <w:rFonts w:ascii="Times New Roman" w:hAnsi="Times New Roman" w:cs="Times New Roman"/>
              </w:rPr>
            </w:pPr>
            <w:r>
              <w:rPr>
                <w:sz w:val="18"/>
                <w:szCs w:val="18"/>
              </w:rPr>
              <w:t>1.15 &lt; V ≤ 1.175</w:t>
            </w:r>
          </w:p>
        </w:tc>
        <w:tc>
          <w:tcPr>
            <w:tcW w:w="2070" w:type="dxa"/>
            <w:tcBorders>
              <w:top w:val="single" w:sz="4" w:space="0" w:color="000000"/>
              <w:left w:val="single" w:sz="4" w:space="0" w:color="000000"/>
              <w:bottom w:val="single" w:sz="4" w:space="0" w:color="000000"/>
              <w:right w:val="single" w:sz="4" w:space="0" w:color="000000"/>
            </w:tcBorders>
          </w:tcPr>
          <w:p w14:paraId="40947962" w14:textId="77777777" w:rsidR="00071EBB" w:rsidRDefault="00071EBB" w:rsidP="00E64FC4">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1B017933"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0.5</w:t>
            </w:r>
          </w:p>
        </w:tc>
        <w:tc>
          <w:tcPr>
            <w:tcW w:w="1621" w:type="dxa"/>
            <w:tcBorders>
              <w:top w:val="single" w:sz="4" w:space="0" w:color="000000"/>
              <w:left w:val="single" w:sz="4" w:space="0" w:color="000000"/>
              <w:bottom w:val="single" w:sz="4" w:space="0" w:color="000000"/>
              <w:right w:val="single" w:sz="4" w:space="0" w:color="000000"/>
            </w:tcBorders>
          </w:tcPr>
          <w:p w14:paraId="22934FC7"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08684C41"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071EBB" w14:paraId="5F6D4092" w14:textId="77777777" w:rsidTr="00E64FC4">
        <w:trPr>
          <w:trHeight w:hRule="exact" w:val="240"/>
        </w:trPr>
        <w:tc>
          <w:tcPr>
            <w:tcW w:w="1620" w:type="dxa"/>
            <w:tcBorders>
              <w:top w:val="single" w:sz="4" w:space="0" w:color="000000"/>
              <w:left w:val="single" w:sz="4" w:space="0" w:color="000000"/>
              <w:bottom w:val="double" w:sz="4" w:space="0" w:color="000000"/>
              <w:right w:val="single" w:sz="4" w:space="0" w:color="000000"/>
            </w:tcBorders>
          </w:tcPr>
          <w:p w14:paraId="15111C20" w14:textId="77777777" w:rsidR="00071EBB" w:rsidRDefault="00071EBB" w:rsidP="00E64FC4">
            <w:pPr>
              <w:pStyle w:val="TableParagraph"/>
              <w:kinsoku w:val="0"/>
              <w:overflowPunct w:val="0"/>
              <w:spacing w:before="1"/>
              <w:ind w:left="264"/>
              <w:jc w:val="left"/>
              <w:rPr>
                <w:rFonts w:ascii="Times New Roman" w:hAnsi="Times New Roman" w:cs="Times New Roman"/>
              </w:rPr>
            </w:pPr>
            <w:r>
              <w:rPr>
                <w:sz w:val="18"/>
                <w:szCs w:val="18"/>
              </w:rPr>
              <w:t>1.10 &lt; V ≤ 1.15</w:t>
            </w:r>
          </w:p>
        </w:tc>
        <w:tc>
          <w:tcPr>
            <w:tcW w:w="2070" w:type="dxa"/>
            <w:tcBorders>
              <w:top w:val="single" w:sz="4" w:space="0" w:color="000000"/>
              <w:left w:val="single" w:sz="4" w:space="0" w:color="000000"/>
              <w:bottom w:val="double" w:sz="4" w:space="0" w:color="000000"/>
              <w:right w:val="single" w:sz="4" w:space="0" w:color="000000"/>
            </w:tcBorders>
          </w:tcPr>
          <w:p w14:paraId="4C70B42B" w14:textId="77777777" w:rsidR="00071EBB" w:rsidRDefault="00071EBB" w:rsidP="00E64FC4">
            <w:pPr>
              <w:pStyle w:val="TableParagraph"/>
              <w:kinsoku w:val="0"/>
              <w:overflowPunct w:val="0"/>
              <w:spacing w:before="1"/>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double" w:sz="4" w:space="0" w:color="000000"/>
              <w:right w:val="single" w:sz="4" w:space="0" w:color="000000"/>
            </w:tcBorders>
          </w:tcPr>
          <w:p w14:paraId="1ABCA679" w14:textId="77777777" w:rsidR="00071EBB" w:rsidRDefault="00071EBB" w:rsidP="00E64FC4">
            <w:pPr>
              <w:pStyle w:val="TableParagraph"/>
              <w:kinsoku w:val="0"/>
              <w:overflowPunct w:val="0"/>
              <w:spacing w:before="1"/>
              <w:rPr>
                <w:rFonts w:ascii="Times New Roman" w:hAnsi="Times New Roman" w:cs="Times New Roman"/>
              </w:rPr>
            </w:pPr>
            <w:r>
              <w:rPr>
                <w:sz w:val="18"/>
                <w:szCs w:val="18"/>
              </w:rPr>
              <w:t>1</w:t>
            </w:r>
          </w:p>
        </w:tc>
        <w:tc>
          <w:tcPr>
            <w:tcW w:w="1621" w:type="dxa"/>
            <w:tcBorders>
              <w:top w:val="single" w:sz="4" w:space="0" w:color="000000"/>
              <w:left w:val="single" w:sz="4" w:space="0" w:color="000000"/>
              <w:bottom w:val="double" w:sz="4" w:space="0" w:color="000000"/>
              <w:right w:val="single" w:sz="4" w:space="0" w:color="000000"/>
            </w:tcBorders>
          </w:tcPr>
          <w:p w14:paraId="524B230F" w14:textId="77777777" w:rsidR="00071EBB" w:rsidRDefault="00071EBB" w:rsidP="00E64FC4">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double" w:sz="4" w:space="0" w:color="000000"/>
              <w:right w:val="single" w:sz="4" w:space="0" w:color="000000"/>
            </w:tcBorders>
          </w:tcPr>
          <w:p w14:paraId="278CCBA5" w14:textId="77777777" w:rsidR="00071EBB" w:rsidRDefault="00071EBB" w:rsidP="00E64FC4">
            <w:pPr>
              <w:pStyle w:val="TableParagraph"/>
              <w:kinsoku w:val="0"/>
              <w:overflowPunct w:val="0"/>
              <w:spacing w:before="1"/>
              <w:ind w:left="153" w:right="153"/>
              <w:rPr>
                <w:rFonts w:ascii="Times New Roman" w:hAnsi="Times New Roman" w:cs="Times New Roman"/>
              </w:rPr>
            </w:pPr>
            <w:r>
              <w:rPr>
                <w:sz w:val="18"/>
                <w:szCs w:val="18"/>
              </w:rPr>
              <w:t>Identical</w:t>
            </w:r>
          </w:p>
        </w:tc>
      </w:tr>
      <w:tr w:rsidR="00071EBB" w14:paraId="52D7428A" w14:textId="77777777" w:rsidTr="00E64FC4">
        <w:trPr>
          <w:trHeight w:hRule="exact" w:val="250"/>
        </w:trPr>
        <w:tc>
          <w:tcPr>
            <w:tcW w:w="1620" w:type="dxa"/>
            <w:tcBorders>
              <w:top w:val="double" w:sz="4" w:space="0" w:color="000000"/>
              <w:left w:val="single" w:sz="4" w:space="0" w:color="000000"/>
              <w:bottom w:val="double" w:sz="4" w:space="0" w:color="000000"/>
              <w:right w:val="single" w:sz="4" w:space="0" w:color="000000"/>
            </w:tcBorders>
          </w:tcPr>
          <w:p w14:paraId="7D5313C0" w14:textId="77777777" w:rsidR="00071EBB" w:rsidRDefault="00071EBB" w:rsidP="00E64FC4">
            <w:pPr>
              <w:pStyle w:val="TableParagraph"/>
              <w:kinsoku w:val="0"/>
              <w:overflowPunct w:val="0"/>
              <w:spacing w:before="1"/>
              <w:ind w:left="264"/>
              <w:jc w:val="left"/>
              <w:rPr>
                <w:rFonts w:ascii="Times New Roman" w:hAnsi="Times New Roman" w:cs="Times New Roman"/>
              </w:rPr>
            </w:pPr>
            <w:r>
              <w:rPr>
                <w:sz w:val="18"/>
                <w:szCs w:val="18"/>
              </w:rPr>
              <w:lastRenderedPageBreak/>
              <w:t>0.88 ≤ V ≤ 1.10</w:t>
            </w:r>
          </w:p>
        </w:tc>
        <w:tc>
          <w:tcPr>
            <w:tcW w:w="2070" w:type="dxa"/>
            <w:tcBorders>
              <w:top w:val="double" w:sz="4" w:space="0" w:color="000000"/>
              <w:left w:val="single" w:sz="4" w:space="0" w:color="000000"/>
              <w:bottom w:val="double" w:sz="4" w:space="0" w:color="000000"/>
              <w:right w:val="single" w:sz="4" w:space="0" w:color="000000"/>
            </w:tcBorders>
          </w:tcPr>
          <w:p w14:paraId="7729B079" w14:textId="77777777" w:rsidR="00071EBB" w:rsidRDefault="00071EBB" w:rsidP="00E64FC4">
            <w:pPr>
              <w:pStyle w:val="TableParagraph"/>
              <w:kinsoku w:val="0"/>
              <w:overflowPunct w:val="0"/>
              <w:spacing w:before="1"/>
              <w:ind w:left="128" w:right="131"/>
              <w:rPr>
                <w:rFonts w:ascii="Times New Roman" w:hAnsi="Times New Roman" w:cs="Times New Roman"/>
              </w:rPr>
            </w:pPr>
            <w:r>
              <w:rPr>
                <w:sz w:val="18"/>
                <w:szCs w:val="18"/>
              </w:rPr>
              <w:t>Continuous Operation</w:t>
            </w:r>
          </w:p>
        </w:tc>
        <w:tc>
          <w:tcPr>
            <w:tcW w:w="2880" w:type="dxa"/>
            <w:tcBorders>
              <w:top w:val="double" w:sz="4" w:space="0" w:color="000000"/>
              <w:left w:val="single" w:sz="4" w:space="0" w:color="000000"/>
              <w:bottom w:val="double" w:sz="4" w:space="0" w:color="000000"/>
              <w:right w:val="single" w:sz="4" w:space="0" w:color="000000"/>
            </w:tcBorders>
          </w:tcPr>
          <w:p w14:paraId="1563F863" w14:textId="77777777" w:rsidR="00071EBB" w:rsidRDefault="00071EBB" w:rsidP="00E64FC4">
            <w:pPr>
              <w:pStyle w:val="TableParagraph"/>
              <w:kinsoku w:val="0"/>
              <w:overflowPunct w:val="0"/>
              <w:spacing w:before="1"/>
              <w:ind w:left="1156" w:right="1156"/>
              <w:rPr>
                <w:rFonts w:ascii="Times New Roman" w:hAnsi="Times New Roman" w:cs="Times New Roman"/>
              </w:rPr>
            </w:pPr>
            <w:r>
              <w:rPr>
                <w:sz w:val="18"/>
                <w:szCs w:val="18"/>
              </w:rPr>
              <w:t>infinite</w:t>
            </w:r>
          </w:p>
        </w:tc>
        <w:tc>
          <w:tcPr>
            <w:tcW w:w="1621" w:type="dxa"/>
            <w:tcBorders>
              <w:top w:val="double" w:sz="4" w:space="0" w:color="000000"/>
              <w:left w:val="single" w:sz="4" w:space="0" w:color="000000"/>
              <w:bottom w:val="double" w:sz="4" w:space="0" w:color="000000"/>
              <w:right w:val="single" w:sz="4" w:space="0" w:color="000000"/>
            </w:tcBorders>
          </w:tcPr>
          <w:p w14:paraId="373CAD21" w14:textId="77777777" w:rsidR="00071EBB" w:rsidRDefault="00071EBB" w:rsidP="00E64FC4">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double" w:sz="4" w:space="0" w:color="000000"/>
              <w:right w:val="single" w:sz="4" w:space="0" w:color="000000"/>
            </w:tcBorders>
          </w:tcPr>
          <w:p w14:paraId="2DCAA98D" w14:textId="77777777" w:rsidR="00071EBB" w:rsidRDefault="00071EBB" w:rsidP="00E64FC4">
            <w:pPr>
              <w:pStyle w:val="TableParagraph"/>
              <w:kinsoku w:val="0"/>
              <w:overflowPunct w:val="0"/>
              <w:spacing w:before="1"/>
              <w:ind w:left="153" w:right="153"/>
              <w:rPr>
                <w:rFonts w:ascii="Times New Roman" w:hAnsi="Times New Roman" w:cs="Times New Roman"/>
              </w:rPr>
            </w:pPr>
            <w:r>
              <w:rPr>
                <w:sz w:val="18"/>
                <w:szCs w:val="18"/>
              </w:rPr>
              <w:t>Identical</w:t>
            </w:r>
          </w:p>
        </w:tc>
      </w:tr>
      <w:tr w:rsidR="00071EBB" w14:paraId="28E45AEE" w14:textId="77777777" w:rsidTr="00E64FC4">
        <w:trPr>
          <w:trHeight w:hRule="exact" w:val="903"/>
        </w:trPr>
        <w:tc>
          <w:tcPr>
            <w:tcW w:w="1620" w:type="dxa"/>
            <w:tcBorders>
              <w:top w:val="double" w:sz="4" w:space="0" w:color="000000"/>
              <w:left w:val="single" w:sz="4" w:space="0" w:color="000000"/>
              <w:bottom w:val="single" w:sz="4" w:space="0" w:color="000000"/>
              <w:right w:val="single" w:sz="4" w:space="0" w:color="000000"/>
            </w:tcBorders>
          </w:tcPr>
          <w:p w14:paraId="27208A71" w14:textId="77777777" w:rsidR="00071EBB" w:rsidRDefault="00071EBB" w:rsidP="00E64FC4">
            <w:pPr>
              <w:pStyle w:val="TableParagraph"/>
              <w:kinsoku w:val="0"/>
              <w:overflowPunct w:val="0"/>
              <w:jc w:val="left"/>
              <w:rPr>
                <w:b/>
                <w:bCs/>
                <w:sz w:val="18"/>
                <w:szCs w:val="18"/>
              </w:rPr>
            </w:pPr>
          </w:p>
          <w:p w14:paraId="266BD084" w14:textId="77777777" w:rsidR="00071EBB" w:rsidRDefault="00071EBB" w:rsidP="00E64FC4">
            <w:pPr>
              <w:pStyle w:val="TableParagraph"/>
              <w:kinsoku w:val="0"/>
              <w:overflowPunct w:val="0"/>
              <w:spacing w:before="113"/>
              <w:ind w:left="264"/>
              <w:jc w:val="left"/>
              <w:rPr>
                <w:rFonts w:ascii="Times New Roman" w:hAnsi="Times New Roman" w:cs="Times New Roman"/>
              </w:rPr>
            </w:pPr>
            <w:r>
              <w:rPr>
                <w:sz w:val="18"/>
                <w:szCs w:val="18"/>
              </w:rPr>
              <w:t>0.65 ≤ V &lt; 0.88</w:t>
            </w:r>
          </w:p>
        </w:tc>
        <w:tc>
          <w:tcPr>
            <w:tcW w:w="2070" w:type="dxa"/>
            <w:tcBorders>
              <w:top w:val="double" w:sz="4" w:space="0" w:color="000000"/>
              <w:left w:val="single" w:sz="4" w:space="0" w:color="000000"/>
              <w:bottom w:val="single" w:sz="4" w:space="0" w:color="000000"/>
              <w:right w:val="single" w:sz="4" w:space="0" w:color="000000"/>
            </w:tcBorders>
          </w:tcPr>
          <w:p w14:paraId="112B2C07" w14:textId="77777777" w:rsidR="00071EBB" w:rsidRDefault="00071EBB" w:rsidP="00E64FC4">
            <w:pPr>
              <w:pStyle w:val="TableParagraph"/>
              <w:kinsoku w:val="0"/>
              <w:overflowPunct w:val="0"/>
              <w:jc w:val="left"/>
              <w:rPr>
                <w:b/>
                <w:bCs/>
                <w:sz w:val="18"/>
                <w:szCs w:val="18"/>
              </w:rPr>
            </w:pPr>
          </w:p>
          <w:p w14:paraId="4044B460" w14:textId="77777777" w:rsidR="00071EBB" w:rsidRDefault="00071EBB" w:rsidP="00E64FC4">
            <w:pPr>
              <w:pStyle w:val="TableParagraph"/>
              <w:kinsoku w:val="0"/>
              <w:overflowPunct w:val="0"/>
              <w:spacing w:before="113"/>
              <w:ind w:left="129" w:right="129"/>
              <w:rPr>
                <w:rFonts w:ascii="Times New Roman" w:hAnsi="Times New Roman" w:cs="Times New Roman"/>
              </w:rPr>
            </w:pPr>
            <w:r>
              <w:rPr>
                <w:sz w:val="18"/>
                <w:szCs w:val="18"/>
              </w:rPr>
              <w:t>Mandatory Operation</w:t>
            </w:r>
          </w:p>
        </w:tc>
        <w:tc>
          <w:tcPr>
            <w:tcW w:w="2880" w:type="dxa"/>
            <w:tcBorders>
              <w:top w:val="double" w:sz="4" w:space="0" w:color="000000"/>
              <w:left w:val="single" w:sz="4" w:space="0" w:color="000000"/>
              <w:bottom w:val="single" w:sz="4" w:space="0" w:color="000000"/>
              <w:right w:val="single" w:sz="4" w:space="0" w:color="000000"/>
            </w:tcBorders>
          </w:tcPr>
          <w:p w14:paraId="26C8AAAE" w14:textId="77777777" w:rsidR="00071EBB" w:rsidRDefault="00071EBB" w:rsidP="00E64FC4">
            <w:pPr>
              <w:pStyle w:val="TableParagraph"/>
              <w:kinsoku w:val="0"/>
              <w:overflowPunct w:val="0"/>
              <w:spacing w:before="1"/>
              <w:ind w:left="472" w:right="162" w:hanging="296"/>
              <w:jc w:val="left"/>
              <w:rPr>
                <w:sz w:val="18"/>
                <w:szCs w:val="18"/>
              </w:rPr>
            </w:pPr>
            <w:r>
              <w:rPr>
                <w:sz w:val="18"/>
                <w:szCs w:val="18"/>
              </w:rPr>
              <w:t xml:space="preserve">Linear slope of 8.7 s/1 </w:t>
            </w:r>
            <w:proofErr w:type="spellStart"/>
            <w:r>
              <w:rPr>
                <w:sz w:val="18"/>
                <w:szCs w:val="18"/>
              </w:rPr>
              <w:t>p.u</w:t>
            </w:r>
            <w:proofErr w:type="spellEnd"/>
            <w:r>
              <w:rPr>
                <w:sz w:val="18"/>
                <w:szCs w:val="18"/>
              </w:rPr>
              <w:t xml:space="preserve">. voltage starting at 3 s @ 0.65 </w:t>
            </w:r>
            <w:proofErr w:type="spellStart"/>
            <w:r>
              <w:rPr>
                <w:sz w:val="18"/>
                <w:szCs w:val="18"/>
              </w:rPr>
              <w:t>p.u</w:t>
            </w:r>
            <w:proofErr w:type="spellEnd"/>
            <w:r>
              <w:rPr>
                <w:sz w:val="18"/>
                <w:szCs w:val="18"/>
              </w:rPr>
              <w:t>.:</w:t>
            </w:r>
          </w:p>
          <w:p w14:paraId="7B48ACF3" w14:textId="77777777" w:rsidR="00071EBB" w:rsidRDefault="00071EBB" w:rsidP="00E64FC4">
            <w:pPr>
              <w:pStyle w:val="TableParagraph"/>
              <w:kinsoku w:val="0"/>
              <w:overflowPunct w:val="0"/>
              <w:spacing w:line="268" w:lineRule="exact"/>
              <w:ind w:left="127"/>
              <w:jc w:val="left"/>
              <w:rPr>
                <w:rFonts w:ascii="Cambria Math" w:hAnsi="Cambria Math" w:cs="Cambria Math"/>
                <w:position w:val="1"/>
                <w:sz w:val="18"/>
                <w:szCs w:val="18"/>
              </w:rPr>
            </w:pPr>
            <w:r>
              <w:rPr>
                <w:rFonts w:ascii="Cambria Math" w:hAnsi="Cambria Math" w:cs="Cambria Math"/>
                <w:sz w:val="18"/>
                <w:szCs w:val="18"/>
              </w:rPr>
              <w:t xml:space="preserve">𝑇 = 3 </w:t>
            </w:r>
            <w:r>
              <w:rPr>
                <w:sz w:val="18"/>
                <w:szCs w:val="18"/>
              </w:rPr>
              <w:t xml:space="preserve">s </w:t>
            </w:r>
            <w:r>
              <w:rPr>
                <w:rFonts w:ascii="Cambria Math" w:hAnsi="Cambria Math" w:cs="Cambria Math"/>
                <w:sz w:val="18"/>
                <w:szCs w:val="18"/>
              </w:rPr>
              <w:t xml:space="preserve">+ </w:t>
            </w:r>
            <w:r>
              <w:rPr>
                <w:rFonts w:ascii="Cambria Math" w:hAnsi="Cambria Math" w:cs="Cambria Math"/>
                <w:position w:val="14"/>
                <w:sz w:val="18"/>
                <w:szCs w:val="18"/>
              </w:rPr>
              <w:t xml:space="preserve">8.7 s </w:t>
            </w:r>
            <w:r>
              <w:rPr>
                <w:rFonts w:ascii="Cambria Math" w:hAnsi="Cambria Math" w:cs="Cambria Math"/>
                <w:position w:val="1"/>
                <w:sz w:val="18"/>
                <w:szCs w:val="18"/>
              </w:rPr>
              <w:t>(</w:t>
            </w:r>
            <w:r>
              <w:rPr>
                <w:rFonts w:ascii="Cambria Math" w:hAnsi="Cambria Math" w:cs="Cambria Math"/>
                <w:sz w:val="18"/>
                <w:szCs w:val="18"/>
              </w:rPr>
              <w:t xml:space="preserve">𝑉 − 0.65 </w:t>
            </w:r>
            <w:proofErr w:type="spellStart"/>
            <w:r>
              <w:rPr>
                <w:sz w:val="18"/>
                <w:szCs w:val="18"/>
              </w:rPr>
              <w:t>p.u</w:t>
            </w:r>
            <w:proofErr w:type="spellEnd"/>
            <w:r>
              <w:rPr>
                <w:sz w:val="18"/>
                <w:szCs w:val="18"/>
              </w:rPr>
              <w:t>.</w:t>
            </w:r>
            <w:r>
              <w:rPr>
                <w:rFonts w:ascii="Cambria Math" w:hAnsi="Cambria Math" w:cs="Cambria Math"/>
                <w:position w:val="1"/>
                <w:sz w:val="18"/>
                <w:szCs w:val="18"/>
              </w:rPr>
              <w:t>)</w:t>
            </w:r>
          </w:p>
          <w:p w14:paraId="2E1FDB04" w14:textId="77777777" w:rsidR="00071EBB" w:rsidRDefault="00071EBB" w:rsidP="00E64FC4">
            <w:pPr>
              <w:pStyle w:val="TableParagraph"/>
              <w:kinsoku w:val="0"/>
              <w:overflowPunct w:val="0"/>
              <w:spacing w:line="178" w:lineRule="exact"/>
              <w:ind w:left="216"/>
              <w:jc w:val="left"/>
              <w:rPr>
                <w:rFonts w:ascii="Times New Roman" w:hAnsi="Times New Roman" w:cs="Times New Roman"/>
              </w:rPr>
            </w:pPr>
            <w:r>
              <w:rPr>
                <w:rFonts w:ascii="Cambria Math" w:hAnsi="Cambria Math" w:cs="Cambria Math"/>
                <w:position w:val="8"/>
                <w:sz w:val="13"/>
                <w:szCs w:val="13"/>
              </w:rPr>
              <w:t xml:space="preserve">𝑉𝑅𝑇 </w:t>
            </w:r>
            <w:r>
              <w:rPr>
                <w:rFonts w:ascii="Cambria Math" w:hAnsi="Cambria Math" w:cs="Cambria Math"/>
                <w:sz w:val="18"/>
                <w:szCs w:val="18"/>
              </w:rPr>
              <w:t>1 p. u.</w:t>
            </w:r>
          </w:p>
        </w:tc>
        <w:tc>
          <w:tcPr>
            <w:tcW w:w="1621" w:type="dxa"/>
            <w:tcBorders>
              <w:top w:val="double" w:sz="4" w:space="0" w:color="000000"/>
              <w:left w:val="single" w:sz="4" w:space="0" w:color="000000"/>
              <w:bottom w:val="single" w:sz="4" w:space="0" w:color="000000"/>
              <w:right w:val="single" w:sz="4" w:space="0" w:color="000000"/>
            </w:tcBorders>
          </w:tcPr>
          <w:p w14:paraId="1722024C" w14:textId="77777777" w:rsidR="00071EBB" w:rsidRDefault="00071EBB" w:rsidP="00E64FC4">
            <w:pPr>
              <w:pStyle w:val="TableParagraph"/>
              <w:kinsoku w:val="0"/>
              <w:overflowPunct w:val="0"/>
              <w:jc w:val="left"/>
              <w:rPr>
                <w:b/>
                <w:bCs/>
                <w:sz w:val="18"/>
                <w:szCs w:val="18"/>
              </w:rPr>
            </w:pPr>
          </w:p>
          <w:p w14:paraId="0EBEC8EC" w14:textId="77777777" w:rsidR="00071EBB" w:rsidRDefault="00071EBB" w:rsidP="00E64FC4">
            <w:pPr>
              <w:pStyle w:val="TableParagraph"/>
              <w:kinsoku w:val="0"/>
              <w:overflowPunct w:val="0"/>
              <w:spacing w:before="113"/>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single" w:sz="4" w:space="0" w:color="000000"/>
              <w:right w:val="single" w:sz="4" w:space="0" w:color="000000"/>
            </w:tcBorders>
          </w:tcPr>
          <w:p w14:paraId="482EB8C3" w14:textId="77777777" w:rsidR="00071EBB" w:rsidRDefault="00071EBB" w:rsidP="00E64FC4">
            <w:pPr>
              <w:pStyle w:val="TableParagraph"/>
              <w:kinsoku w:val="0"/>
              <w:overflowPunct w:val="0"/>
              <w:jc w:val="left"/>
              <w:rPr>
                <w:b/>
                <w:bCs/>
                <w:sz w:val="18"/>
                <w:szCs w:val="18"/>
              </w:rPr>
            </w:pPr>
          </w:p>
          <w:p w14:paraId="4372DF11" w14:textId="77777777" w:rsidR="00071EBB" w:rsidRDefault="00071EBB" w:rsidP="00E64FC4">
            <w:pPr>
              <w:pStyle w:val="TableParagraph"/>
              <w:kinsoku w:val="0"/>
              <w:overflowPunct w:val="0"/>
              <w:spacing w:before="113"/>
              <w:ind w:left="153" w:right="153"/>
              <w:rPr>
                <w:rFonts w:ascii="Times New Roman" w:hAnsi="Times New Roman" w:cs="Times New Roman"/>
              </w:rPr>
            </w:pPr>
            <w:r>
              <w:rPr>
                <w:sz w:val="18"/>
                <w:szCs w:val="18"/>
              </w:rPr>
              <w:t>Identical</w:t>
            </w:r>
          </w:p>
        </w:tc>
      </w:tr>
      <w:tr w:rsidR="00071EBB" w14:paraId="1B4B6C9A"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5B812870" w14:textId="77777777" w:rsidR="00071EBB" w:rsidRDefault="00071EBB" w:rsidP="00E64FC4">
            <w:pPr>
              <w:pStyle w:val="TableParagraph"/>
              <w:kinsoku w:val="0"/>
              <w:overflowPunct w:val="0"/>
              <w:spacing w:line="219" w:lineRule="exact"/>
              <w:ind w:left="264"/>
              <w:jc w:val="left"/>
              <w:rPr>
                <w:rFonts w:ascii="Times New Roman" w:hAnsi="Times New Roman" w:cs="Times New Roman"/>
              </w:rPr>
            </w:pPr>
            <w:r>
              <w:rPr>
                <w:sz w:val="18"/>
                <w:szCs w:val="18"/>
              </w:rPr>
              <w:t>0.45 ≤ V &lt; 0.65</w:t>
            </w:r>
          </w:p>
        </w:tc>
        <w:tc>
          <w:tcPr>
            <w:tcW w:w="2070" w:type="dxa"/>
            <w:tcBorders>
              <w:top w:val="single" w:sz="4" w:space="0" w:color="000000"/>
              <w:left w:val="single" w:sz="4" w:space="0" w:color="000000"/>
              <w:bottom w:val="single" w:sz="4" w:space="0" w:color="000000"/>
              <w:right w:val="single" w:sz="4" w:space="0" w:color="000000"/>
            </w:tcBorders>
          </w:tcPr>
          <w:p w14:paraId="04F93193" w14:textId="77777777" w:rsidR="00071EBB" w:rsidRDefault="00071EBB" w:rsidP="00E64FC4">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proofErr w:type="spellStart"/>
            <w:proofErr w:type="gramStart"/>
            <w:r>
              <w:rPr>
                <w:position w:val="9"/>
                <w:sz w:val="12"/>
                <w:szCs w:val="12"/>
              </w:rPr>
              <w:t>a,b</w:t>
            </w:r>
            <w:proofErr w:type="spellEnd"/>
            <w:proofErr w:type="gramEnd"/>
          </w:p>
        </w:tc>
        <w:tc>
          <w:tcPr>
            <w:tcW w:w="2880" w:type="dxa"/>
            <w:tcBorders>
              <w:top w:val="single" w:sz="4" w:space="0" w:color="000000"/>
              <w:left w:val="single" w:sz="4" w:space="0" w:color="000000"/>
              <w:bottom w:val="single" w:sz="4" w:space="0" w:color="000000"/>
              <w:right w:val="single" w:sz="4" w:space="0" w:color="000000"/>
            </w:tcBorders>
          </w:tcPr>
          <w:p w14:paraId="66EF828E"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0.32</w:t>
            </w:r>
          </w:p>
        </w:tc>
        <w:tc>
          <w:tcPr>
            <w:tcW w:w="1621" w:type="dxa"/>
            <w:tcBorders>
              <w:top w:val="single" w:sz="4" w:space="0" w:color="000000"/>
              <w:left w:val="single" w:sz="4" w:space="0" w:color="000000"/>
              <w:bottom w:val="single" w:sz="4" w:space="0" w:color="000000"/>
              <w:right w:val="single" w:sz="4" w:space="0" w:color="000000"/>
            </w:tcBorders>
          </w:tcPr>
          <w:p w14:paraId="0D707D98"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F8EFB4C" w14:textId="77777777" w:rsidR="00071EBB" w:rsidRDefault="00071EBB" w:rsidP="00E64FC4">
            <w:pPr>
              <w:pStyle w:val="TableParagraph"/>
              <w:kinsoku w:val="0"/>
              <w:overflowPunct w:val="0"/>
              <w:spacing w:line="219" w:lineRule="exact"/>
              <w:ind w:left="153" w:right="154"/>
              <w:rPr>
                <w:rFonts w:ascii="Times New Roman" w:hAnsi="Times New Roman" w:cs="Times New Roman"/>
              </w:rPr>
            </w:pPr>
            <w:r>
              <w:rPr>
                <w:sz w:val="18"/>
                <w:szCs w:val="18"/>
              </w:rPr>
              <w:t>See footnotes a &amp; b</w:t>
            </w:r>
          </w:p>
        </w:tc>
      </w:tr>
      <w:tr w:rsidR="00071EBB" w14:paraId="6CC36390" w14:textId="77777777" w:rsidTr="00E64FC4">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37920931" w14:textId="77777777" w:rsidR="00071EBB" w:rsidRDefault="00071EBB" w:rsidP="00E64FC4">
            <w:pPr>
              <w:pStyle w:val="TableParagraph"/>
              <w:kinsoku w:val="0"/>
              <w:overflowPunct w:val="0"/>
              <w:spacing w:line="219" w:lineRule="exact"/>
              <w:ind w:left="264"/>
              <w:jc w:val="left"/>
              <w:rPr>
                <w:rFonts w:ascii="Times New Roman" w:hAnsi="Times New Roman" w:cs="Times New Roman"/>
              </w:rPr>
            </w:pPr>
            <w:r>
              <w:rPr>
                <w:sz w:val="18"/>
                <w:szCs w:val="18"/>
              </w:rPr>
              <w:t>0.30 ≤ V &lt; 0.45</w:t>
            </w:r>
          </w:p>
        </w:tc>
        <w:tc>
          <w:tcPr>
            <w:tcW w:w="2070" w:type="dxa"/>
            <w:tcBorders>
              <w:top w:val="single" w:sz="4" w:space="0" w:color="000000"/>
              <w:left w:val="single" w:sz="4" w:space="0" w:color="000000"/>
              <w:bottom w:val="single" w:sz="4" w:space="0" w:color="000000"/>
              <w:right w:val="single" w:sz="4" w:space="0" w:color="000000"/>
            </w:tcBorders>
          </w:tcPr>
          <w:p w14:paraId="78776DF2" w14:textId="77777777" w:rsidR="00071EBB" w:rsidRDefault="00071EBB" w:rsidP="00E64FC4">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b</w:t>
            </w:r>
          </w:p>
        </w:tc>
        <w:tc>
          <w:tcPr>
            <w:tcW w:w="2880" w:type="dxa"/>
            <w:tcBorders>
              <w:top w:val="single" w:sz="4" w:space="0" w:color="000000"/>
              <w:left w:val="single" w:sz="4" w:space="0" w:color="000000"/>
              <w:bottom w:val="single" w:sz="4" w:space="0" w:color="000000"/>
              <w:right w:val="single" w:sz="4" w:space="0" w:color="000000"/>
            </w:tcBorders>
          </w:tcPr>
          <w:p w14:paraId="18C1D241" w14:textId="77777777" w:rsidR="00071EBB" w:rsidRDefault="00071EBB" w:rsidP="00E64FC4">
            <w:pPr>
              <w:pStyle w:val="TableParagraph"/>
              <w:kinsoku w:val="0"/>
              <w:overflowPunct w:val="0"/>
              <w:spacing w:line="219" w:lineRule="exact"/>
              <w:ind w:left="1156" w:right="1156"/>
              <w:rPr>
                <w:rFonts w:ascii="Times New Roman" w:hAnsi="Times New Roman" w:cs="Times New Roman"/>
              </w:rPr>
            </w:pPr>
            <w:r>
              <w:rPr>
                <w:sz w:val="18"/>
                <w:szCs w:val="18"/>
              </w:rPr>
              <w:t>0.16</w:t>
            </w:r>
          </w:p>
        </w:tc>
        <w:tc>
          <w:tcPr>
            <w:tcW w:w="1621" w:type="dxa"/>
            <w:tcBorders>
              <w:top w:val="single" w:sz="4" w:space="0" w:color="000000"/>
              <w:left w:val="single" w:sz="4" w:space="0" w:color="000000"/>
              <w:bottom w:val="single" w:sz="4" w:space="0" w:color="000000"/>
              <w:right w:val="single" w:sz="4" w:space="0" w:color="000000"/>
            </w:tcBorders>
          </w:tcPr>
          <w:p w14:paraId="5EABCC79"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7FD01505" w14:textId="77777777" w:rsidR="00071EBB" w:rsidRDefault="00071EBB" w:rsidP="00E64FC4">
            <w:pPr>
              <w:pStyle w:val="TableParagraph"/>
              <w:kinsoku w:val="0"/>
              <w:overflowPunct w:val="0"/>
              <w:spacing w:line="219" w:lineRule="exact"/>
              <w:ind w:left="153" w:right="154"/>
              <w:rPr>
                <w:rFonts w:ascii="Times New Roman" w:hAnsi="Times New Roman" w:cs="Times New Roman"/>
              </w:rPr>
            </w:pPr>
            <w:r>
              <w:rPr>
                <w:sz w:val="18"/>
                <w:szCs w:val="18"/>
              </w:rPr>
              <w:t>See footnote b</w:t>
            </w:r>
          </w:p>
        </w:tc>
      </w:tr>
      <w:tr w:rsidR="00071EBB" w14:paraId="151D316A" w14:textId="77777777" w:rsidTr="00E64FC4">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1ECF8A2B" w14:textId="77777777" w:rsidR="00071EBB" w:rsidRDefault="00071EBB" w:rsidP="00E64FC4">
            <w:pPr>
              <w:pStyle w:val="TableParagraph"/>
              <w:kinsoku w:val="0"/>
              <w:overflowPunct w:val="0"/>
              <w:spacing w:line="219" w:lineRule="exact"/>
              <w:ind w:left="509"/>
              <w:jc w:val="left"/>
              <w:rPr>
                <w:rFonts w:ascii="Times New Roman" w:hAnsi="Times New Roman" w:cs="Times New Roman"/>
              </w:rPr>
            </w:pPr>
            <w:r>
              <w:rPr>
                <w:sz w:val="18"/>
                <w:szCs w:val="18"/>
              </w:rPr>
              <w:t>V &lt; 0.30</w:t>
            </w:r>
          </w:p>
        </w:tc>
        <w:tc>
          <w:tcPr>
            <w:tcW w:w="2070" w:type="dxa"/>
            <w:tcBorders>
              <w:top w:val="single" w:sz="4" w:space="0" w:color="000000"/>
              <w:left w:val="single" w:sz="4" w:space="0" w:color="000000"/>
              <w:bottom w:val="single" w:sz="4" w:space="0" w:color="000000"/>
              <w:right w:val="single" w:sz="4" w:space="0" w:color="000000"/>
            </w:tcBorders>
          </w:tcPr>
          <w:p w14:paraId="1AF45B08" w14:textId="77777777" w:rsidR="00071EBB" w:rsidRDefault="00071EBB" w:rsidP="00E64FC4">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2B54F95B" w14:textId="77777777" w:rsidR="00071EBB" w:rsidRDefault="00071EBB" w:rsidP="00E64FC4">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75EEDB6B" w14:textId="77777777" w:rsidR="00071EBB" w:rsidRDefault="00071EBB" w:rsidP="00E64FC4">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67647D06" w14:textId="77777777" w:rsidR="00071EBB" w:rsidRDefault="00071EBB" w:rsidP="00E64FC4">
            <w:pPr>
              <w:pStyle w:val="TableParagraph"/>
              <w:kinsoku w:val="0"/>
              <w:overflowPunct w:val="0"/>
              <w:spacing w:line="219" w:lineRule="exact"/>
              <w:ind w:left="153" w:right="153"/>
              <w:rPr>
                <w:rFonts w:ascii="Times New Roman" w:hAnsi="Times New Roman" w:cs="Times New Roman"/>
              </w:rPr>
            </w:pPr>
            <w:r>
              <w:rPr>
                <w:sz w:val="18"/>
                <w:szCs w:val="18"/>
              </w:rPr>
              <w:t>Identical</w:t>
            </w:r>
          </w:p>
        </w:tc>
      </w:tr>
    </w:tbl>
    <w:p w14:paraId="1BFD6802" w14:textId="77777777" w:rsidR="00071EBB" w:rsidRDefault="00071EBB" w:rsidP="00071EBB">
      <w:pPr>
        <w:pStyle w:val="BodyText"/>
        <w:kinsoku w:val="0"/>
        <w:overflowPunct w:val="0"/>
        <w:rPr>
          <w:rFonts w:ascii="Times New Roman" w:hAnsi="Times New Roman" w:cs="Times New Roman"/>
          <w:sz w:val="20"/>
          <w:szCs w:val="20"/>
        </w:rPr>
      </w:pPr>
    </w:p>
    <w:p w14:paraId="638BC68D" w14:textId="77777777" w:rsidR="00071EBB" w:rsidRDefault="00071EBB" w:rsidP="00071EBB">
      <w:pPr>
        <w:pStyle w:val="BodyText"/>
        <w:kinsoku w:val="0"/>
        <w:overflowPunct w:val="0"/>
        <w:spacing w:before="92"/>
        <w:ind w:left="190"/>
        <w:rPr>
          <w:rFonts w:asciiTheme="minorHAnsi" w:hAnsiTheme="minorHAnsi" w:cstheme="minorHAnsi"/>
          <w:sz w:val="22"/>
          <w:szCs w:val="22"/>
        </w:rPr>
      </w:pPr>
    </w:p>
    <w:p w14:paraId="044D0769" w14:textId="77777777" w:rsidR="00071EBB" w:rsidRPr="00C43548" w:rsidRDefault="00071EBB" w:rsidP="00071EBB">
      <w:pPr>
        <w:pStyle w:val="BodyText"/>
        <w:kinsoku w:val="0"/>
        <w:overflowPunct w:val="0"/>
        <w:spacing w:before="92"/>
        <w:ind w:left="190"/>
        <w:rPr>
          <w:rFonts w:asciiTheme="minorHAnsi" w:hAnsiTheme="minorHAnsi" w:cstheme="minorHAnsi"/>
          <w:sz w:val="22"/>
          <w:szCs w:val="22"/>
        </w:rPr>
      </w:pPr>
      <w:r w:rsidRPr="00C43548">
        <w:rPr>
          <w:rFonts w:asciiTheme="minorHAnsi" w:hAnsiTheme="minorHAnsi" w:cstheme="minorHAnsi"/>
          <w:sz w:val="22"/>
          <w:szCs w:val="22"/>
        </w:rPr>
        <w:t>The following additional operational requirements can be used. Provided as an example:</w:t>
      </w:r>
    </w:p>
    <w:p w14:paraId="1A22081C" w14:textId="77777777" w:rsidR="00071EBB" w:rsidRPr="00C43548" w:rsidRDefault="00071EBB" w:rsidP="00071EBB">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 xml:space="preserve">In the Permissive Operation region above 0.5 </w:t>
      </w:r>
      <w:proofErr w:type="spellStart"/>
      <w:r w:rsidRPr="00C43548">
        <w:rPr>
          <w:rFonts w:cstheme="minorHAnsi"/>
        </w:rPr>
        <w:t>p.u</w:t>
      </w:r>
      <w:proofErr w:type="spellEnd"/>
      <w:r w:rsidRPr="00C43548">
        <w:rPr>
          <w:rFonts w:cstheme="minorHAnsi"/>
        </w:rPr>
        <w:t>., inverters shall ride-through in Mandatory Operation mode,</w:t>
      </w:r>
      <w:r w:rsidRPr="00C43548">
        <w:rPr>
          <w:rFonts w:cstheme="minorHAnsi"/>
          <w:spacing w:val="-2"/>
        </w:rPr>
        <w:t xml:space="preserve"> </w:t>
      </w:r>
      <w:r w:rsidRPr="00C43548">
        <w:rPr>
          <w:rFonts w:cstheme="minorHAnsi"/>
        </w:rPr>
        <w:t>and</w:t>
      </w:r>
    </w:p>
    <w:p w14:paraId="269DE028" w14:textId="77777777" w:rsidR="00071EBB" w:rsidRPr="00C43548" w:rsidRDefault="00071EBB" w:rsidP="00071EBB">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rFonts w:cstheme="minorHAnsi"/>
        </w:rPr>
      </w:pPr>
      <w:r w:rsidRPr="00C43548">
        <w:rPr>
          <w:rFonts w:cstheme="minorHAnsi"/>
        </w:rPr>
        <w:t xml:space="preserve">In the Permissive Operation region below 0.5 </w:t>
      </w:r>
      <w:proofErr w:type="spellStart"/>
      <w:r w:rsidRPr="00C43548">
        <w:rPr>
          <w:rFonts w:cstheme="minorHAnsi"/>
        </w:rPr>
        <w:t>p.u</w:t>
      </w:r>
      <w:proofErr w:type="spellEnd"/>
      <w:r w:rsidRPr="00C43548">
        <w:rPr>
          <w:rFonts w:cstheme="minorHAnsi"/>
        </w:rPr>
        <w:t>., inverters shall ride-through in Momentary Cessation mode with a maximum response time of 0.083</w:t>
      </w:r>
      <w:r w:rsidRPr="00C43548">
        <w:rPr>
          <w:rFonts w:cstheme="minorHAnsi"/>
          <w:spacing w:val="-3"/>
        </w:rPr>
        <w:t xml:space="preserve"> </w:t>
      </w:r>
      <w:r w:rsidRPr="00C43548">
        <w:rPr>
          <w:rFonts w:cstheme="minorHAnsi"/>
        </w:rPr>
        <w:t>seconds.</w:t>
      </w:r>
    </w:p>
    <w:p w14:paraId="11AD2B09" w14:textId="77777777" w:rsidR="00071EBB" w:rsidRDefault="00071EBB" w:rsidP="00071EBB">
      <w:pPr>
        <w:pStyle w:val="BodyText"/>
        <w:kinsoku w:val="0"/>
        <w:overflowPunct w:val="0"/>
        <w:spacing w:before="4"/>
        <w:ind w:left="571"/>
        <w:rPr>
          <w:rFonts w:ascii="Times New Roman" w:hAnsi="Times New Roman" w:cs="Times New Roman"/>
          <w:b/>
          <w:bCs/>
          <w:sz w:val="17"/>
          <w:szCs w:val="17"/>
        </w:rPr>
      </w:pPr>
    </w:p>
    <w:p w14:paraId="3B58BD34" w14:textId="77777777" w:rsidR="00071EBB" w:rsidRPr="003762B7" w:rsidRDefault="00071EBB" w:rsidP="00071EBB">
      <w:pPr>
        <w:pStyle w:val="BodyText"/>
        <w:kinsoku w:val="0"/>
        <w:overflowPunct w:val="0"/>
        <w:spacing w:before="17"/>
        <w:ind w:left="571"/>
        <w:jc w:val="center"/>
        <w:rPr>
          <w:b/>
        </w:rPr>
      </w:pPr>
      <w:r w:rsidRPr="003762B7">
        <w:rPr>
          <w:b/>
        </w:rPr>
        <w:t>Table IV: Inverters’ Frequency Ride-through Capability</w:t>
      </w:r>
    </w:p>
    <w:p w14:paraId="565F51ED" w14:textId="77777777" w:rsidR="00071EBB" w:rsidRDefault="00071EBB" w:rsidP="00071EBB">
      <w:pPr>
        <w:pStyle w:val="BodyText"/>
        <w:kinsoku w:val="0"/>
        <w:overflowPunct w:val="0"/>
        <w:spacing w:before="5"/>
        <w:ind w:left="571"/>
        <w:rPr>
          <w:sz w:val="13"/>
          <w:szCs w:val="13"/>
        </w:rPr>
      </w:pPr>
    </w:p>
    <w:tbl>
      <w:tblPr>
        <w:tblW w:w="0" w:type="auto"/>
        <w:tblInd w:w="381" w:type="dxa"/>
        <w:tblLayout w:type="fixed"/>
        <w:tblCellMar>
          <w:left w:w="0" w:type="dxa"/>
          <w:right w:w="0" w:type="dxa"/>
        </w:tblCellMar>
        <w:tblLook w:val="0000" w:firstRow="0" w:lastRow="0" w:firstColumn="0" w:lastColumn="0" w:noHBand="0" w:noVBand="0"/>
      </w:tblPr>
      <w:tblGrid>
        <w:gridCol w:w="2696"/>
        <w:gridCol w:w="2184"/>
        <w:gridCol w:w="2340"/>
        <w:gridCol w:w="1801"/>
      </w:tblGrid>
      <w:tr w:rsidR="00071EBB" w14:paraId="2B127616" w14:textId="77777777" w:rsidTr="00E64FC4">
        <w:trPr>
          <w:trHeight w:hRule="exact" w:val="888"/>
        </w:trPr>
        <w:tc>
          <w:tcPr>
            <w:tcW w:w="2696" w:type="dxa"/>
            <w:tcBorders>
              <w:top w:val="single" w:sz="4" w:space="0" w:color="000000"/>
              <w:left w:val="single" w:sz="4" w:space="0" w:color="000000"/>
              <w:bottom w:val="single" w:sz="4" w:space="0" w:color="000000"/>
              <w:right w:val="single" w:sz="4" w:space="0" w:color="000000"/>
            </w:tcBorders>
            <w:shd w:val="clear" w:color="auto" w:fill="BEBEBE"/>
          </w:tcPr>
          <w:p w14:paraId="21D6C95E" w14:textId="77777777" w:rsidR="00071EBB" w:rsidRDefault="00071EBB" w:rsidP="00E64FC4">
            <w:pPr>
              <w:pStyle w:val="TableParagraph"/>
              <w:kinsoku w:val="0"/>
              <w:overflowPunct w:val="0"/>
              <w:spacing w:before="9"/>
              <w:jc w:val="left"/>
              <w:rPr>
                <w:b/>
                <w:bCs/>
                <w:sz w:val="17"/>
                <w:szCs w:val="17"/>
              </w:rPr>
            </w:pPr>
          </w:p>
          <w:p w14:paraId="47F7CD93" w14:textId="77777777" w:rsidR="00071EBB" w:rsidRDefault="00071EBB" w:rsidP="00E64FC4">
            <w:pPr>
              <w:pStyle w:val="TableParagraph"/>
              <w:kinsoku w:val="0"/>
              <w:overflowPunct w:val="0"/>
              <w:spacing w:before="1"/>
              <w:ind w:left="1192" w:right="684" w:hanging="492"/>
              <w:jc w:val="left"/>
              <w:rPr>
                <w:rFonts w:ascii="Times New Roman" w:hAnsi="Times New Roman" w:cs="Times New Roman"/>
              </w:rPr>
            </w:pPr>
            <w:r>
              <w:rPr>
                <w:b/>
                <w:bCs/>
                <w:sz w:val="18"/>
                <w:szCs w:val="18"/>
              </w:rPr>
              <w:t>Frequency Range (Hz)</w:t>
            </w:r>
          </w:p>
        </w:tc>
        <w:tc>
          <w:tcPr>
            <w:tcW w:w="2184" w:type="dxa"/>
            <w:tcBorders>
              <w:top w:val="single" w:sz="4" w:space="0" w:color="000000"/>
              <w:left w:val="single" w:sz="4" w:space="0" w:color="000000"/>
              <w:bottom w:val="single" w:sz="4" w:space="0" w:color="000000"/>
              <w:right w:val="single" w:sz="4" w:space="0" w:color="000000"/>
            </w:tcBorders>
            <w:shd w:val="clear" w:color="auto" w:fill="BEBEBE"/>
          </w:tcPr>
          <w:p w14:paraId="0896639C" w14:textId="77777777" w:rsidR="00071EBB" w:rsidRDefault="00071EBB" w:rsidP="00E64FC4">
            <w:pPr>
              <w:pStyle w:val="TableParagraph"/>
              <w:kinsoku w:val="0"/>
              <w:overflowPunct w:val="0"/>
              <w:spacing w:before="10"/>
              <w:jc w:val="left"/>
              <w:rPr>
                <w:b/>
                <w:bCs/>
                <w:sz w:val="26"/>
                <w:szCs w:val="26"/>
              </w:rPr>
            </w:pPr>
          </w:p>
          <w:p w14:paraId="0C781E08" w14:textId="77777777" w:rsidR="00071EBB" w:rsidRDefault="00071EBB" w:rsidP="00E64FC4">
            <w:pPr>
              <w:pStyle w:val="TableParagraph"/>
              <w:kinsoku w:val="0"/>
              <w:overflowPunct w:val="0"/>
              <w:ind w:left="256" w:right="257"/>
              <w:rPr>
                <w:rFonts w:ascii="Times New Roman" w:hAnsi="Times New Roman" w:cs="Times New Roman"/>
              </w:rPr>
            </w:pPr>
            <w:r>
              <w:rPr>
                <w:b/>
                <w:bCs/>
                <w:sz w:val="18"/>
                <w:szCs w:val="18"/>
              </w:rPr>
              <w:t>Operating Mode</w:t>
            </w:r>
          </w:p>
        </w:tc>
        <w:tc>
          <w:tcPr>
            <w:tcW w:w="2340" w:type="dxa"/>
            <w:tcBorders>
              <w:top w:val="single" w:sz="4" w:space="0" w:color="000000"/>
              <w:left w:val="single" w:sz="4" w:space="0" w:color="000000"/>
              <w:bottom w:val="single" w:sz="4" w:space="0" w:color="000000"/>
              <w:right w:val="single" w:sz="4" w:space="0" w:color="000000"/>
            </w:tcBorders>
            <w:shd w:val="clear" w:color="auto" w:fill="BEBEBE"/>
          </w:tcPr>
          <w:p w14:paraId="7724E1E2" w14:textId="77777777" w:rsidR="00071EBB" w:rsidRDefault="00071EBB" w:rsidP="00E64FC4">
            <w:pPr>
              <w:pStyle w:val="TableParagraph"/>
              <w:kinsoku w:val="0"/>
              <w:overflowPunct w:val="0"/>
              <w:spacing w:before="9"/>
              <w:jc w:val="left"/>
              <w:rPr>
                <w:b/>
                <w:bCs/>
                <w:sz w:val="17"/>
                <w:szCs w:val="17"/>
              </w:rPr>
            </w:pPr>
          </w:p>
          <w:p w14:paraId="5CFA9828" w14:textId="77777777" w:rsidR="00071EBB" w:rsidRDefault="00071EBB" w:rsidP="00E64FC4">
            <w:pPr>
              <w:pStyle w:val="TableParagraph"/>
              <w:kinsoku w:val="0"/>
              <w:overflowPunct w:val="0"/>
              <w:spacing w:before="1"/>
              <w:ind w:left="578" w:right="483" w:hanging="77"/>
              <w:jc w:val="left"/>
              <w:rPr>
                <w:rFonts w:ascii="Times New Roman" w:hAnsi="Times New Roman" w:cs="Times New Roman"/>
              </w:rPr>
            </w:pPr>
            <w:r>
              <w:rPr>
                <w:b/>
                <w:bCs/>
                <w:sz w:val="18"/>
                <w:szCs w:val="18"/>
              </w:rPr>
              <w:t>Minimum Time(s) (design criteria)</w:t>
            </w:r>
          </w:p>
        </w:tc>
        <w:tc>
          <w:tcPr>
            <w:tcW w:w="1801" w:type="dxa"/>
            <w:tcBorders>
              <w:top w:val="single" w:sz="4" w:space="0" w:color="000000"/>
              <w:left w:val="single" w:sz="4" w:space="0" w:color="000000"/>
              <w:bottom w:val="single" w:sz="4" w:space="0" w:color="000000"/>
              <w:right w:val="single" w:sz="4" w:space="0" w:color="000000"/>
            </w:tcBorders>
            <w:shd w:val="clear" w:color="auto" w:fill="BEBEBE"/>
          </w:tcPr>
          <w:p w14:paraId="14AC1684" w14:textId="77777777" w:rsidR="00071EBB" w:rsidRDefault="00071EBB" w:rsidP="00E64FC4">
            <w:pPr>
              <w:pStyle w:val="TableParagraph"/>
              <w:kinsoku w:val="0"/>
              <w:overflowPunct w:val="0"/>
              <w:ind w:left="170" w:right="169"/>
              <w:rPr>
                <w:b/>
                <w:bCs/>
                <w:sz w:val="18"/>
                <w:szCs w:val="18"/>
              </w:rPr>
            </w:pPr>
            <w:r>
              <w:rPr>
                <w:b/>
                <w:bCs/>
                <w:sz w:val="18"/>
                <w:szCs w:val="18"/>
              </w:rPr>
              <w:t>Comparison to IEEE Std 1547-2018</w:t>
            </w:r>
          </w:p>
          <w:p w14:paraId="28E89395" w14:textId="77777777" w:rsidR="00071EBB" w:rsidRDefault="00071EBB" w:rsidP="00E64FC4">
            <w:pPr>
              <w:pStyle w:val="TableParagraph"/>
              <w:kinsoku w:val="0"/>
              <w:overflowPunct w:val="0"/>
              <w:spacing w:before="1" w:line="221" w:lineRule="exact"/>
              <w:ind w:left="591"/>
              <w:jc w:val="left"/>
              <w:rPr>
                <w:b/>
                <w:bCs/>
                <w:sz w:val="18"/>
                <w:szCs w:val="18"/>
              </w:rPr>
            </w:pPr>
            <w:r>
              <w:rPr>
                <w:b/>
                <w:bCs/>
                <w:sz w:val="18"/>
                <w:szCs w:val="18"/>
              </w:rPr>
              <w:t>(2</w:t>
            </w:r>
            <w:proofErr w:type="spellStart"/>
            <w:r>
              <w:rPr>
                <w:b/>
                <w:bCs/>
                <w:position w:val="9"/>
                <w:sz w:val="12"/>
                <w:szCs w:val="12"/>
              </w:rPr>
              <w:t>nd</w:t>
            </w:r>
            <w:proofErr w:type="spellEnd"/>
            <w:r>
              <w:rPr>
                <w:b/>
                <w:bCs/>
                <w:position w:val="9"/>
                <w:sz w:val="12"/>
                <w:szCs w:val="12"/>
              </w:rPr>
              <w:t xml:space="preserve"> </w:t>
            </w:r>
            <w:r>
              <w:rPr>
                <w:b/>
                <w:bCs/>
                <w:sz w:val="18"/>
                <w:szCs w:val="18"/>
              </w:rPr>
              <w:t>ed.)</w:t>
            </w:r>
          </w:p>
          <w:p w14:paraId="7D72757F" w14:textId="77777777" w:rsidR="00071EBB" w:rsidRDefault="00071EBB" w:rsidP="00E64FC4">
            <w:pPr>
              <w:pStyle w:val="TableParagraph"/>
              <w:kinsoku w:val="0"/>
              <w:overflowPunct w:val="0"/>
              <w:spacing w:before="1"/>
              <w:ind w:left="168" w:right="169"/>
              <w:rPr>
                <w:rFonts w:ascii="Times New Roman" w:hAnsi="Times New Roman" w:cs="Times New Roman"/>
              </w:rPr>
            </w:pPr>
            <w:r>
              <w:rPr>
                <w:b/>
                <w:bCs/>
                <w:sz w:val="18"/>
                <w:szCs w:val="18"/>
              </w:rPr>
              <w:t>for Category II</w:t>
            </w:r>
          </w:p>
        </w:tc>
      </w:tr>
      <w:tr w:rsidR="00071EBB" w14:paraId="1D3E9A0B" w14:textId="77777777" w:rsidTr="00E64FC4">
        <w:trPr>
          <w:trHeight w:hRule="exact" w:val="230"/>
        </w:trPr>
        <w:tc>
          <w:tcPr>
            <w:tcW w:w="2696" w:type="dxa"/>
            <w:tcBorders>
              <w:top w:val="single" w:sz="4" w:space="0" w:color="000000"/>
              <w:left w:val="single" w:sz="4" w:space="0" w:color="000000"/>
              <w:bottom w:val="single" w:sz="4" w:space="0" w:color="000000"/>
              <w:right w:val="single" w:sz="4" w:space="0" w:color="000000"/>
            </w:tcBorders>
          </w:tcPr>
          <w:p w14:paraId="7E48E1A9"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f &gt; 62.0</w:t>
            </w:r>
          </w:p>
        </w:tc>
        <w:tc>
          <w:tcPr>
            <w:tcW w:w="4524" w:type="dxa"/>
            <w:gridSpan w:val="2"/>
            <w:tcBorders>
              <w:top w:val="single" w:sz="4" w:space="0" w:color="000000"/>
              <w:left w:val="single" w:sz="4" w:space="0" w:color="000000"/>
              <w:bottom w:val="single" w:sz="4" w:space="0" w:color="000000"/>
              <w:right w:val="single" w:sz="4" w:space="0" w:color="000000"/>
            </w:tcBorders>
          </w:tcPr>
          <w:p w14:paraId="4D060F06" w14:textId="77777777" w:rsidR="00071EBB" w:rsidRDefault="00071EBB" w:rsidP="00E64FC4">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7C7B321E"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r w:rsidR="00071EBB" w14:paraId="3330C09F" w14:textId="77777777" w:rsidTr="00E64FC4">
        <w:trPr>
          <w:trHeight w:hRule="exact" w:val="238"/>
        </w:trPr>
        <w:tc>
          <w:tcPr>
            <w:tcW w:w="2696" w:type="dxa"/>
            <w:tcBorders>
              <w:top w:val="single" w:sz="4" w:space="0" w:color="000000"/>
              <w:left w:val="single" w:sz="4" w:space="0" w:color="000000"/>
              <w:bottom w:val="double" w:sz="4" w:space="0" w:color="000000"/>
              <w:right w:val="single" w:sz="4" w:space="0" w:color="000000"/>
            </w:tcBorders>
          </w:tcPr>
          <w:p w14:paraId="05A85644"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61.2 &lt; f ≤ 61.8</w:t>
            </w:r>
          </w:p>
        </w:tc>
        <w:tc>
          <w:tcPr>
            <w:tcW w:w="2184" w:type="dxa"/>
            <w:tcBorders>
              <w:top w:val="single" w:sz="4" w:space="0" w:color="000000"/>
              <w:left w:val="single" w:sz="4" w:space="0" w:color="000000"/>
              <w:bottom w:val="double" w:sz="4" w:space="0" w:color="000000"/>
              <w:right w:val="single" w:sz="4" w:space="0" w:color="000000"/>
            </w:tcBorders>
          </w:tcPr>
          <w:p w14:paraId="26022002" w14:textId="77777777" w:rsidR="00071EBB" w:rsidRDefault="00071EBB" w:rsidP="00E64FC4">
            <w:pPr>
              <w:pStyle w:val="TableParagraph"/>
              <w:kinsoku w:val="0"/>
              <w:overflowPunct w:val="0"/>
              <w:ind w:left="256" w:right="257"/>
              <w:rPr>
                <w:rFonts w:ascii="Times New Roman" w:hAnsi="Times New Roman" w:cs="Times New Roman"/>
              </w:rPr>
            </w:pPr>
            <w:r>
              <w:rPr>
                <w:sz w:val="18"/>
                <w:szCs w:val="18"/>
              </w:rPr>
              <w:t>Mandatory Operation</w:t>
            </w:r>
          </w:p>
        </w:tc>
        <w:tc>
          <w:tcPr>
            <w:tcW w:w="2340" w:type="dxa"/>
            <w:tcBorders>
              <w:top w:val="single" w:sz="4" w:space="0" w:color="000000"/>
              <w:left w:val="single" w:sz="4" w:space="0" w:color="000000"/>
              <w:bottom w:val="double" w:sz="4" w:space="0" w:color="000000"/>
              <w:right w:val="single" w:sz="4" w:space="0" w:color="000000"/>
            </w:tcBorders>
          </w:tcPr>
          <w:p w14:paraId="3A92B422" w14:textId="77777777" w:rsidR="00071EBB" w:rsidRDefault="00071EBB" w:rsidP="00E64FC4">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single" w:sz="4" w:space="0" w:color="000000"/>
              <w:left w:val="single" w:sz="4" w:space="0" w:color="000000"/>
              <w:bottom w:val="double" w:sz="4" w:space="0" w:color="000000"/>
              <w:right w:val="single" w:sz="4" w:space="0" w:color="000000"/>
            </w:tcBorders>
          </w:tcPr>
          <w:p w14:paraId="29155A2A"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r w:rsidR="00071EBB" w14:paraId="41F7751C" w14:textId="77777777" w:rsidTr="00E64FC4">
        <w:trPr>
          <w:trHeight w:hRule="exact" w:val="252"/>
        </w:trPr>
        <w:tc>
          <w:tcPr>
            <w:tcW w:w="2696" w:type="dxa"/>
            <w:tcBorders>
              <w:top w:val="double" w:sz="4" w:space="0" w:color="000000"/>
              <w:left w:val="single" w:sz="4" w:space="0" w:color="000000"/>
              <w:bottom w:val="double" w:sz="4" w:space="0" w:color="000000"/>
              <w:right w:val="single" w:sz="4" w:space="0" w:color="000000"/>
            </w:tcBorders>
          </w:tcPr>
          <w:p w14:paraId="705A528D" w14:textId="77777777" w:rsidR="00071EBB" w:rsidRDefault="00071EBB" w:rsidP="00E64FC4">
            <w:pPr>
              <w:pStyle w:val="TableParagraph"/>
              <w:kinsoku w:val="0"/>
              <w:overflowPunct w:val="0"/>
              <w:spacing w:before="1"/>
              <w:ind w:left="805" w:right="805"/>
              <w:rPr>
                <w:rFonts w:ascii="Times New Roman" w:hAnsi="Times New Roman" w:cs="Times New Roman"/>
              </w:rPr>
            </w:pPr>
            <w:r>
              <w:rPr>
                <w:sz w:val="18"/>
                <w:szCs w:val="18"/>
              </w:rPr>
              <w:t>58.8 ≤ f ≤ 61.2</w:t>
            </w:r>
          </w:p>
        </w:tc>
        <w:tc>
          <w:tcPr>
            <w:tcW w:w="2184" w:type="dxa"/>
            <w:tcBorders>
              <w:top w:val="double" w:sz="4" w:space="0" w:color="000000"/>
              <w:left w:val="single" w:sz="4" w:space="0" w:color="000000"/>
              <w:bottom w:val="double" w:sz="4" w:space="0" w:color="000000"/>
              <w:right w:val="single" w:sz="4" w:space="0" w:color="000000"/>
            </w:tcBorders>
          </w:tcPr>
          <w:p w14:paraId="541DCD4E" w14:textId="77777777" w:rsidR="00071EBB" w:rsidRDefault="00071EBB" w:rsidP="00E64FC4">
            <w:pPr>
              <w:pStyle w:val="TableParagraph"/>
              <w:kinsoku w:val="0"/>
              <w:overflowPunct w:val="0"/>
              <w:spacing w:before="1"/>
              <w:ind w:left="256" w:right="258"/>
              <w:rPr>
                <w:rFonts w:ascii="Times New Roman" w:hAnsi="Times New Roman" w:cs="Times New Roman"/>
              </w:rPr>
            </w:pPr>
            <w:r>
              <w:rPr>
                <w:sz w:val="18"/>
                <w:szCs w:val="18"/>
              </w:rPr>
              <w:t>Continuous Operation</w:t>
            </w:r>
          </w:p>
        </w:tc>
        <w:tc>
          <w:tcPr>
            <w:tcW w:w="2340" w:type="dxa"/>
            <w:tcBorders>
              <w:top w:val="double" w:sz="4" w:space="0" w:color="000000"/>
              <w:left w:val="single" w:sz="4" w:space="0" w:color="000000"/>
              <w:bottom w:val="double" w:sz="4" w:space="0" w:color="000000"/>
              <w:right w:val="single" w:sz="4" w:space="0" w:color="000000"/>
            </w:tcBorders>
          </w:tcPr>
          <w:p w14:paraId="1659FA56" w14:textId="77777777" w:rsidR="00071EBB" w:rsidRDefault="00071EBB" w:rsidP="00E64FC4">
            <w:pPr>
              <w:pStyle w:val="TableParagraph"/>
              <w:kinsoku w:val="0"/>
              <w:overflowPunct w:val="0"/>
              <w:spacing w:before="1"/>
              <w:ind w:left="884" w:right="884"/>
              <w:rPr>
                <w:rFonts w:ascii="Times New Roman" w:hAnsi="Times New Roman" w:cs="Times New Roman"/>
              </w:rPr>
            </w:pPr>
            <w:r>
              <w:rPr>
                <w:sz w:val="18"/>
                <w:szCs w:val="18"/>
              </w:rPr>
              <w:t>Infinite</w:t>
            </w:r>
          </w:p>
        </w:tc>
        <w:tc>
          <w:tcPr>
            <w:tcW w:w="1801" w:type="dxa"/>
            <w:tcBorders>
              <w:top w:val="double" w:sz="4" w:space="0" w:color="000000"/>
              <w:left w:val="single" w:sz="4" w:space="0" w:color="000000"/>
              <w:bottom w:val="double" w:sz="4" w:space="0" w:color="000000"/>
              <w:right w:val="single" w:sz="4" w:space="0" w:color="000000"/>
            </w:tcBorders>
          </w:tcPr>
          <w:p w14:paraId="14E57648" w14:textId="77777777" w:rsidR="00071EBB" w:rsidRDefault="00071EBB" w:rsidP="00E64FC4">
            <w:pPr>
              <w:pStyle w:val="TableParagraph"/>
              <w:kinsoku w:val="0"/>
              <w:overflowPunct w:val="0"/>
              <w:spacing w:before="1"/>
              <w:ind w:right="581"/>
              <w:jc w:val="right"/>
              <w:rPr>
                <w:rFonts w:ascii="Times New Roman" w:hAnsi="Times New Roman" w:cs="Times New Roman"/>
              </w:rPr>
            </w:pPr>
            <w:r>
              <w:rPr>
                <w:sz w:val="18"/>
                <w:szCs w:val="18"/>
              </w:rPr>
              <w:t>Identical</w:t>
            </w:r>
          </w:p>
        </w:tc>
      </w:tr>
      <w:tr w:rsidR="00071EBB" w14:paraId="28939E2C" w14:textId="77777777" w:rsidTr="00E64FC4">
        <w:trPr>
          <w:trHeight w:hRule="exact" w:val="240"/>
        </w:trPr>
        <w:tc>
          <w:tcPr>
            <w:tcW w:w="2696" w:type="dxa"/>
            <w:tcBorders>
              <w:top w:val="double" w:sz="4" w:space="0" w:color="000000"/>
              <w:left w:val="single" w:sz="4" w:space="0" w:color="000000"/>
              <w:bottom w:val="single" w:sz="4" w:space="0" w:color="000000"/>
              <w:right w:val="single" w:sz="4" w:space="0" w:color="000000"/>
            </w:tcBorders>
          </w:tcPr>
          <w:p w14:paraId="4D547B8D"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57.0 ≤ f &lt; 58.8</w:t>
            </w:r>
          </w:p>
        </w:tc>
        <w:tc>
          <w:tcPr>
            <w:tcW w:w="2184" w:type="dxa"/>
            <w:tcBorders>
              <w:top w:val="double" w:sz="4" w:space="0" w:color="000000"/>
              <w:left w:val="single" w:sz="4" w:space="0" w:color="000000"/>
              <w:bottom w:val="single" w:sz="4" w:space="0" w:color="000000"/>
              <w:right w:val="single" w:sz="4" w:space="0" w:color="000000"/>
            </w:tcBorders>
          </w:tcPr>
          <w:p w14:paraId="3D14BBE5" w14:textId="77777777" w:rsidR="00071EBB" w:rsidRDefault="00071EBB" w:rsidP="00E64FC4">
            <w:pPr>
              <w:pStyle w:val="TableParagraph"/>
              <w:kinsoku w:val="0"/>
              <w:overflowPunct w:val="0"/>
              <w:ind w:left="256" w:right="256"/>
              <w:rPr>
                <w:rFonts w:ascii="Times New Roman" w:hAnsi="Times New Roman" w:cs="Times New Roman"/>
              </w:rPr>
            </w:pPr>
            <w:r>
              <w:rPr>
                <w:sz w:val="18"/>
                <w:szCs w:val="18"/>
              </w:rPr>
              <w:t>Mandatory Operation</w:t>
            </w:r>
          </w:p>
        </w:tc>
        <w:tc>
          <w:tcPr>
            <w:tcW w:w="2340" w:type="dxa"/>
            <w:tcBorders>
              <w:top w:val="double" w:sz="4" w:space="0" w:color="000000"/>
              <w:left w:val="single" w:sz="4" w:space="0" w:color="000000"/>
              <w:bottom w:val="single" w:sz="4" w:space="0" w:color="000000"/>
              <w:right w:val="single" w:sz="4" w:space="0" w:color="000000"/>
            </w:tcBorders>
          </w:tcPr>
          <w:p w14:paraId="5F791AB4" w14:textId="77777777" w:rsidR="00071EBB" w:rsidRDefault="00071EBB" w:rsidP="00E64FC4">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double" w:sz="4" w:space="0" w:color="000000"/>
              <w:left w:val="single" w:sz="4" w:space="0" w:color="000000"/>
              <w:bottom w:val="single" w:sz="4" w:space="0" w:color="000000"/>
              <w:right w:val="single" w:sz="4" w:space="0" w:color="000000"/>
            </w:tcBorders>
          </w:tcPr>
          <w:p w14:paraId="4402556A"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r w:rsidR="00071EBB" w14:paraId="1DAFD46B" w14:textId="77777777" w:rsidTr="00E64FC4">
        <w:trPr>
          <w:trHeight w:hRule="exact" w:val="228"/>
        </w:trPr>
        <w:tc>
          <w:tcPr>
            <w:tcW w:w="2696" w:type="dxa"/>
            <w:tcBorders>
              <w:top w:val="single" w:sz="4" w:space="0" w:color="000000"/>
              <w:left w:val="single" w:sz="4" w:space="0" w:color="000000"/>
              <w:bottom w:val="single" w:sz="4" w:space="0" w:color="000000"/>
              <w:right w:val="single" w:sz="4" w:space="0" w:color="000000"/>
            </w:tcBorders>
          </w:tcPr>
          <w:p w14:paraId="4227CF95" w14:textId="77777777" w:rsidR="00071EBB" w:rsidRDefault="00071EBB" w:rsidP="00E64FC4">
            <w:pPr>
              <w:pStyle w:val="TableParagraph"/>
              <w:kinsoku w:val="0"/>
              <w:overflowPunct w:val="0"/>
              <w:ind w:left="805" w:right="805"/>
              <w:rPr>
                <w:rFonts w:ascii="Times New Roman" w:hAnsi="Times New Roman" w:cs="Times New Roman"/>
              </w:rPr>
            </w:pPr>
            <w:r>
              <w:rPr>
                <w:sz w:val="18"/>
                <w:szCs w:val="18"/>
              </w:rPr>
              <w:t>f &lt; 57.0</w:t>
            </w:r>
          </w:p>
        </w:tc>
        <w:tc>
          <w:tcPr>
            <w:tcW w:w="4524" w:type="dxa"/>
            <w:gridSpan w:val="2"/>
            <w:tcBorders>
              <w:top w:val="single" w:sz="4" w:space="0" w:color="000000"/>
              <w:left w:val="single" w:sz="4" w:space="0" w:color="000000"/>
              <w:bottom w:val="single" w:sz="4" w:space="0" w:color="000000"/>
              <w:right w:val="single" w:sz="4" w:space="0" w:color="000000"/>
            </w:tcBorders>
          </w:tcPr>
          <w:p w14:paraId="0C53598E" w14:textId="77777777" w:rsidR="00071EBB" w:rsidRDefault="00071EBB" w:rsidP="00E64FC4">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749F4891" w14:textId="77777777" w:rsidR="00071EBB" w:rsidRDefault="00071EBB" w:rsidP="00E64FC4">
            <w:pPr>
              <w:pStyle w:val="TableParagraph"/>
              <w:kinsoku w:val="0"/>
              <w:overflowPunct w:val="0"/>
              <w:ind w:right="581"/>
              <w:jc w:val="right"/>
              <w:rPr>
                <w:rFonts w:ascii="Times New Roman" w:hAnsi="Times New Roman" w:cs="Times New Roman"/>
              </w:rPr>
            </w:pPr>
            <w:r>
              <w:rPr>
                <w:sz w:val="18"/>
                <w:szCs w:val="18"/>
              </w:rPr>
              <w:t>Identical</w:t>
            </w:r>
          </w:p>
        </w:tc>
      </w:tr>
    </w:tbl>
    <w:p w14:paraId="7D74DC84" w14:textId="77777777" w:rsidR="00071EBB" w:rsidRDefault="00071EBB" w:rsidP="00071EBB">
      <w:pPr>
        <w:pStyle w:val="BodyText"/>
        <w:kinsoku w:val="0"/>
        <w:overflowPunct w:val="0"/>
        <w:ind w:left="391"/>
        <w:jc w:val="center"/>
        <w:rPr>
          <w:b/>
        </w:rPr>
      </w:pPr>
    </w:p>
    <w:p w14:paraId="073CB762" w14:textId="77777777" w:rsidR="00071EBB" w:rsidRPr="003762B7" w:rsidRDefault="00071EBB" w:rsidP="00071EBB">
      <w:pPr>
        <w:pStyle w:val="BodyText"/>
        <w:kinsoku w:val="0"/>
        <w:overflowPunct w:val="0"/>
        <w:ind w:left="391"/>
        <w:jc w:val="center"/>
        <w:rPr>
          <w:b/>
        </w:rPr>
      </w:pPr>
      <w:r w:rsidRPr="003762B7">
        <w:rPr>
          <w:b/>
        </w:rPr>
        <w:t>Table V: Grid Support Utility Interactive Inverter Functions Status</w:t>
      </w:r>
    </w:p>
    <w:p w14:paraId="3F53CECB" w14:textId="77777777" w:rsidR="00071EBB" w:rsidRDefault="00071EBB" w:rsidP="00071EBB">
      <w:pPr>
        <w:pStyle w:val="BodyText"/>
        <w:kinsoku w:val="0"/>
        <w:overflowPunct w:val="0"/>
        <w:spacing w:before="2"/>
        <w:ind w:left="571"/>
        <w:rPr>
          <w:sz w:val="13"/>
          <w:szCs w:val="13"/>
        </w:rPr>
      </w:pPr>
    </w:p>
    <w:tbl>
      <w:tblPr>
        <w:tblW w:w="0" w:type="auto"/>
        <w:tblInd w:w="103" w:type="dxa"/>
        <w:tblLayout w:type="fixed"/>
        <w:tblCellMar>
          <w:left w:w="0" w:type="dxa"/>
          <w:right w:w="0" w:type="dxa"/>
        </w:tblCellMar>
        <w:tblLook w:val="0000" w:firstRow="0" w:lastRow="0" w:firstColumn="0" w:lastColumn="0" w:noHBand="0" w:noVBand="0"/>
      </w:tblPr>
      <w:tblGrid>
        <w:gridCol w:w="4788"/>
        <w:gridCol w:w="4789"/>
      </w:tblGrid>
      <w:tr w:rsidR="00071EBB" w14:paraId="71FC48A0" w14:textId="77777777" w:rsidTr="00E64FC4">
        <w:trPr>
          <w:trHeight w:hRule="exact" w:val="415"/>
        </w:trPr>
        <w:tc>
          <w:tcPr>
            <w:tcW w:w="4788" w:type="dxa"/>
            <w:tcBorders>
              <w:top w:val="single" w:sz="4" w:space="0" w:color="000000"/>
              <w:left w:val="single" w:sz="4" w:space="0" w:color="000000"/>
              <w:bottom w:val="single" w:sz="4" w:space="0" w:color="000000"/>
              <w:right w:val="single" w:sz="4" w:space="0" w:color="000000"/>
            </w:tcBorders>
            <w:shd w:val="clear" w:color="auto" w:fill="BEBEBE"/>
          </w:tcPr>
          <w:p w14:paraId="0D311153" w14:textId="77777777" w:rsidR="00071EBB" w:rsidRDefault="00071EBB" w:rsidP="00E64FC4">
            <w:pPr>
              <w:pStyle w:val="TableParagraph"/>
              <w:kinsoku w:val="0"/>
              <w:overflowPunct w:val="0"/>
              <w:spacing w:before="92"/>
              <w:ind w:left="597" w:right="597"/>
              <w:rPr>
                <w:rFonts w:ascii="Times New Roman" w:hAnsi="Times New Roman" w:cs="Times New Roman"/>
              </w:rPr>
            </w:pPr>
            <w:r>
              <w:rPr>
                <w:b/>
                <w:bCs/>
                <w:sz w:val="18"/>
                <w:szCs w:val="18"/>
              </w:rPr>
              <w:t>Function</w:t>
            </w:r>
          </w:p>
        </w:tc>
        <w:tc>
          <w:tcPr>
            <w:tcW w:w="4789" w:type="dxa"/>
            <w:tcBorders>
              <w:top w:val="single" w:sz="4" w:space="0" w:color="000000"/>
              <w:left w:val="single" w:sz="4" w:space="0" w:color="000000"/>
              <w:bottom w:val="single" w:sz="4" w:space="0" w:color="000000"/>
              <w:right w:val="single" w:sz="4" w:space="0" w:color="000000"/>
            </w:tcBorders>
            <w:shd w:val="clear" w:color="auto" w:fill="BEBEBE"/>
          </w:tcPr>
          <w:p w14:paraId="2E724CE2" w14:textId="77777777" w:rsidR="00071EBB" w:rsidRDefault="00071EBB" w:rsidP="00E64FC4">
            <w:pPr>
              <w:pStyle w:val="TableParagraph"/>
              <w:kinsoku w:val="0"/>
              <w:overflowPunct w:val="0"/>
              <w:spacing w:before="92"/>
              <w:ind w:left="261" w:right="262"/>
              <w:rPr>
                <w:rFonts w:ascii="Times New Roman" w:hAnsi="Times New Roman" w:cs="Times New Roman"/>
              </w:rPr>
            </w:pPr>
            <w:r>
              <w:rPr>
                <w:b/>
                <w:bCs/>
                <w:sz w:val="18"/>
                <w:szCs w:val="18"/>
              </w:rPr>
              <w:t>Default Activation State</w:t>
            </w:r>
          </w:p>
        </w:tc>
      </w:tr>
      <w:tr w:rsidR="00071EBB" w14:paraId="3B51B8A3" w14:textId="77777777" w:rsidTr="00E64FC4">
        <w:trPr>
          <w:trHeight w:hRule="exact" w:val="229"/>
        </w:trPr>
        <w:tc>
          <w:tcPr>
            <w:tcW w:w="4788" w:type="dxa"/>
            <w:tcBorders>
              <w:top w:val="single" w:sz="4" w:space="0" w:color="000000"/>
              <w:left w:val="single" w:sz="4" w:space="0" w:color="000000"/>
              <w:bottom w:val="single" w:sz="4" w:space="0" w:color="000000"/>
              <w:right w:val="single" w:sz="4" w:space="0" w:color="000000"/>
            </w:tcBorders>
          </w:tcPr>
          <w:p w14:paraId="767B09BF" w14:textId="77777777" w:rsidR="00071EBB" w:rsidRDefault="00071EBB" w:rsidP="00E64FC4">
            <w:pPr>
              <w:pStyle w:val="TableParagraph"/>
              <w:kinsoku w:val="0"/>
              <w:overflowPunct w:val="0"/>
              <w:ind w:left="596" w:right="597"/>
              <w:rPr>
                <w:rFonts w:ascii="Times New Roman" w:hAnsi="Times New Roman" w:cs="Times New Roman"/>
              </w:rPr>
            </w:pPr>
            <w:r>
              <w:rPr>
                <w:sz w:val="18"/>
                <w:szCs w:val="18"/>
              </w:rPr>
              <w:t>SPF, Specified Power Factor</w:t>
            </w:r>
          </w:p>
        </w:tc>
        <w:tc>
          <w:tcPr>
            <w:tcW w:w="4789" w:type="dxa"/>
            <w:tcBorders>
              <w:top w:val="single" w:sz="4" w:space="0" w:color="000000"/>
              <w:left w:val="single" w:sz="4" w:space="0" w:color="000000"/>
              <w:bottom w:val="single" w:sz="4" w:space="0" w:color="000000"/>
              <w:right w:val="single" w:sz="4" w:space="0" w:color="000000"/>
            </w:tcBorders>
          </w:tcPr>
          <w:p w14:paraId="6931ECAE" w14:textId="77777777" w:rsidR="00071EBB" w:rsidRDefault="00071EBB" w:rsidP="00E64FC4">
            <w:pPr>
              <w:pStyle w:val="TableParagraph"/>
              <w:kinsoku w:val="0"/>
              <w:overflowPunct w:val="0"/>
              <w:ind w:left="261" w:right="262"/>
              <w:rPr>
                <w:rFonts w:ascii="Times New Roman" w:hAnsi="Times New Roman" w:cs="Times New Roman"/>
              </w:rPr>
            </w:pPr>
            <w:r>
              <w:rPr>
                <w:sz w:val="18"/>
                <w:szCs w:val="18"/>
              </w:rPr>
              <w:t>OFF</w:t>
            </w:r>
            <w:r>
              <w:rPr>
                <w:position w:val="9"/>
                <w:sz w:val="12"/>
                <w:szCs w:val="12"/>
              </w:rPr>
              <w:t>2</w:t>
            </w:r>
          </w:p>
        </w:tc>
      </w:tr>
      <w:tr w:rsidR="00071EBB" w14:paraId="2BD28A10" w14:textId="77777777" w:rsidTr="00E64FC4">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49250E7F" w14:textId="77777777" w:rsidR="00071EBB" w:rsidRDefault="00071EBB" w:rsidP="00E64FC4">
            <w:pPr>
              <w:pStyle w:val="TableParagraph"/>
              <w:kinsoku w:val="0"/>
              <w:overflowPunct w:val="0"/>
              <w:spacing w:before="109"/>
              <w:ind w:left="597" w:right="597"/>
              <w:rPr>
                <w:rFonts w:ascii="Times New Roman" w:hAnsi="Times New Roman" w:cs="Times New Roman"/>
              </w:rPr>
            </w:pPr>
            <w:r>
              <w:rPr>
                <w:sz w:val="18"/>
                <w:szCs w:val="18"/>
              </w:rPr>
              <w:t>Q(V), Volt-Var Function with Watt or Var Priority</w:t>
            </w:r>
          </w:p>
        </w:tc>
        <w:tc>
          <w:tcPr>
            <w:tcW w:w="4789" w:type="dxa"/>
            <w:tcBorders>
              <w:top w:val="single" w:sz="4" w:space="0" w:color="000000"/>
              <w:left w:val="single" w:sz="4" w:space="0" w:color="000000"/>
              <w:bottom w:val="single" w:sz="4" w:space="0" w:color="000000"/>
              <w:right w:val="single" w:sz="4" w:space="0" w:color="000000"/>
            </w:tcBorders>
          </w:tcPr>
          <w:p w14:paraId="2DA9EA57" w14:textId="77777777" w:rsidR="00071EBB" w:rsidRDefault="00071EBB" w:rsidP="00E64FC4">
            <w:pPr>
              <w:pStyle w:val="TableParagraph"/>
              <w:kinsoku w:val="0"/>
              <w:overflowPunct w:val="0"/>
              <w:spacing w:before="1"/>
              <w:ind w:left="261" w:right="262"/>
              <w:rPr>
                <w:sz w:val="18"/>
                <w:szCs w:val="18"/>
              </w:rPr>
            </w:pPr>
            <w:r>
              <w:rPr>
                <w:sz w:val="18"/>
                <w:szCs w:val="18"/>
              </w:rPr>
              <w:t>OFF</w:t>
            </w:r>
          </w:p>
          <w:p w14:paraId="6A8FDB07" w14:textId="77777777" w:rsidR="00071EBB" w:rsidRDefault="00071EBB" w:rsidP="00E64FC4">
            <w:pPr>
              <w:pStyle w:val="TableParagraph"/>
              <w:kinsoku w:val="0"/>
              <w:overflowPunct w:val="0"/>
              <w:ind w:left="261" w:right="265"/>
              <w:rPr>
                <w:rFonts w:ascii="Times New Roman" w:hAnsi="Times New Roman" w:cs="Times New Roman"/>
              </w:rPr>
            </w:pPr>
            <w:r>
              <w:rPr>
                <w:sz w:val="18"/>
                <w:szCs w:val="18"/>
              </w:rPr>
              <w:t>Default value: 2% of maximum current output per second</w:t>
            </w:r>
          </w:p>
        </w:tc>
      </w:tr>
      <w:tr w:rsidR="00071EBB" w14:paraId="030A8E7B" w14:textId="77777777" w:rsidTr="00E64FC4">
        <w:trPr>
          <w:trHeight w:hRule="exact" w:val="228"/>
        </w:trPr>
        <w:tc>
          <w:tcPr>
            <w:tcW w:w="4788" w:type="dxa"/>
            <w:tcBorders>
              <w:top w:val="single" w:sz="4" w:space="0" w:color="000000"/>
              <w:left w:val="single" w:sz="4" w:space="0" w:color="000000"/>
              <w:bottom w:val="single" w:sz="4" w:space="0" w:color="000000"/>
              <w:right w:val="single" w:sz="4" w:space="0" w:color="000000"/>
            </w:tcBorders>
          </w:tcPr>
          <w:p w14:paraId="47075E94" w14:textId="77777777" w:rsidR="00071EBB" w:rsidRDefault="00071EBB" w:rsidP="00E64FC4">
            <w:pPr>
              <w:pStyle w:val="TableParagraph"/>
              <w:kinsoku w:val="0"/>
              <w:overflowPunct w:val="0"/>
              <w:ind w:left="597" w:right="597"/>
              <w:rPr>
                <w:rFonts w:ascii="Times New Roman" w:hAnsi="Times New Roman" w:cs="Times New Roman"/>
              </w:rPr>
            </w:pPr>
            <w:r>
              <w:rPr>
                <w:sz w:val="18"/>
                <w:szCs w:val="18"/>
              </w:rPr>
              <w:t>SS, Soft-Start Ramp Rate</w:t>
            </w:r>
          </w:p>
        </w:tc>
        <w:tc>
          <w:tcPr>
            <w:tcW w:w="4789" w:type="dxa"/>
            <w:tcBorders>
              <w:top w:val="single" w:sz="4" w:space="0" w:color="000000"/>
              <w:left w:val="single" w:sz="4" w:space="0" w:color="000000"/>
              <w:bottom w:val="single" w:sz="4" w:space="0" w:color="000000"/>
              <w:right w:val="single" w:sz="4" w:space="0" w:color="000000"/>
            </w:tcBorders>
          </w:tcPr>
          <w:p w14:paraId="00C43AA5" w14:textId="77777777" w:rsidR="00071EBB" w:rsidRDefault="00071EBB" w:rsidP="00E64FC4">
            <w:pPr>
              <w:pStyle w:val="TableParagraph"/>
              <w:kinsoku w:val="0"/>
              <w:overflowPunct w:val="0"/>
              <w:ind w:left="261" w:right="261"/>
              <w:rPr>
                <w:rFonts w:ascii="Times New Roman" w:hAnsi="Times New Roman" w:cs="Times New Roman"/>
              </w:rPr>
            </w:pPr>
            <w:r>
              <w:rPr>
                <w:sz w:val="18"/>
                <w:szCs w:val="18"/>
              </w:rPr>
              <w:t>ON</w:t>
            </w:r>
          </w:p>
        </w:tc>
      </w:tr>
      <w:tr w:rsidR="00071EBB" w14:paraId="3AC26EA1" w14:textId="77777777" w:rsidTr="00E64FC4">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4708C38D" w14:textId="77777777" w:rsidR="00071EBB" w:rsidRDefault="00071EBB" w:rsidP="00E64FC4">
            <w:pPr>
              <w:pStyle w:val="TableParagraph"/>
              <w:kinsoku w:val="0"/>
              <w:overflowPunct w:val="0"/>
              <w:spacing w:before="1"/>
              <w:ind w:left="596" w:right="597"/>
              <w:rPr>
                <w:rFonts w:ascii="Times New Roman" w:hAnsi="Times New Roman" w:cs="Times New Roman"/>
              </w:rPr>
            </w:pPr>
            <w:r>
              <w:rPr>
                <w:sz w:val="18"/>
                <w:szCs w:val="18"/>
              </w:rPr>
              <w:t>FW, Freq-Watt Function OFF</w:t>
            </w:r>
          </w:p>
        </w:tc>
        <w:tc>
          <w:tcPr>
            <w:tcW w:w="4789" w:type="dxa"/>
            <w:tcBorders>
              <w:top w:val="single" w:sz="4" w:space="0" w:color="000000"/>
              <w:left w:val="single" w:sz="4" w:space="0" w:color="000000"/>
              <w:bottom w:val="single" w:sz="4" w:space="0" w:color="000000"/>
              <w:right w:val="single" w:sz="4" w:space="0" w:color="000000"/>
            </w:tcBorders>
          </w:tcPr>
          <w:p w14:paraId="3642C669" w14:textId="77777777" w:rsidR="00071EBB" w:rsidRDefault="00071EBB" w:rsidP="00E64FC4">
            <w:pPr>
              <w:pStyle w:val="TableParagraph"/>
              <w:kinsoku w:val="0"/>
              <w:overflowPunct w:val="0"/>
              <w:spacing w:before="109"/>
              <w:ind w:left="261" w:right="262"/>
              <w:rPr>
                <w:rFonts w:ascii="Times New Roman" w:hAnsi="Times New Roman" w:cs="Times New Roman"/>
              </w:rPr>
            </w:pPr>
            <w:r>
              <w:rPr>
                <w:sz w:val="18"/>
                <w:szCs w:val="18"/>
              </w:rPr>
              <w:t>OFF</w:t>
            </w:r>
          </w:p>
        </w:tc>
      </w:tr>
    </w:tbl>
    <w:p w14:paraId="501AF113" w14:textId="77777777" w:rsidR="00071EBB" w:rsidRDefault="00071EBB" w:rsidP="00071EBB"/>
    <w:p w14:paraId="349F56E5" w14:textId="3937C584" w:rsidR="00071EBB" w:rsidRDefault="00071EBB" w:rsidP="00714830">
      <w:pPr>
        <w:rPr>
          <w:caps/>
        </w:rPr>
      </w:pPr>
    </w:p>
    <w:p w14:paraId="2BA1277B" w14:textId="60745AF2" w:rsidR="00221317" w:rsidRDefault="00221317" w:rsidP="00714830">
      <w:pPr>
        <w:rPr>
          <w:caps/>
        </w:rPr>
      </w:pPr>
    </w:p>
    <w:p w14:paraId="6AD1D7C5" w14:textId="0F4F82F3" w:rsidR="00221317" w:rsidRDefault="00221317" w:rsidP="00714830">
      <w:pPr>
        <w:rPr>
          <w:caps/>
        </w:rPr>
      </w:pPr>
    </w:p>
    <w:p w14:paraId="785F6AC8" w14:textId="7F9077EF" w:rsidR="00221317" w:rsidRDefault="00221317" w:rsidP="00714830">
      <w:pPr>
        <w:rPr>
          <w:caps/>
        </w:rPr>
      </w:pPr>
    </w:p>
    <w:p w14:paraId="645600A3" w14:textId="52634DF2" w:rsidR="00221317" w:rsidRDefault="00221317" w:rsidP="00714830">
      <w:pPr>
        <w:rPr>
          <w:caps/>
        </w:rPr>
      </w:pPr>
    </w:p>
    <w:p w14:paraId="46B229DC" w14:textId="77777777" w:rsidR="00221317" w:rsidRDefault="00221317" w:rsidP="00714830">
      <w:pPr>
        <w:rPr>
          <w:caps/>
        </w:rPr>
      </w:pPr>
    </w:p>
    <w:p w14:paraId="2B44F7BB" w14:textId="65EE7ECF" w:rsidR="00221317" w:rsidRDefault="00221317" w:rsidP="00221317">
      <w:pPr>
        <w:pStyle w:val="Heading1"/>
      </w:pPr>
      <w:bookmarkStart w:id="51" w:name="_Toc39822319"/>
      <w:r>
        <w:lastRenderedPageBreak/>
        <w:t xml:space="preserve">Appendix G, </w:t>
      </w:r>
      <w:r w:rsidR="008A30B7">
        <w:t xml:space="preserve">State </w:t>
      </w:r>
      <w:r>
        <w:t>Renewable and Green Energy Requirements</w:t>
      </w:r>
      <w:bookmarkEnd w:id="51"/>
      <w:r>
        <w:t xml:space="preserve">  </w:t>
      </w:r>
    </w:p>
    <w:p w14:paraId="0C275BC0" w14:textId="77777777" w:rsidR="008A30B7" w:rsidRDefault="008A30B7" w:rsidP="00B007E5">
      <w:pPr>
        <w:spacing w:after="120"/>
        <w:rPr>
          <w:sz w:val="28"/>
          <w:szCs w:val="28"/>
          <w:u w:val="single"/>
        </w:rPr>
      </w:pPr>
    </w:p>
    <w:p w14:paraId="69B7105B" w14:textId="0AD79979" w:rsidR="00221317" w:rsidRPr="00B007E5" w:rsidRDefault="00221317" w:rsidP="00B007E5">
      <w:pPr>
        <w:spacing w:after="120"/>
        <w:rPr>
          <w:sz w:val="28"/>
          <w:szCs w:val="28"/>
          <w:u w:val="single"/>
        </w:rPr>
      </w:pPr>
      <w:r w:rsidRPr="00B007E5">
        <w:rPr>
          <w:sz w:val="28"/>
          <w:szCs w:val="28"/>
          <w:u w:val="single"/>
        </w:rPr>
        <w:t>New York State</w:t>
      </w:r>
    </w:p>
    <w:p w14:paraId="706C4997" w14:textId="10C035B7" w:rsidR="00221317" w:rsidRDefault="00221317" w:rsidP="00221317">
      <w:pPr>
        <w:spacing w:after="0"/>
      </w:pPr>
      <w:r>
        <w:t>70% renewable energy by 2030</w:t>
      </w:r>
    </w:p>
    <w:p w14:paraId="38D962AE" w14:textId="76FECE93" w:rsidR="00221317" w:rsidRDefault="00221317" w:rsidP="00221317">
      <w:pPr>
        <w:spacing w:after="0"/>
      </w:pPr>
      <w:r>
        <w:t>85% reduction of Greenhouse Gas emissions by 2050</w:t>
      </w:r>
    </w:p>
    <w:p w14:paraId="2847D30B" w14:textId="1660CDB9" w:rsidR="00221317" w:rsidRDefault="00221317" w:rsidP="00221317">
      <w:pPr>
        <w:spacing w:after="0"/>
      </w:pPr>
      <w:r>
        <w:t>6,000 MW of distributed solar</w:t>
      </w:r>
      <w:r w:rsidR="00B007E5">
        <w:t xml:space="preserve"> by 2025</w:t>
      </w:r>
    </w:p>
    <w:p w14:paraId="38EB866F" w14:textId="28954348" w:rsidR="00221317" w:rsidRDefault="00B007E5" w:rsidP="00221317">
      <w:pPr>
        <w:spacing w:after="0"/>
      </w:pPr>
      <w:r>
        <w:t>3,000 MW of energy storage by 2025</w:t>
      </w:r>
    </w:p>
    <w:p w14:paraId="3EAF119E" w14:textId="0142F4B5" w:rsidR="00221317" w:rsidRDefault="00221317" w:rsidP="00A44CFE">
      <w:pPr>
        <w:spacing w:after="0"/>
      </w:pPr>
      <w:r>
        <w:t>Carbon free electricity system by 2040</w:t>
      </w:r>
    </w:p>
    <w:p w14:paraId="1BC53132" w14:textId="77777777" w:rsidR="00B007E5" w:rsidRDefault="00B007E5" w:rsidP="00A44CFE">
      <w:pPr>
        <w:spacing w:after="0"/>
        <w:rPr>
          <w:sz w:val="28"/>
          <w:szCs w:val="28"/>
          <w:u w:val="single"/>
        </w:rPr>
      </w:pPr>
    </w:p>
    <w:p w14:paraId="0B79A459" w14:textId="02DE0DD4" w:rsidR="00B007E5" w:rsidRPr="00B007E5" w:rsidRDefault="00B007E5" w:rsidP="00A44CFE">
      <w:pPr>
        <w:spacing w:after="0"/>
        <w:rPr>
          <w:sz w:val="28"/>
          <w:szCs w:val="28"/>
          <w:u w:val="single"/>
        </w:rPr>
      </w:pPr>
      <w:r>
        <w:rPr>
          <w:sz w:val="28"/>
          <w:szCs w:val="28"/>
          <w:u w:val="single"/>
        </w:rPr>
        <w:t>Connecticut</w:t>
      </w:r>
    </w:p>
    <w:p w14:paraId="5591159B" w14:textId="77777777" w:rsidR="00B007E5" w:rsidRDefault="00B007E5" w:rsidP="00B007E5">
      <w:pPr>
        <w:spacing w:after="0"/>
      </w:pPr>
      <w:r>
        <w:t>Carbon free electricity system by 2040</w:t>
      </w:r>
    </w:p>
    <w:p w14:paraId="28FBDCB9" w14:textId="2E581C7D" w:rsidR="00B007E5" w:rsidRPr="00221317" w:rsidRDefault="00B007E5" w:rsidP="00221317">
      <w:r>
        <w:t xml:space="preserve">Renewable Portfolio Standard - </w:t>
      </w:r>
      <w:hyperlink r:id="rId97" w:history="1">
        <w:r>
          <w:rPr>
            <w:rStyle w:val="Hyperlink"/>
          </w:rPr>
          <w:t>https://portal.ct.gov/PURA/RPS/Renewable-Portfolio-Standards-Overview</w:t>
        </w:r>
      </w:hyperlink>
    </w:p>
    <w:p w14:paraId="49CF6F6E" w14:textId="7F733C52" w:rsidR="00B007E5" w:rsidRPr="00B007E5" w:rsidRDefault="00B007E5" w:rsidP="00B007E5">
      <w:pPr>
        <w:spacing w:after="120"/>
        <w:rPr>
          <w:sz w:val="28"/>
          <w:szCs w:val="28"/>
          <w:u w:val="single"/>
        </w:rPr>
      </w:pPr>
      <w:r>
        <w:rPr>
          <w:sz w:val="28"/>
          <w:szCs w:val="28"/>
          <w:u w:val="single"/>
        </w:rPr>
        <w:t>Vermont</w:t>
      </w:r>
    </w:p>
    <w:p w14:paraId="51176320" w14:textId="77777777" w:rsidR="00A44CFE" w:rsidRDefault="00B007E5" w:rsidP="00A44CFE">
      <w:pPr>
        <w:spacing w:after="0"/>
      </w:pPr>
      <w:r w:rsidRPr="00A44CFE">
        <w:t>90% of Vermont's overall energy needs from renewable sources by 2050</w:t>
      </w:r>
    </w:p>
    <w:p w14:paraId="6F855913" w14:textId="6D02CE60" w:rsidR="00221317" w:rsidRDefault="00A44CFE" w:rsidP="00A44CFE">
      <w:pPr>
        <w:spacing w:after="0"/>
      </w:pPr>
      <w:r>
        <w:t>R</w:t>
      </w:r>
      <w:r w:rsidR="00B007E5" w:rsidRPr="00A44CFE">
        <w:t>educe Vermont's greenhouse gas (GHG) emissions by 50% from the 1990 baseline level by 2028, and by 75% from the 1990 level by 2050</w:t>
      </w:r>
    </w:p>
    <w:p w14:paraId="1FB43688" w14:textId="5F9CCA68" w:rsidR="00A44CFE" w:rsidRDefault="00A44CFE" w:rsidP="00A44CFE">
      <w:pPr>
        <w:spacing w:after="0"/>
      </w:pPr>
    </w:p>
    <w:p w14:paraId="59C37112" w14:textId="1BFE02E9" w:rsidR="00A44CFE" w:rsidRPr="00B007E5" w:rsidRDefault="00A44CFE" w:rsidP="00A44CFE">
      <w:pPr>
        <w:spacing w:after="120"/>
        <w:rPr>
          <w:sz w:val="28"/>
          <w:szCs w:val="28"/>
          <w:u w:val="single"/>
        </w:rPr>
      </w:pPr>
      <w:r>
        <w:rPr>
          <w:sz w:val="28"/>
          <w:szCs w:val="28"/>
          <w:u w:val="single"/>
        </w:rPr>
        <w:t>New Hampshire</w:t>
      </w:r>
    </w:p>
    <w:p w14:paraId="1D0DF12B" w14:textId="076D8422" w:rsidR="00A44CFE" w:rsidRDefault="00A44CFE" w:rsidP="00A44CFE">
      <w:pPr>
        <w:spacing w:after="0"/>
      </w:pPr>
      <w:r w:rsidRPr="00A44CFE">
        <w:t xml:space="preserve">20% to 25% </w:t>
      </w:r>
      <w:r>
        <w:t xml:space="preserve">reduction in Greenhouse Gas emissions </w:t>
      </w:r>
      <w:r w:rsidRPr="00A44CFE">
        <w:t>by 2032</w:t>
      </w:r>
    </w:p>
    <w:p w14:paraId="0F72BEEE" w14:textId="13DDAA05" w:rsidR="00A44CFE" w:rsidRDefault="00A44CFE" w:rsidP="00A44CFE">
      <w:pPr>
        <w:spacing w:after="0"/>
      </w:pPr>
      <w:r w:rsidRPr="00A44CFE">
        <w:t xml:space="preserve">25.2% renewable </w:t>
      </w:r>
      <w:r>
        <w:t>energy</w:t>
      </w:r>
      <w:r w:rsidRPr="00A44CFE">
        <w:t xml:space="preserve"> by 2025</w:t>
      </w:r>
    </w:p>
    <w:p w14:paraId="035732E5" w14:textId="77777777" w:rsidR="00A44CFE" w:rsidRDefault="00A44CFE" w:rsidP="00A44CFE">
      <w:pPr>
        <w:spacing w:after="0"/>
      </w:pPr>
    </w:p>
    <w:p w14:paraId="43484047" w14:textId="7F50F39F" w:rsidR="00A44CFE" w:rsidRPr="00B007E5" w:rsidRDefault="00A44CFE" w:rsidP="00A44CFE">
      <w:pPr>
        <w:spacing w:after="120"/>
        <w:rPr>
          <w:sz w:val="28"/>
          <w:szCs w:val="28"/>
          <w:u w:val="single"/>
        </w:rPr>
      </w:pPr>
      <w:r>
        <w:rPr>
          <w:sz w:val="28"/>
          <w:szCs w:val="28"/>
          <w:u w:val="single"/>
        </w:rPr>
        <w:t>Rhode Island</w:t>
      </w:r>
    </w:p>
    <w:p w14:paraId="39D03392" w14:textId="716FE43F" w:rsidR="00A44CFE" w:rsidRDefault="00A44CFE" w:rsidP="00A44CFE">
      <w:pPr>
        <w:spacing w:after="0"/>
      </w:pPr>
      <w:r w:rsidRPr="00A44CFE">
        <w:t xml:space="preserve">100% renewable </w:t>
      </w:r>
      <w:r>
        <w:t>energy</w:t>
      </w:r>
      <w:r w:rsidRPr="00A44CFE">
        <w:t xml:space="preserve"> by 2030</w:t>
      </w:r>
    </w:p>
    <w:p w14:paraId="6C942FF5" w14:textId="64BC287F" w:rsidR="00A44CFE" w:rsidRDefault="00A44CFE" w:rsidP="00A44CFE">
      <w:pPr>
        <w:spacing w:after="0"/>
      </w:pPr>
      <w:r>
        <w:t>1,000 MW of new clean energy installed in 2020</w:t>
      </w:r>
    </w:p>
    <w:p w14:paraId="216A80C2" w14:textId="0DDA462E" w:rsidR="00162B3A" w:rsidRDefault="00162B3A" w:rsidP="00A44CFE">
      <w:pPr>
        <w:spacing w:after="0"/>
      </w:pPr>
    </w:p>
    <w:p w14:paraId="17FC5D9D" w14:textId="6B502945" w:rsidR="00162B3A" w:rsidRPr="00B007E5" w:rsidRDefault="00162B3A" w:rsidP="00162B3A">
      <w:pPr>
        <w:spacing w:after="120"/>
        <w:rPr>
          <w:sz w:val="28"/>
          <w:szCs w:val="28"/>
          <w:u w:val="single"/>
        </w:rPr>
      </w:pPr>
      <w:r>
        <w:rPr>
          <w:sz w:val="28"/>
          <w:szCs w:val="28"/>
          <w:u w:val="single"/>
        </w:rPr>
        <w:t>Maine</w:t>
      </w:r>
    </w:p>
    <w:p w14:paraId="09C312EE" w14:textId="4E67D125" w:rsidR="00162B3A" w:rsidRPr="00A44CFE" w:rsidRDefault="00162B3A" w:rsidP="00162B3A">
      <w:pPr>
        <w:spacing w:after="0"/>
      </w:pPr>
      <w:r w:rsidRPr="00162B3A">
        <w:t>80</w:t>
      </w:r>
      <w:r>
        <w:t>%</w:t>
      </w:r>
      <w:r w:rsidRPr="00162B3A">
        <w:t xml:space="preserve"> renewable energy by 2030</w:t>
      </w:r>
    </w:p>
    <w:sectPr w:rsidR="00162B3A" w:rsidRPr="00A44CFE" w:rsidSect="00F970C6">
      <w:headerReference w:type="default" r:id="rId98"/>
      <w:pgSz w:w="12240" w:h="15840"/>
      <w:pgMar w:top="180" w:right="1440" w:bottom="108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Herb Schrayshuen" w:date="2020-05-07T12:38:00Z" w:initials="HS">
    <w:p w14:paraId="5EBFEBD8" w14:textId="0B3E0985" w:rsidR="00444606" w:rsidRDefault="00444606">
      <w:pPr>
        <w:pStyle w:val="CommentText"/>
      </w:pPr>
      <w:r>
        <w:rPr>
          <w:rStyle w:val="CommentReference"/>
        </w:rPr>
        <w:annotationRef/>
      </w:r>
      <w:r>
        <w:t>Add a section on Resource Adequacy modelling after Effective GRounding</w:t>
      </w:r>
    </w:p>
  </w:comment>
  <w:comment w:id="27" w:author="Herb Schrayshuen" w:date="2020-05-07T12:30:00Z" w:initials="HS">
    <w:p w14:paraId="2FEE50C7" w14:textId="6E795DFA" w:rsidR="00444606" w:rsidRDefault="00444606">
      <w:pPr>
        <w:pStyle w:val="CommentText"/>
      </w:pPr>
      <w:r>
        <w:rPr>
          <w:rStyle w:val="CommentReference"/>
        </w:rPr>
        <w:annotationRef/>
      </w:r>
      <w:r>
        <w:t>I put this here as a placeholder. More can be said if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EBFEBD8" w15:done="0"/>
  <w15:commentEx w15:paraId="2FEE50C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EBFEBD8" w16cid:durableId="225E7FBA"/>
  <w16cid:commentId w16cid:paraId="2FEE50C7" w16cid:durableId="225E7D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7BBFAA" w14:textId="77777777" w:rsidR="00FA7AA4" w:rsidRDefault="00FA7AA4" w:rsidP="00A81BFC">
      <w:pPr>
        <w:spacing w:after="0" w:line="240" w:lineRule="auto"/>
      </w:pPr>
      <w:r>
        <w:separator/>
      </w:r>
    </w:p>
  </w:endnote>
  <w:endnote w:type="continuationSeparator" w:id="0">
    <w:p w14:paraId="7DF1F645" w14:textId="77777777" w:rsidR="00FA7AA4" w:rsidRDefault="00FA7AA4" w:rsidP="00A8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eiryo">
    <w:panose1 w:val="020B0604030504040204"/>
    <w:charset w:val="80"/>
    <w:family w:val="swiss"/>
    <w:pitch w:val="variable"/>
    <w:sig w:usb0="E00002FF" w:usb1="6AC7FFFF" w:usb2="08000012" w:usb3="00000000" w:csb0="0002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B1432" w14:textId="77777777" w:rsidR="00444606" w:rsidRDefault="00444606">
    <w:pPr>
      <w:pStyle w:val="Footer"/>
    </w:pPr>
    <w:r>
      <w:tab/>
    </w:r>
    <w:r>
      <w:fldChar w:fldCharType="begin"/>
    </w:r>
    <w:r>
      <w:instrText xml:space="preserve"> PAGE   \* MERGEFORMAT </w:instrText>
    </w:r>
    <w:r>
      <w:fldChar w:fldCharType="separate"/>
    </w:r>
    <w:r>
      <w:rPr>
        <w:noProof/>
      </w:rPr>
      <w:t>24</w:t>
    </w:r>
    <w:r>
      <w:rPr>
        <w:noProof/>
      </w:rP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A66E01" w14:textId="77777777" w:rsidR="00FA7AA4" w:rsidRDefault="00FA7AA4" w:rsidP="00A81BFC">
      <w:pPr>
        <w:spacing w:after="0" w:line="240" w:lineRule="auto"/>
      </w:pPr>
      <w:r>
        <w:separator/>
      </w:r>
    </w:p>
  </w:footnote>
  <w:footnote w:type="continuationSeparator" w:id="0">
    <w:p w14:paraId="5814C18B" w14:textId="77777777" w:rsidR="00FA7AA4" w:rsidRDefault="00FA7AA4" w:rsidP="00A81BFC">
      <w:pPr>
        <w:spacing w:after="0" w:line="240" w:lineRule="auto"/>
      </w:pPr>
      <w:r>
        <w:continuationSeparator/>
      </w:r>
    </w:p>
  </w:footnote>
  <w:footnote w:id="1">
    <w:p w14:paraId="2FA94FD8" w14:textId="77777777" w:rsidR="00444606" w:rsidRDefault="00444606" w:rsidP="002E3C2D">
      <w:pPr>
        <w:pStyle w:val="FootnoteText"/>
      </w:pPr>
      <w:r>
        <w:rPr>
          <w:rStyle w:val="FootnoteReference"/>
        </w:rPr>
        <w:footnoteRef/>
      </w:r>
      <w:r>
        <w:t xml:space="preserve"> An example of a reliability risk not addressed is remote dispatch of DER. A</w:t>
      </w:r>
      <w:r w:rsidRPr="00135C39">
        <w:t xml:space="preserve"> significant challenge </w:t>
      </w:r>
      <w:r>
        <w:t>that has been found by some NPCC members is that DER</w:t>
      </w:r>
      <w:r w:rsidRPr="00135C39">
        <w:t xml:space="preserve"> Operators can be anywhere in the world and that </w:t>
      </w:r>
      <w:r>
        <w:t>as a result, communications can be significantly delayed, leading to reliability risks. This includes time zone challenges and language challenges,</w:t>
      </w:r>
    </w:p>
  </w:footnote>
  <w:footnote w:id="2">
    <w:p w14:paraId="627F9230" w14:textId="7DBD2EEB" w:rsidR="00444606" w:rsidRPr="00363CCA" w:rsidRDefault="00444606" w:rsidP="00363CCA">
      <w:pPr>
        <w:pStyle w:val="FootnoteText"/>
      </w:pPr>
      <w:r>
        <w:rPr>
          <w:rStyle w:val="FootnoteReference"/>
        </w:rPr>
        <w:footnoteRef/>
      </w:r>
      <w:r>
        <w:t xml:space="preserve"> “reliable operation” is defined in 16 U.S. Code § 824o and </w:t>
      </w:r>
      <w:r w:rsidRPr="00363CCA">
        <w:t xml:space="preserve">means </w:t>
      </w:r>
      <w:r>
        <w:t>“</w:t>
      </w:r>
      <w:r w:rsidRPr="00363CCA">
        <w:t>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r>
        <w:t>”</w:t>
      </w:r>
    </w:p>
  </w:footnote>
  <w:footnote w:id="3">
    <w:p w14:paraId="0D4B73E7" w14:textId="7F4B0B93" w:rsidR="00444606" w:rsidRDefault="00444606">
      <w:pPr>
        <w:pStyle w:val="FootnoteText"/>
      </w:pPr>
      <w:r>
        <w:rPr>
          <w:rStyle w:val="FootnoteReference"/>
        </w:rPr>
        <w:footnoteRef/>
      </w:r>
      <w:r>
        <w:t xml:space="preserve"> </w:t>
      </w:r>
      <w:hyperlink r:id="rId1" w:history="1">
        <w:r w:rsidRPr="00E865B7">
          <w:rPr>
            <w:rStyle w:val="Hyperlink"/>
          </w:rPr>
          <w:t>https://www.cpuc.ca.gov/Rule21/</w:t>
        </w:r>
      </w:hyperlink>
      <w:r>
        <w:t xml:space="preserve">      </w:t>
      </w:r>
      <w:r w:rsidRPr="00D40DA4">
        <w:t>Electric Rule 21 is a tariff that describes the interconnection, operating and metering requirements for generation facilities to be connected to a utility’s distribution system. The tariff provides customers wishing to install generating or storage facilities on their premises with access to the electric grid while protecting the safety and reliability of the distribution and transmission systems at the local and system levels.</w:t>
      </w:r>
    </w:p>
  </w:footnote>
  <w:footnote w:id="4">
    <w:p w14:paraId="4B8A09B8" w14:textId="7DB0B505" w:rsidR="00444606" w:rsidRDefault="00444606" w:rsidP="00783BA1">
      <w:pPr>
        <w:pStyle w:val="FootnoteText"/>
      </w:pPr>
      <w:r>
        <w:rPr>
          <w:rStyle w:val="FootnoteReference"/>
        </w:rPr>
        <w:footnoteRef/>
      </w:r>
      <w:r>
        <w:t xml:space="preserve"> At the time of this guidance document development, these include but are not limited to: NERC (e.g. SPIDER WG, IRPTF, Events Analysis, Modelling and Standards process), Inverter- Based Resources Task Force), IEEE (IEEE Std 1547-2018, P2800), and various state initiatives such as the New York ITWG, Other Regional, Provincial and State  initiatives. </w:t>
      </w:r>
    </w:p>
  </w:footnote>
  <w:footnote w:id="5">
    <w:p w14:paraId="74989593" w14:textId="77777777" w:rsidR="00444606" w:rsidRDefault="00444606">
      <w:pPr>
        <w:pStyle w:val="FootnoteText"/>
      </w:pPr>
      <w:r>
        <w:rPr>
          <w:rStyle w:val="FootnoteReference"/>
        </w:rPr>
        <w:footnoteRef/>
      </w:r>
      <w:r>
        <w:t xml:space="preserve"> At this time there has not been an assessment of potential change in sensitivity (increase or decrease) to the effects of GMD from the presence of high DER penetration. This is a potential reliability risk to be evaluated in the future.</w:t>
      </w:r>
    </w:p>
  </w:footnote>
  <w:footnote w:id="6">
    <w:p w14:paraId="5EE7CCB0" w14:textId="5B6A3F65" w:rsidR="00444606" w:rsidRDefault="00444606">
      <w:pPr>
        <w:pStyle w:val="FootnoteText"/>
      </w:pPr>
      <w:r>
        <w:rPr>
          <w:rStyle w:val="FootnoteReference"/>
        </w:rPr>
        <w:footnoteRef/>
      </w:r>
      <w:r>
        <w:t xml:space="preserve"> NERC report on Loss of Wind Turbines During System Disturbances : </w:t>
      </w:r>
      <w:hyperlink r:id="rId2" w:anchor="search=Loss%20of%20Wind%20Turbines" w:history="1">
        <w:r>
          <w:rPr>
            <w:rStyle w:val="Hyperlink"/>
          </w:rPr>
          <w:t>NERC Report-Loss of Wind Turbines</w:t>
        </w:r>
      </w:hyperlink>
    </w:p>
  </w:footnote>
  <w:footnote w:id="7">
    <w:p w14:paraId="1CAF0DC8" w14:textId="77777777" w:rsidR="00444606" w:rsidRDefault="00444606">
      <w:pPr>
        <w:pStyle w:val="FootnoteText"/>
      </w:pPr>
      <w:r>
        <w:rPr>
          <w:rStyle w:val="FootnoteReference"/>
        </w:rPr>
        <w:footnoteRef/>
      </w:r>
      <w:r>
        <w:t xml:space="preserve"> </w:t>
      </w:r>
      <w:r w:rsidRPr="002F06CA">
        <w:t>This document can be found on the Department of Public Service website (www.dps.ny.gov) at the Distributed Generation/Interconnections tab under Interconnection Technical Working Group Information.</w:t>
      </w:r>
    </w:p>
  </w:footnote>
  <w:footnote w:id="8">
    <w:p w14:paraId="02B0825C" w14:textId="2F3871AF" w:rsidR="00444606" w:rsidRDefault="00444606">
      <w:pPr>
        <w:pStyle w:val="FootnoteText"/>
      </w:pPr>
      <w:r>
        <w:rPr>
          <w:rStyle w:val="FootnoteReference"/>
        </w:rPr>
        <w:footnoteRef/>
      </w:r>
      <w:r>
        <w:t xml:space="preserve"> </w:t>
      </w:r>
      <w:r w:rsidR="00040C83">
        <w:t>Questions exist regarding which</w:t>
      </w:r>
      <w:r w:rsidRPr="004B7489">
        <w:t xml:space="preserve"> entities should be responsib</w:t>
      </w:r>
      <w:r>
        <w:t>le for providing DER data to the</w:t>
      </w:r>
      <w:r w:rsidRPr="004B7489">
        <w:t xml:space="preserve"> Planning Coordinator for the purposes of model building</w:t>
      </w:r>
      <w:r w:rsidR="00040C83">
        <w:t>.  NERC is working on this issue.</w:t>
      </w:r>
    </w:p>
  </w:footnote>
  <w:footnote w:id="9">
    <w:p w14:paraId="65900A96" w14:textId="77777777" w:rsidR="00444606" w:rsidRDefault="00444606" w:rsidP="00DA122D">
      <w:pPr>
        <w:pStyle w:val="FootnoteText"/>
      </w:pPr>
      <w:r>
        <w:rPr>
          <w:rStyle w:val="FootnoteReference"/>
        </w:rPr>
        <w:footnoteRef/>
      </w:r>
      <w:r>
        <w:t xml:space="preserve"> NY SIR is the </w:t>
      </w:r>
      <w:hyperlink r:id="rId3" w:history="1">
        <w:r w:rsidRPr="004B7489">
          <w:rPr>
            <w:rStyle w:val="Hyperlink"/>
          </w:rPr>
          <w:t>New York Standardized Interconnection Requirement</w:t>
        </w:r>
      </w:hyperlink>
      <w:r>
        <w:t xml:space="preserve">. </w:t>
      </w:r>
    </w:p>
  </w:footnote>
  <w:footnote w:id="10">
    <w:p w14:paraId="61F31400" w14:textId="77777777" w:rsidR="00444606" w:rsidRDefault="00444606" w:rsidP="00DA122D">
      <w:pPr>
        <w:pStyle w:val="FootnoteText"/>
      </w:pPr>
      <w:r>
        <w:rPr>
          <w:rStyle w:val="FootnoteReference"/>
        </w:rPr>
        <w:footnoteRef/>
      </w:r>
      <w:r>
        <w:t xml:space="preserve"> </w:t>
      </w:r>
      <w:r w:rsidRPr="000C1F24">
        <w:t>The functionality is required to be present, but the default state is to have this functionality disabled unless otherwise directed by the area EPS operator</w:t>
      </w:r>
    </w:p>
  </w:footnote>
  <w:footnote w:id="11">
    <w:p w14:paraId="45533956" w14:textId="77777777" w:rsidR="00444606" w:rsidRDefault="00444606" w:rsidP="00DA122D">
      <w:pPr>
        <w:pStyle w:val="FootnoteText"/>
      </w:pPr>
      <w:r>
        <w:rPr>
          <w:rStyle w:val="FootnoteReference"/>
        </w:rPr>
        <w:footnoteRef/>
      </w:r>
      <w:r>
        <w:t xml:space="preserve"> </w:t>
      </w:r>
      <w:r w:rsidRPr="000C1F24">
        <w:t xml:space="preserve">The functionality is required to be present, but the default state is to have this functionality disabled unless otherwise directed by the area EPS operator </w:t>
      </w:r>
    </w:p>
  </w:footnote>
  <w:footnote w:id="12">
    <w:p w14:paraId="0854DAB5" w14:textId="77777777" w:rsidR="00444606" w:rsidRDefault="00444606" w:rsidP="00EF2A21">
      <w:pPr>
        <w:pStyle w:val="FootnoteText"/>
      </w:pPr>
      <w:r>
        <w:rPr>
          <w:rStyle w:val="FootnoteReference"/>
        </w:rPr>
        <w:footnoteRef/>
      </w:r>
      <w:r>
        <w:t xml:space="preserve"> Available here: </w:t>
      </w:r>
      <w:hyperlink r:id="rId4" w:history="1">
        <w:r>
          <w:rPr>
            <w:rStyle w:val="Hyperlink"/>
          </w:rPr>
          <w:t>https://www.nerc.com/comm/PC/Documents/Summary_of_Activities_BPS-Connected_IBR_and_DER.pdf</w:t>
        </w:r>
      </w:hyperlink>
    </w:p>
  </w:footnote>
  <w:footnote w:id="13">
    <w:p w14:paraId="4CC21FA9" w14:textId="77777777" w:rsidR="00444606" w:rsidRDefault="00444606" w:rsidP="00203E6C">
      <w:pPr>
        <w:pStyle w:val="FootnoteText"/>
      </w:pPr>
      <w:r>
        <w:rPr>
          <w:rStyle w:val="FootnoteReference"/>
        </w:rPr>
        <w:footnoteRef/>
      </w:r>
      <w:r>
        <w:t xml:space="preserve"> See NERC Rule of Procedure #313 on page 15 of the </w:t>
      </w:r>
      <w:hyperlink r:id="rId5" w:history="1">
        <w:r>
          <w:rPr>
            <w:rStyle w:val="Hyperlink"/>
          </w:rPr>
          <w:t>NERC Rules of Procedure 3-9-2018</w:t>
        </w:r>
      </w:hyperlink>
      <w:r>
        <w:t>.</w:t>
      </w:r>
    </w:p>
  </w:footnote>
  <w:footnote w:id="14">
    <w:p w14:paraId="4E45776D" w14:textId="77777777" w:rsidR="00444606" w:rsidRDefault="00444606" w:rsidP="00203E6C">
      <w:pPr>
        <w:pStyle w:val="FootnoteText"/>
      </w:pPr>
      <w:r>
        <w:rPr>
          <w:rStyle w:val="FootnoteReference"/>
        </w:rPr>
        <w:footnoteRef/>
      </w:r>
      <w:r>
        <w:t xml:space="preserve"> The Reliability Principles were summarized in the NPCC 2018 Strategic Review Repor</w:t>
      </w:r>
      <w:r w:rsidRPr="002C0CFE">
        <w:t xml:space="preserve">t. </w:t>
      </w:r>
    </w:p>
  </w:footnote>
  <w:footnote w:id="15">
    <w:p w14:paraId="5A03730D" w14:textId="77777777" w:rsidR="00444606" w:rsidRDefault="00444606" w:rsidP="00203E6C">
      <w:pPr>
        <w:pStyle w:val="FootnoteText"/>
      </w:pPr>
      <w:r>
        <w:rPr>
          <w:rStyle w:val="FootnoteReference"/>
        </w:rPr>
        <w:footnoteRef/>
      </w:r>
      <w:r>
        <w:t xml:space="preserve"> The method of identifying critical facilities is currently embodied in the </w:t>
      </w:r>
      <w:hyperlink r:id="rId6" w:history="1">
        <w:r w:rsidRPr="00CF3F53">
          <w:rPr>
            <w:rStyle w:val="Hyperlink"/>
          </w:rPr>
          <w:t xml:space="preserve">NPCC A-10 Classification of </w:t>
        </w:r>
        <w:r>
          <w:rPr>
            <w:rStyle w:val="Hyperlink"/>
          </w:rPr>
          <w:t>b</w:t>
        </w:r>
        <w:r w:rsidRPr="00CF3F53">
          <w:rPr>
            <w:rStyle w:val="Hyperlink"/>
          </w:rPr>
          <w:t xml:space="preserve">ulk </w:t>
        </w:r>
        <w:r>
          <w:rPr>
            <w:rStyle w:val="Hyperlink"/>
          </w:rPr>
          <w:t>p</w:t>
        </w:r>
        <w:r w:rsidRPr="00CF3F53">
          <w:rPr>
            <w:rStyle w:val="Hyperlink"/>
          </w:rPr>
          <w:t xml:space="preserve">ower </w:t>
        </w:r>
        <w:r>
          <w:rPr>
            <w:rStyle w:val="Hyperlink"/>
          </w:rPr>
          <w:t>s</w:t>
        </w:r>
        <w:r w:rsidRPr="00CF3F53">
          <w:rPr>
            <w:rStyle w:val="Hyperlink"/>
          </w:rPr>
          <w:t>ystem Elements</w:t>
        </w:r>
      </w:hyperlink>
      <w:r>
        <w:t xml:space="preserve"> document, currently under review by the CP-11 Working Group with a due date of October 31, 2018.</w:t>
      </w:r>
    </w:p>
  </w:footnote>
  <w:footnote w:id="16">
    <w:p w14:paraId="5161AD7C" w14:textId="77777777" w:rsidR="00444606" w:rsidRDefault="00444606" w:rsidP="00203E6C">
      <w:pPr>
        <w:pStyle w:val="FootnoteText"/>
      </w:pPr>
      <w:r>
        <w:rPr>
          <w:rStyle w:val="FootnoteReference"/>
        </w:rPr>
        <w:footnoteRef/>
      </w:r>
      <w:r>
        <w:t xml:space="preserve"> The NPCC bulk power system is identified by a specific list of facilities in the NPCC region deemed critical by the NPCC A-10 classification process. This list is not determined based on the definition of the ERO bulk power system, which is defined in the US 2005 EPACT as:</w:t>
      </w:r>
    </w:p>
    <w:p w14:paraId="2B49603D" w14:textId="77777777" w:rsidR="00444606" w:rsidRDefault="00444606" w:rsidP="00203E6C">
      <w:pPr>
        <w:pStyle w:val="FootnoteText"/>
      </w:pPr>
      <w:r>
        <w:t xml:space="preserve"> ‘‘(A) facilities and control systems necessary for operating an interconnected electric energy transmission network (or any portion thereof); and</w:t>
      </w:r>
    </w:p>
    <w:p w14:paraId="38FDD71B" w14:textId="77777777" w:rsidR="00444606" w:rsidRDefault="00444606" w:rsidP="00203E6C">
      <w:pPr>
        <w:pStyle w:val="FootnoteText"/>
      </w:pPr>
      <w:r>
        <w:t>‘‘(B) electric energy from generation facilities needed to maintain transmission system reliability.</w:t>
      </w:r>
    </w:p>
    <w:p w14:paraId="7D320391" w14:textId="77777777" w:rsidR="00444606" w:rsidRDefault="00444606" w:rsidP="00203E6C">
      <w:pPr>
        <w:pStyle w:val="FootnoteText"/>
      </w:pPr>
      <w:r>
        <w:t>The term does not include facilities used in the local distribution of electric energy.</w:t>
      </w:r>
    </w:p>
  </w:footnote>
  <w:footnote w:id="17">
    <w:p w14:paraId="02BFCCF0" w14:textId="77777777" w:rsidR="00444606" w:rsidRDefault="00444606" w:rsidP="00203E6C">
      <w:pPr>
        <w:pStyle w:val="FootnoteText"/>
      </w:pPr>
      <w:r>
        <w:rPr>
          <w:rStyle w:val="FootnoteReference"/>
        </w:rPr>
        <w:footnoteRef/>
      </w:r>
      <w:r>
        <w:t xml:space="preserve"> There are other documents which supplement the Directories, for instance the NPCC Compliance Guidance Statements. These documents usually refer to NERC standards applicability and can be found here: </w:t>
      </w:r>
      <w:hyperlink r:id="rId7" w:history="1">
        <w:r w:rsidRPr="00D32605">
          <w:rPr>
            <w:rStyle w:val="Hyperlink"/>
          </w:rPr>
          <w:t>NPCC CGS</w:t>
        </w:r>
      </w:hyperlink>
      <w:r>
        <w:t xml:space="preserve"> </w:t>
      </w:r>
    </w:p>
  </w:footnote>
  <w:footnote w:id="18">
    <w:p w14:paraId="1325BF06" w14:textId="77777777" w:rsidR="00444606" w:rsidRDefault="00444606" w:rsidP="00203E6C">
      <w:pPr>
        <w:pStyle w:val="FootnoteText"/>
      </w:pPr>
      <w:r>
        <w:rPr>
          <w:rStyle w:val="FootnoteReference"/>
        </w:rPr>
        <w:footnoteRef/>
      </w:r>
      <w:r>
        <w:t xml:space="preserve"> NERC </w:t>
      </w:r>
      <w:hyperlink r:id="rId8" w:history="1">
        <w:r w:rsidRPr="00D32605">
          <w:rPr>
            <w:rStyle w:val="Hyperlink"/>
          </w:rPr>
          <w:t>Rule of Procedure</w:t>
        </w:r>
      </w:hyperlink>
      <w:r>
        <w:t xml:space="preserve"> #313 (page 15) permits the following: “Regional Entities may develop Regional Criteria that are necessary to implement, to augment, or to comply with NERC Reliability Standards, but which are not Reliability Standards. Regional Criteria may also address issues not within the scope of Reliability Standards, such as resource adequacy. “</w:t>
      </w:r>
    </w:p>
  </w:footnote>
  <w:footnote w:id="19">
    <w:p w14:paraId="2A1E06A0" w14:textId="77777777" w:rsidR="00444606" w:rsidRDefault="00444606" w:rsidP="00203E6C">
      <w:pPr>
        <w:pStyle w:val="FootnoteText"/>
      </w:pPr>
      <w:r>
        <w:rPr>
          <w:rStyle w:val="FootnoteReference"/>
        </w:rPr>
        <w:footnoteRef/>
      </w:r>
      <w:r>
        <w:t xml:space="preserve"> Reference NERC’s recent</w:t>
      </w:r>
      <w:hyperlink r:id="rId9" w:history="1">
        <w:r w:rsidRPr="008F6300">
          <w:rPr>
            <w:rStyle w:val="Hyperlink"/>
          </w:rPr>
          <w:t xml:space="preserve"> filing</w:t>
        </w:r>
      </w:hyperlink>
      <w:r>
        <w:t xml:space="preserve"> with FERC regarding Resilience for a more complete discussion of the relationship between resilience, the NERC standards and the NAICS Resilience Framework. FERC is expected to define resilience in the course of its current examination of electric system resilience concepts.</w:t>
      </w:r>
    </w:p>
  </w:footnote>
  <w:footnote w:id="20">
    <w:p w14:paraId="5CF0F081" w14:textId="77777777" w:rsidR="00444606" w:rsidRDefault="00444606" w:rsidP="00203E6C">
      <w:pPr>
        <w:pStyle w:val="FootnoteText"/>
      </w:pPr>
      <w:r>
        <w:rPr>
          <w:rStyle w:val="FootnoteReference"/>
        </w:rPr>
        <w:footnoteRef/>
      </w:r>
      <w:r>
        <w:t xml:space="preserve">In the US, </w:t>
      </w:r>
      <w:hyperlink r:id="rId10" w:history="1">
        <w:r>
          <w:rPr>
            <w:rStyle w:val="Hyperlink"/>
          </w:rPr>
          <w:t>Presidential Policy Directive – 21</w:t>
        </w:r>
      </w:hyperlink>
      <w:r>
        <w:t xml:space="preserve"> defines resilience as “T</w:t>
      </w:r>
      <w:r w:rsidRPr="00825940">
        <w:t>he ability to prepare for and adapt to changing conditions and withstand and recover rapidly from disruptions. Resilience includes the ability to withstand and recover from deliberate attacks, accidents, or naturally occurring threats or incidents</w:t>
      </w:r>
      <w:r>
        <w:t>”</w:t>
      </w:r>
      <w:r w:rsidRPr="00825940">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9FA78" w14:textId="77777777" w:rsidR="00444606" w:rsidRDefault="00444606">
    <w:pPr>
      <w:pStyle w:val="Header"/>
    </w:pPr>
    <w:r w:rsidRPr="002B5D38">
      <w:rPr>
        <w:noProof/>
      </w:rPr>
      <w:t xml:space="preserve"> </w:t>
    </w:r>
  </w:p>
  <w:p w14:paraId="5DFAC15B" w14:textId="77777777" w:rsidR="00444606" w:rsidRDefault="004446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A9EDD" w14:textId="77777777" w:rsidR="00444606" w:rsidRDefault="00444606">
    <w:pPr>
      <w:pStyle w:val="Header"/>
    </w:pPr>
    <w:r w:rsidRPr="002B5D38">
      <w:rPr>
        <w:noProof/>
      </w:rPr>
      <w:t xml:space="preserve"> </w:t>
    </w:r>
  </w:p>
  <w:p w14:paraId="364D5249" w14:textId="77777777" w:rsidR="00444606" w:rsidRDefault="004446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pt;height:.75pt;visibility:visible" o:bullet="t">
        <v:imagedata r:id="rId1" o:title=""/>
      </v:shape>
    </w:pict>
  </w:numPicBullet>
  <w:abstractNum w:abstractNumId="0" w15:restartNumberingAfterBreak="0">
    <w:nsid w:val="00000402"/>
    <w:multiLevelType w:val="multilevel"/>
    <w:tmpl w:val="00000885"/>
    <w:lvl w:ilvl="0">
      <w:start w:val="1"/>
      <w:numFmt w:val="lowerLetter"/>
      <w:lvlText w:val="%1."/>
      <w:lvlJc w:val="left"/>
      <w:pPr>
        <w:ind w:left="571" w:hanging="180"/>
      </w:pPr>
      <w:rPr>
        <w:rFonts w:ascii="Calibri" w:hAnsi="Calibri" w:cs="Calibri"/>
        <w:b w:val="0"/>
        <w:bCs w:val="0"/>
        <w:w w:val="99"/>
        <w:sz w:val="14"/>
        <w:szCs w:val="14"/>
      </w:rPr>
    </w:lvl>
    <w:lvl w:ilvl="1">
      <w:numFmt w:val="bullet"/>
      <w:lvlText w:val="•"/>
      <w:lvlJc w:val="left"/>
      <w:pPr>
        <w:ind w:left="1556" w:hanging="180"/>
      </w:pPr>
    </w:lvl>
    <w:lvl w:ilvl="2">
      <w:numFmt w:val="bullet"/>
      <w:lvlText w:val="•"/>
      <w:lvlJc w:val="left"/>
      <w:pPr>
        <w:ind w:left="2532" w:hanging="180"/>
      </w:pPr>
    </w:lvl>
    <w:lvl w:ilvl="3">
      <w:numFmt w:val="bullet"/>
      <w:lvlText w:val="•"/>
      <w:lvlJc w:val="left"/>
      <w:pPr>
        <w:ind w:left="3508" w:hanging="180"/>
      </w:pPr>
    </w:lvl>
    <w:lvl w:ilvl="4">
      <w:numFmt w:val="bullet"/>
      <w:lvlText w:val="•"/>
      <w:lvlJc w:val="left"/>
      <w:pPr>
        <w:ind w:left="4484" w:hanging="180"/>
      </w:pPr>
    </w:lvl>
    <w:lvl w:ilvl="5">
      <w:numFmt w:val="bullet"/>
      <w:lvlText w:val="•"/>
      <w:lvlJc w:val="left"/>
      <w:pPr>
        <w:ind w:left="5460" w:hanging="180"/>
      </w:pPr>
    </w:lvl>
    <w:lvl w:ilvl="6">
      <w:numFmt w:val="bullet"/>
      <w:lvlText w:val="•"/>
      <w:lvlJc w:val="left"/>
      <w:pPr>
        <w:ind w:left="6436" w:hanging="180"/>
      </w:pPr>
    </w:lvl>
    <w:lvl w:ilvl="7">
      <w:numFmt w:val="bullet"/>
      <w:lvlText w:val="•"/>
      <w:lvlJc w:val="left"/>
      <w:pPr>
        <w:ind w:left="7412" w:hanging="180"/>
      </w:pPr>
    </w:lvl>
    <w:lvl w:ilvl="8">
      <w:numFmt w:val="bullet"/>
      <w:lvlText w:val="•"/>
      <w:lvlJc w:val="left"/>
      <w:pPr>
        <w:ind w:left="8388" w:hanging="180"/>
      </w:pPr>
    </w:lvl>
  </w:abstractNum>
  <w:abstractNum w:abstractNumId="1" w15:restartNumberingAfterBreak="0">
    <w:nsid w:val="02AE01CD"/>
    <w:multiLevelType w:val="hybridMultilevel"/>
    <w:tmpl w:val="FC4E04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2BC1739"/>
    <w:multiLevelType w:val="hybridMultilevel"/>
    <w:tmpl w:val="44CCA350"/>
    <w:lvl w:ilvl="0" w:tplc="1009000F">
      <w:start w:val="1"/>
      <w:numFmt w:val="decimal"/>
      <w:lvlText w:val="%1."/>
      <w:lvlJc w:val="left"/>
      <w:pPr>
        <w:ind w:left="360" w:hanging="360"/>
      </w:pPr>
      <w:rPr>
        <w:rFonts w:cs="Times New Roman"/>
      </w:rPr>
    </w:lvl>
    <w:lvl w:ilvl="1" w:tplc="10090019">
      <w:start w:val="1"/>
      <w:numFmt w:val="lowerLetter"/>
      <w:lvlText w:val="%2."/>
      <w:lvlJc w:val="left"/>
      <w:pPr>
        <w:ind w:left="1080" w:hanging="360"/>
      </w:pPr>
      <w:rPr>
        <w:rFonts w:cs="Times New Roman"/>
      </w:rPr>
    </w:lvl>
    <w:lvl w:ilvl="2" w:tplc="1009001B">
      <w:start w:val="1"/>
      <w:numFmt w:val="lowerRoman"/>
      <w:lvlText w:val="%3."/>
      <w:lvlJc w:val="right"/>
      <w:pPr>
        <w:ind w:left="1800" w:hanging="180"/>
      </w:pPr>
      <w:rPr>
        <w:rFonts w:cs="Times New Roman"/>
      </w:rPr>
    </w:lvl>
    <w:lvl w:ilvl="3" w:tplc="1009000F">
      <w:start w:val="1"/>
      <w:numFmt w:val="decimal"/>
      <w:lvlText w:val="%4."/>
      <w:lvlJc w:val="left"/>
      <w:pPr>
        <w:ind w:left="2520" w:hanging="360"/>
      </w:pPr>
      <w:rPr>
        <w:rFonts w:cs="Times New Roman"/>
      </w:rPr>
    </w:lvl>
    <w:lvl w:ilvl="4" w:tplc="10090019">
      <w:start w:val="1"/>
      <w:numFmt w:val="lowerLetter"/>
      <w:lvlText w:val="%5."/>
      <w:lvlJc w:val="left"/>
      <w:pPr>
        <w:ind w:left="3240" w:hanging="360"/>
      </w:pPr>
      <w:rPr>
        <w:rFonts w:cs="Times New Roman"/>
      </w:rPr>
    </w:lvl>
    <w:lvl w:ilvl="5" w:tplc="1009001B">
      <w:start w:val="1"/>
      <w:numFmt w:val="lowerRoman"/>
      <w:lvlText w:val="%6."/>
      <w:lvlJc w:val="right"/>
      <w:pPr>
        <w:ind w:left="3960" w:hanging="180"/>
      </w:pPr>
      <w:rPr>
        <w:rFonts w:cs="Times New Roman"/>
      </w:rPr>
    </w:lvl>
    <w:lvl w:ilvl="6" w:tplc="1009000F">
      <w:start w:val="1"/>
      <w:numFmt w:val="decimal"/>
      <w:lvlText w:val="%7."/>
      <w:lvlJc w:val="left"/>
      <w:pPr>
        <w:ind w:left="4680" w:hanging="360"/>
      </w:pPr>
      <w:rPr>
        <w:rFonts w:cs="Times New Roman"/>
      </w:rPr>
    </w:lvl>
    <w:lvl w:ilvl="7" w:tplc="10090019">
      <w:start w:val="1"/>
      <w:numFmt w:val="lowerLetter"/>
      <w:lvlText w:val="%8."/>
      <w:lvlJc w:val="left"/>
      <w:pPr>
        <w:ind w:left="5400" w:hanging="360"/>
      </w:pPr>
      <w:rPr>
        <w:rFonts w:cs="Times New Roman"/>
      </w:rPr>
    </w:lvl>
    <w:lvl w:ilvl="8" w:tplc="1009001B">
      <w:start w:val="1"/>
      <w:numFmt w:val="lowerRoman"/>
      <w:lvlText w:val="%9."/>
      <w:lvlJc w:val="right"/>
      <w:pPr>
        <w:ind w:left="6120" w:hanging="180"/>
      </w:pPr>
      <w:rPr>
        <w:rFonts w:cs="Times New Roman"/>
      </w:rPr>
    </w:lvl>
  </w:abstractNum>
  <w:abstractNum w:abstractNumId="3" w15:restartNumberingAfterBreak="0">
    <w:nsid w:val="0A160F3B"/>
    <w:multiLevelType w:val="multilevel"/>
    <w:tmpl w:val="E9C014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4C7F15"/>
    <w:multiLevelType w:val="hybridMultilevel"/>
    <w:tmpl w:val="3006D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5C7FD3"/>
    <w:multiLevelType w:val="hybridMultilevel"/>
    <w:tmpl w:val="5E4E30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7CB0098"/>
    <w:multiLevelType w:val="hybridMultilevel"/>
    <w:tmpl w:val="F246F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227512"/>
    <w:multiLevelType w:val="hybridMultilevel"/>
    <w:tmpl w:val="3C7CE1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9B5746"/>
    <w:multiLevelType w:val="hybridMultilevel"/>
    <w:tmpl w:val="C910FD0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602DDF"/>
    <w:multiLevelType w:val="hybridMultilevel"/>
    <w:tmpl w:val="123E19FA"/>
    <w:lvl w:ilvl="0" w:tplc="DCD6A148">
      <w:start w:val="1"/>
      <w:numFmt w:val="bullet"/>
      <w:lvlText w:val=""/>
      <w:lvlPicBulletId w:val="0"/>
      <w:lvlJc w:val="left"/>
      <w:pPr>
        <w:tabs>
          <w:tab w:val="num" w:pos="720"/>
        </w:tabs>
        <w:ind w:left="720" w:hanging="360"/>
      </w:pPr>
      <w:rPr>
        <w:rFonts w:ascii="Symbol" w:hAnsi="Symbol" w:hint="default"/>
      </w:rPr>
    </w:lvl>
    <w:lvl w:ilvl="1" w:tplc="B4A6E3DC" w:tentative="1">
      <w:start w:val="1"/>
      <w:numFmt w:val="bullet"/>
      <w:lvlText w:val=""/>
      <w:lvlJc w:val="left"/>
      <w:pPr>
        <w:tabs>
          <w:tab w:val="num" w:pos="1440"/>
        </w:tabs>
        <w:ind w:left="1440" w:hanging="360"/>
      </w:pPr>
      <w:rPr>
        <w:rFonts w:ascii="Symbol" w:hAnsi="Symbol" w:hint="default"/>
      </w:rPr>
    </w:lvl>
    <w:lvl w:ilvl="2" w:tplc="FFD43480" w:tentative="1">
      <w:start w:val="1"/>
      <w:numFmt w:val="bullet"/>
      <w:lvlText w:val=""/>
      <w:lvlJc w:val="left"/>
      <w:pPr>
        <w:tabs>
          <w:tab w:val="num" w:pos="2160"/>
        </w:tabs>
        <w:ind w:left="2160" w:hanging="360"/>
      </w:pPr>
      <w:rPr>
        <w:rFonts w:ascii="Symbol" w:hAnsi="Symbol" w:hint="default"/>
      </w:rPr>
    </w:lvl>
    <w:lvl w:ilvl="3" w:tplc="944A48BA" w:tentative="1">
      <w:start w:val="1"/>
      <w:numFmt w:val="bullet"/>
      <w:lvlText w:val=""/>
      <w:lvlJc w:val="left"/>
      <w:pPr>
        <w:tabs>
          <w:tab w:val="num" w:pos="2880"/>
        </w:tabs>
        <w:ind w:left="2880" w:hanging="360"/>
      </w:pPr>
      <w:rPr>
        <w:rFonts w:ascii="Symbol" w:hAnsi="Symbol" w:hint="default"/>
      </w:rPr>
    </w:lvl>
    <w:lvl w:ilvl="4" w:tplc="83F6DEA2" w:tentative="1">
      <w:start w:val="1"/>
      <w:numFmt w:val="bullet"/>
      <w:lvlText w:val=""/>
      <w:lvlJc w:val="left"/>
      <w:pPr>
        <w:tabs>
          <w:tab w:val="num" w:pos="3600"/>
        </w:tabs>
        <w:ind w:left="3600" w:hanging="360"/>
      </w:pPr>
      <w:rPr>
        <w:rFonts w:ascii="Symbol" w:hAnsi="Symbol" w:hint="default"/>
      </w:rPr>
    </w:lvl>
    <w:lvl w:ilvl="5" w:tplc="8F147B94" w:tentative="1">
      <w:start w:val="1"/>
      <w:numFmt w:val="bullet"/>
      <w:lvlText w:val=""/>
      <w:lvlJc w:val="left"/>
      <w:pPr>
        <w:tabs>
          <w:tab w:val="num" w:pos="4320"/>
        </w:tabs>
        <w:ind w:left="4320" w:hanging="360"/>
      </w:pPr>
      <w:rPr>
        <w:rFonts w:ascii="Symbol" w:hAnsi="Symbol" w:hint="default"/>
      </w:rPr>
    </w:lvl>
    <w:lvl w:ilvl="6" w:tplc="8354D736" w:tentative="1">
      <w:start w:val="1"/>
      <w:numFmt w:val="bullet"/>
      <w:lvlText w:val=""/>
      <w:lvlJc w:val="left"/>
      <w:pPr>
        <w:tabs>
          <w:tab w:val="num" w:pos="5040"/>
        </w:tabs>
        <w:ind w:left="5040" w:hanging="360"/>
      </w:pPr>
      <w:rPr>
        <w:rFonts w:ascii="Symbol" w:hAnsi="Symbol" w:hint="default"/>
      </w:rPr>
    </w:lvl>
    <w:lvl w:ilvl="7" w:tplc="B0703594" w:tentative="1">
      <w:start w:val="1"/>
      <w:numFmt w:val="bullet"/>
      <w:lvlText w:val=""/>
      <w:lvlJc w:val="left"/>
      <w:pPr>
        <w:tabs>
          <w:tab w:val="num" w:pos="5760"/>
        </w:tabs>
        <w:ind w:left="5760" w:hanging="360"/>
      </w:pPr>
      <w:rPr>
        <w:rFonts w:ascii="Symbol" w:hAnsi="Symbol" w:hint="default"/>
      </w:rPr>
    </w:lvl>
    <w:lvl w:ilvl="8" w:tplc="DF0A307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8590684"/>
    <w:multiLevelType w:val="hybridMultilevel"/>
    <w:tmpl w:val="30D4B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A84E7E"/>
    <w:multiLevelType w:val="hybridMultilevel"/>
    <w:tmpl w:val="7B4ED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300109"/>
    <w:multiLevelType w:val="hybridMultilevel"/>
    <w:tmpl w:val="CAD02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432E73A1"/>
    <w:multiLevelType w:val="hybridMultilevel"/>
    <w:tmpl w:val="7814F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5DC592C"/>
    <w:multiLevelType w:val="hybridMultilevel"/>
    <w:tmpl w:val="71B8161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hint="default"/>
      </w:rPr>
    </w:lvl>
    <w:lvl w:ilvl="8" w:tplc="0C0C0005">
      <w:start w:val="1"/>
      <w:numFmt w:val="bullet"/>
      <w:lvlText w:val=""/>
      <w:lvlJc w:val="left"/>
      <w:pPr>
        <w:ind w:left="6480" w:hanging="360"/>
      </w:pPr>
      <w:rPr>
        <w:rFonts w:ascii="Wingdings" w:hAnsi="Wingdings" w:hint="default"/>
      </w:rPr>
    </w:lvl>
  </w:abstractNum>
  <w:abstractNum w:abstractNumId="15" w15:restartNumberingAfterBreak="0">
    <w:nsid w:val="4C2B523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19922DF"/>
    <w:multiLevelType w:val="hybridMultilevel"/>
    <w:tmpl w:val="17A22604"/>
    <w:lvl w:ilvl="0" w:tplc="1009000F">
      <w:start w:val="1"/>
      <w:numFmt w:val="decimal"/>
      <w:lvlText w:val="%1."/>
      <w:lvlJc w:val="left"/>
      <w:pPr>
        <w:ind w:left="1620" w:hanging="360"/>
      </w:pPr>
    </w:lvl>
    <w:lvl w:ilvl="1" w:tplc="10090019" w:tentative="1">
      <w:start w:val="1"/>
      <w:numFmt w:val="lowerLetter"/>
      <w:lvlText w:val="%2."/>
      <w:lvlJc w:val="left"/>
      <w:pPr>
        <w:ind w:left="2340" w:hanging="360"/>
      </w:pPr>
    </w:lvl>
    <w:lvl w:ilvl="2" w:tplc="1009001B" w:tentative="1">
      <w:start w:val="1"/>
      <w:numFmt w:val="lowerRoman"/>
      <w:lvlText w:val="%3."/>
      <w:lvlJc w:val="right"/>
      <w:pPr>
        <w:ind w:left="3060" w:hanging="180"/>
      </w:pPr>
    </w:lvl>
    <w:lvl w:ilvl="3" w:tplc="1009000F" w:tentative="1">
      <w:start w:val="1"/>
      <w:numFmt w:val="decimal"/>
      <w:lvlText w:val="%4."/>
      <w:lvlJc w:val="left"/>
      <w:pPr>
        <w:ind w:left="3780" w:hanging="360"/>
      </w:pPr>
    </w:lvl>
    <w:lvl w:ilvl="4" w:tplc="10090019" w:tentative="1">
      <w:start w:val="1"/>
      <w:numFmt w:val="lowerLetter"/>
      <w:lvlText w:val="%5."/>
      <w:lvlJc w:val="left"/>
      <w:pPr>
        <w:ind w:left="4500" w:hanging="360"/>
      </w:pPr>
    </w:lvl>
    <w:lvl w:ilvl="5" w:tplc="1009001B" w:tentative="1">
      <w:start w:val="1"/>
      <w:numFmt w:val="lowerRoman"/>
      <w:lvlText w:val="%6."/>
      <w:lvlJc w:val="right"/>
      <w:pPr>
        <w:ind w:left="5220" w:hanging="180"/>
      </w:pPr>
    </w:lvl>
    <w:lvl w:ilvl="6" w:tplc="1009000F" w:tentative="1">
      <w:start w:val="1"/>
      <w:numFmt w:val="decimal"/>
      <w:lvlText w:val="%7."/>
      <w:lvlJc w:val="left"/>
      <w:pPr>
        <w:ind w:left="5940" w:hanging="360"/>
      </w:pPr>
    </w:lvl>
    <w:lvl w:ilvl="7" w:tplc="10090019" w:tentative="1">
      <w:start w:val="1"/>
      <w:numFmt w:val="lowerLetter"/>
      <w:lvlText w:val="%8."/>
      <w:lvlJc w:val="left"/>
      <w:pPr>
        <w:ind w:left="6660" w:hanging="360"/>
      </w:pPr>
    </w:lvl>
    <w:lvl w:ilvl="8" w:tplc="1009001B" w:tentative="1">
      <w:start w:val="1"/>
      <w:numFmt w:val="lowerRoman"/>
      <w:lvlText w:val="%9."/>
      <w:lvlJc w:val="right"/>
      <w:pPr>
        <w:ind w:left="7380" w:hanging="180"/>
      </w:pPr>
    </w:lvl>
  </w:abstractNum>
  <w:abstractNum w:abstractNumId="17" w15:restartNumberingAfterBreak="0">
    <w:nsid w:val="54B9135F"/>
    <w:multiLevelType w:val="hybridMultilevel"/>
    <w:tmpl w:val="A7E22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586322F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A8F6AC8"/>
    <w:multiLevelType w:val="hybridMultilevel"/>
    <w:tmpl w:val="AFFA79EC"/>
    <w:lvl w:ilvl="0" w:tplc="0158D4B4">
      <w:numFmt w:val="bullet"/>
      <w:lvlText w:val="•"/>
      <w:lvlJc w:val="left"/>
      <w:pPr>
        <w:ind w:left="108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C487A12"/>
    <w:multiLevelType w:val="hybridMultilevel"/>
    <w:tmpl w:val="19BC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7719D5"/>
    <w:multiLevelType w:val="hybridMultilevel"/>
    <w:tmpl w:val="97E6C9E8"/>
    <w:lvl w:ilvl="0" w:tplc="58C024B2">
      <w:start w:val="1"/>
      <w:numFmt w:val="upperLetter"/>
      <w:lvlText w:val="%1."/>
      <w:lvlJc w:val="left"/>
      <w:pPr>
        <w:ind w:left="1231" w:hanging="360"/>
      </w:pPr>
      <w:rPr>
        <w:rFonts w:ascii="Cambria" w:eastAsia="Cambria" w:hAnsi="Cambria" w:cs="Cambria" w:hint="default"/>
        <w:b/>
        <w:bCs/>
        <w:spacing w:val="-11"/>
        <w:w w:val="100"/>
        <w:sz w:val="24"/>
        <w:szCs w:val="24"/>
      </w:rPr>
    </w:lvl>
    <w:lvl w:ilvl="1" w:tplc="065A179C">
      <w:start w:val="1"/>
      <w:numFmt w:val="decimal"/>
      <w:lvlText w:val="%2)"/>
      <w:lvlJc w:val="left"/>
      <w:pPr>
        <w:ind w:left="1591" w:hanging="360"/>
      </w:pPr>
      <w:rPr>
        <w:rFonts w:ascii="Cambria" w:eastAsia="Cambria" w:hAnsi="Cambria" w:cs="Cambria" w:hint="default"/>
        <w:spacing w:val="-23"/>
        <w:w w:val="100"/>
        <w:sz w:val="24"/>
        <w:szCs w:val="24"/>
      </w:rPr>
    </w:lvl>
    <w:lvl w:ilvl="2" w:tplc="199A72E4">
      <w:numFmt w:val="bullet"/>
      <w:lvlText w:val="•"/>
      <w:lvlJc w:val="left"/>
      <w:pPr>
        <w:ind w:left="2517" w:hanging="360"/>
      </w:pPr>
      <w:rPr>
        <w:rFonts w:hint="default"/>
      </w:rPr>
    </w:lvl>
    <w:lvl w:ilvl="3" w:tplc="34F61190">
      <w:numFmt w:val="bullet"/>
      <w:lvlText w:val="•"/>
      <w:lvlJc w:val="left"/>
      <w:pPr>
        <w:ind w:left="3435" w:hanging="360"/>
      </w:pPr>
      <w:rPr>
        <w:rFonts w:hint="default"/>
      </w:rPr>
    </w:lvl>
    <w:lvl w:ilvl="4" w:tplc="1F5A0A22">
      <w:numFmt w:val="bullet"/>
      <w:lvlText w:val="•"/>
      <w:lvlJc w:val="left"/>
      <w:pPr>
        <w:ind w:left="4353" w:hanging="360"/>
      </w:pPr>
      <w:rPr>
        <w:rFonts w:hint="default"/>
      </w:rPr>
    </w:lvl>
    <w:lvl w:ilvl="5" w:tplc="0CA2F2E2">
      <w:numFmt w:val="bullet"/>
      <w:lvlText w:val="•"/>
      <w:lvlJc w:val="left"/>
      <w:pPr>
        <w:ind w:left="5271" w:hanging="360"/>
      </w:pPr>
      <w:rPr>
        <w:rFonts w:hint="default"/>
      </w:rPr>
    </w:lvl>
    <w:lvl w:ilvl="6" w:tplc="7A0CAAA4">
      <w:numFmt w:val="bullet"/>
      <w:lvlText w:val="•"/>
      <w:lvlJc w:val="left"/>
      <w:pPr>
        <w:ind w:left="6188" w:hanging="360"/>
      </w:pPr>
      <w:rPr>
        <w:rFonts w:hint="default"/>
      </w:rPr>
    </w:lvl>
    <w:lvl w:ilvl="7" w:tplc="E77AE3A8">
      <w:numFmt w:val="bullet"/>
      <w:lvlText w:val="•"/>
      <w:lvlJc w:val="left"/>
      <w:pPr>
        <w:ind w:left="7106" w:hanging="360"/>
      </w:pPr>
      <w:rPr>
        <w:rFonts w:hint="default"/>
      </w:rPr>
    </w:lvl>
    <w:lvl w:ilvl="8" w:tplc="50822354">
      <w:numFmt w:val="bullet"/>
      <w:lvlText w:val="•"/>
      <w:lvlJc w:val="left"/>
      <w:pPr>
        <w:ind w:left="8024" w:hanging="360"/>
      </w:pPr>
      <w:rPr>
        <w:rFonts w:hint="default"/>
      </w:rPr>
    </w:lvl>
  </w:abstractNum>
  <w:abstractNum w:abstractNumId="22" w15:restartNumberingAfterBreak="0">
    <w:nsid w:val="5C9053BF"/>
    <w:multiLevelType w:val="hybridMultilevel"/>
    <w:tmpl w:val="71D2FFB4"/>
    <w:lvl w:ilvl="0" w:tplc="BF887C1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3D829DB"/>
    <w:multiLevelType w:val="hybridMultilevel"/>
    <w:tmpl w:val="FAB21D28"/>
    <w:lvl w:ilvl="0" w:tplc="0C0C0001">
      <w:start w:val="1"/>
      <w:numFmt w:val="bullet"/>
      <w:lvlText w:val=""/>
      <w:lvlJc w:val="left"/>
      <w:pPr>
        <w:ind w:left="1287" w:hanging="360"/>
      </w:pPr>
      <w:rPr>
        <w:rFonts w:ascii="Symbol" w:hAnsi="Symbol" w:hint="default"/>
      </w:rPr>
    </w:lvl>
    <w:lvl w:ilvl="1" w:tplc="0C0C0003">
      <w:start w:val="1"/>
      <w:numFmt w:val="bullet"/>
      <w:lvlText w:val="o"/>
      <w:lvlJc w:val="left"/>
      <w:pPr>
        <w:ind w:left="2007" w:hanging="360"/>
      </w:pPr>
      <w:rPr>
        <w:rFonts w:ascii="Courier New" w:hAnsi="Courier New" w:hint="default"/>
      </w:rPr>
    </w:lvl>
    <w:lvl w:ilvl="2" w:tplc="0C0C0005">
      <w:start w:val="1"/>
      <w:numFmt w:val="bullet"/>
      <w:lvlText w:val=""/>
      <w:lvlJc w:val="left"/>
      <w:pPr>
        <w:ind w:left="2727" w:hanging="360"/>
      </w:pPr>
      <w:rPr>
        <w:rFonts w:ascii="Wingdings" w:hAnsi="Wingdings" w:hint="default"/>
      </w:rPr>
    </w:lvl>
    <w:lvl w:ilvl="3" w:tplc="0C0C0001">
      <w:start w:val="1"/>
      <w:numFmt w:val="bullet"/>
      <w:lvlText w:val=""/>
      <w:lvlJc w:val="left"/>
      <w:pPr>
        <w:ind w:left="3447" w:hanging="360"/>
      </w:pPr>
      <w:rPr>
        <w:rFonts w:ascii="Symbol" w:hAnsi="Symbol" w:hint="default"/>
      </w:rPr>
    </w:lvl>
    <w:lvl w:ilvl="4" w:tplc="0C0C0003">
      <w:start w:val="1"/>
      <w:numFmt w:val="bullet"/>
      <w:lvlText w:val="o"/>
      <w:lvlJc w:val="left"/>
      <w:pPr>
        <w:ind w:left="4167" w:hanging="360"/>
      </w:pPr>
      <w:rPr>
        <w:rFonts w:ascii="Courier New" w:hAnsi="Courier New" w:hint="default"/>
      </w:rPr>
    </w:lvl>
    <w:lvl w:ilvl="5" w:tplc="0C0C0005">
      <w:start w:val="1"/>
      <w:numFmt w:val="bullet"/>
      <w:lvlText w:val=""/>
      <w:lvlJc w:val="left"/>
      <w:pPr>
        <w:ind w:left="4887" w:hanging="360"/>
      </w:pPr>
      <w:rPr>
        <w:rFonts w:ascii="Wingdings" w:hAnsi="Wingdings" w:hint="default"/>
      </w:rPr>
    </w:lvl>
    <w:lvl w:ilvl="6" w:tplc="0C0C0001">
      <w:start w:val="1"/>
      <w:numFmt w:val="bullet"/>
      <w:lvlText w:val=""/>
      <w:lvlJc w:val="left"/>
      <w:pPr>
        <w:ind w:left="5607" w:hanging="360"/>
      </w:pPr>
      <w:rPr>
        <w:rFonts w:ascii="Symbol" w:hAnsi="Symbol" w:hint="default"/>
      </w:rPr>
    </w:lvl>
    <w:lvl w:ilvl="7" w:tplc="0C0C0003">
      <w:start w:val="1"/>
      <w:numFmt w:val="bullet"/>
      <w:lvlText w:val="o"/>
      <w:lvlJc w:val="left"/>
      <w:pPr>
        <w:ind w:left="6327" w:hanging="360"/>
      </w:pPr>
      <w:rPr>
        <w:rFonts w:ascii="Courier New" w:hAnsi="Courier New" w:hint="default"/>
      </w:rPr>
    </w:lvl>
    <w:lvl w:ilvl="8" w:tplc="0C0C0005">
      <w:start w:val="1"/>
      <w:numFmt w:val="bullet"/>
      <w:lvlText w:val=""/>
      <w:lvlJc w:val="left"/>
      <w:pPr>
        <w:ind w:left="7047" w:hanging="360"/>
      </w:pPr>
      <w:rPr>
        <w:rFonts w:ascii="Wingdings" w:hAnsi="Wingdings" w:hint="default"/>
      </w:rPr>
    </w:lvl>
  </w:abstractNum>
  <w:abstractNum w:abstractNumId="24" w15:restartNumberingAfterBreak="0">
    <w:nsid w:val="641669E8"/>
    <w:multiLevelType w:val="hybridMultilevel"/>
    <w:tmpl w:val="6242F62E"/>
    <w:lvl w:ilvl="0" w:tplc="3FB2E2A4">
      <w:start w:val="1"/>
      <w:numFmt w:val="lowerRoman"/>
      <w:lvlText w:val="(%1)"/>
      <w:lvlJc w:val="left"/>
      <w:pPr>
        <w:ind w:left="1485" w:hanging="720"/>
      </w:pPr>
      <w:rPr>
        <w:rFonts w:hint="default"/>
      </w:rPr>
    </w:lvl>
    <w:lvl w:ilvl="1" w:tplc="04090019">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25" w15:restartNumberingAfterBreak="0">
    <w:nsid w:val="697B6B64"/>
    <w:multiLevelType w:val="hybridMultilevel"/>
    <w:tmpl w:val="46E2B84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440" w:hanging="360"/>
      </w:pPr>
      <w:rPr>
        <w:rFonts w:ascii="Courier New" w:hAnsi="Courier New"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hint="default"/>
      </w:rPr>
    </w:lvl>
    <w:lvl w:ilvl="8" w:tplc="0C0C0005">
      <w:start w:val="1"/>
      <w:numFmt w:val="bullet"/>
      <w:lvlText w:val=""/>
      <w:lvlJc w:val="left"/>
      <w:pPr>
        <w:ind w:left="6480" w:hanging="360"/>
      </w:pPr>
      <w:rPr>
        <w:rFonts w:ascii="Wingdings" w:hAnsi="Wingdings" w:hint="default"/>
      </w:rPr>
    </w:lvl>
  </w:abstractNum>
  <w:abstractNum w:abstractNumId="26" w15:restartNumberingAfterBreak="0">
    <w:nsid w:val="69AC3011"/>
    <w:multiLevelType w:val="hybridMultilevel"/>
    <w:tmpl w:val="52982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B833E6B"/>
    <w:multiLevelType w:val="hybridMultilevel"/>
    <w:tmpl w:val="7EF4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4447DB"/>
    <w:multiLevelType w:val="hybridMultilevel"/>
    <w:tmpl w:val="E2A8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9D7050"/>
    <w:multiLevelType w:val="hybridMultilevel"/>
    <w:tmpl w:val="EB02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101EB1"/>
    <w:multiLevelType w:val="hybridMultilevel"/>
    <w:tmpl w:val="88386B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22"/>
  </w:num>
  <w:num w:numId="3">
    <w:abstractNumId w:val="7"/>
  </w:num>
  <w:num w:numId="4">
    <w:abstractNumId w:val="30"/>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num>
  <w:num w:numId="7">
    <w:abstractNumId w:val="3"/>
  </w:num>
  <w:num w:numId="8">
    <w:abstractNumId w:val="21"/>
  </w:num>
  <w:num w:numId="9">
    <w:abstractNumId w:val="16"/>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num>
  <w:num w:numId="13">
    <w:abstractNumId w:val="28"/>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29"/>
  </w:num>
  <w:num w:numId="17">
    <w:abstractNumId w:val="20"/>
  </w:num>
  <w:num w:numId="18">
    <w:abstractNumId w:val="27"/>
  </w:num>
  <w:num w:numId="19">
    <w:abstractNumId w:val="0"/>
  </w:num>
  <w:num w:numId="20">
    <w:abstractNumId w:val="9"/>
  </w:num>
  <w:num w:numId="21">
    <w:abstractNumId w:val="13"/>
  </w:num>
  <w:num w:numId="22">
    <w:abstractNumId w:val="18"/>
  </w:num>
  <w:num w:numId="23">
    <w:abstractNumId w:val="6"/>
  </w:num>
  <w:num w:numId="24">
    <w:abstractNumId w:val="4"/>
  </w:num>
  <w:num w:numId="25">
    <w:abstractNumId w:val="26"/>
  </w:num>
  <w:num w:numId="26">
    <w:abstractNumId w:val="11"/>
  </w:num>
  <w:num w:numId="27">
    <w:abstractNumId w:val="19"/>
  </w:num>
  <w:num w:numId="28">
    <w:abstractNumId w:val="8"/>
  </w:num>
  <w:num w:numId="29">
    <w:abstractNumId w:val="23"/>
  </w:num>
  <w:num w:numId="30">
    <w:abstractNumId w:val="14"/>
  </w:num>
  <w:num w:numId="31">
    <w:abstractNumId w:val="25"/>
  </w:num>
  <w:num w:numId="3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num>
  <w:num w:numId="34">
    <w:abstractNumId w:val="18"/>
    <w:lvlOverride w:ilvl="0">
      <w:lvl w:ilvl="0" w:tplc="04090011">
        <w:start w:val="1"/>
        <w:numFmt w:val="decimal"/>
        <w:lvlText w:val="%1)"/>
        <w:lvlJc w:val="left"/>
        <w:pPr>
          <w:ind w:left="72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5">
    <w:abstractNumId w:val="15"/>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erb Schrayshuen">
    <w15:presenceInfo w15:providerId="Windows Live" w15:userId="9c853d6ffe6fbf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7Q0M7c0NDEzszQwMLNU0lEKTi0uzszPAykwNKwFACY4+k0tAAAA"/>
  </w:docVars>
  <w:rsids>
    <w:rsidRoot w:val="00D57066"/>
    <w:rsid w:val="00000386"/>
    <w:rsid w:val="00001D40"/>
    <w:rsid w:val="00005126"/>
    <w:rsid w:val="00005FE7"/>
    <w:rsid w:val="00010E93"/>
    <w:rsid w:val="00013E63"/>
    <w:rsid w:val="0001545B"/>
    <w:rsid w:val="0001586B"/>
    <w:rsid w:val="00023029"/>
    <w:rsid w:val="000275F9"/>
    <w:rsid w:val="0003117C"/>
    <w:rsid w:val="000362A1"/>
    <w:rsid w:val="00037204"/>
    <w:rsid w:val="00037466"/>
    <w:rsid w:val="00040616"/>
    <w:rsid w:val="00040C83"/>
    <w:rsid w:val="00040CA5"/>
    <w:rsid w:val="000465E1"/>
    <w:rsid w:val="000476A9"/>
    <w:rsid w:val="00047B8E"/>
    <w:rsid w:val="00047BBE"/>
    <w:rsid w:val="00047F2A"/>
    <w:rsid w:val="00051CE8"/>
    <w:rsid w:val="0005379E"/>
    <w:rsid w:val="00062A50"/>
    <w:rsid w:val="00063706"/>
    <w:rsid w:val="000638C7"/>
    <w:rsid w:val="00064688"/>
    <w:rsid w:val="00064922"/>
    <w:rsid w:val="000669A1"/>
    <w:rsid w:val="00067699"/>
    <w:rsid w:val="0007012F"/>
    <w:rsid w:val="00070F94"/>
    <w:rsid w:val="00071EBB"/>
    <w:rsid w:val="000800E1"/>
    <w:rsid w:val="000803EE"/>
    <w:rsid w:val="000862EF"/>
    <w:rsid w:val="000863B7"/>
    <w:rsid w:val="00095777"/>
    <w:rsid w:val="000A091E"/>
    <w:rsid w:val="000A150F"/>
    <w:rsid w:val="000A728C"/>
    <w:rsid w:val="000B01A9"/>
    <w:rsid w:val="000B0600"/>
    <w:rsid w:val="000B1941"/>
    <w:rsid w:val="000B505A"/>
    <w:rsid w:val="000B53A2"/>
    <w:rsid w:val="000B5CBC"/>
    <w:rsid w:val="000B69EE"/>
    <w:rsid w:val="000B74AD"/>
    <w:rsid w:val="000B7F94"/>
    <w:rsid w:val="000C0BD4"/>
    <w:rsid w:val="000C0C92"/>
    <w:rsid w:val="000C1F24"/>
    <w:rsid w:val="000C347A"/>
    <w:rsid w:val="000C541A"/>
    <w:rsid w:val="000C59FA"/>
    <w:rsid w:val="000C6CC6"/>
    <w:rsid w:val="000C7A39"/>
    <w:rsid w:val="000D0B3C"/>
    <w:rsid w:val="000D1003"/>
    <w:rsid w:val="000D18F6"/>
    <w:rsid w:val="000D249D"/>
    <w:rsid w:val="000D2E13"/>
    <w:rsid w:val="000D3E8C"/>
    <w:rsid w:val="000D7F2C"/>
    <w:rsid w:val="000E0467"/>
    <w:rsid w:val="000E108F"/>
    <w:rsid w:val="000E1885"/>
    <w:rsid w:val="000E3CF5"/>
    <w:rsid w:val="000E51AB"/>
    <w:rsid w:val="000E576D"/>
    <w:rsid w:val="000E7F4D"/>
    <w:rsid w:val="000F09B4"/>
    <w:rsid w:val="000F15F2"/>
    <w:rsid w:val="000F41DE"/>
    <w:rsid w:val="000F44CD"/>
    <w:rsid w:val="000F4536"/>
    <w:rsid w:val="000F4CCE"/>
    <w:rsid w:val="000F5879"/>
    <w:rsid w:val="000F6C0E"/>
    <w:rsid w:val="00102953"/>
    <w:rsid w:val="00102AE0"/>
    <w:rsid w:val="001038A4"/>
    <w:rsid w:val="00103C10"/>
    <w:rsid w:val="00104370"/>
    <w:rsid w:val="001062B2"/>
    <w:rsid w:val="0011176B"/>
    <w:rsid w:val="00112D07"/>
    <w:rsid w:val="001130AF"/>
    <w:rsid w:val="0011463F"/>
    <w:rsid w:val="00115190"/>
    <w:rsid w:val="001169CB"/>
    <w:rsid w:val="0012185E"/>
    <w:rsid w:val="001238D8"/>
    <w:rsid w:val="00125D2D"/>
    <w:rsid w:val="0012634E"/>
    <w:rsid w:val="00126420"/>
    <w:rsid w:val="00133318"/>
    <w:rsid w:val="001341F3"/>
    <w:rsid w:val="00135C39"/>
    <w:rsid w:val="00135E46"/>
    <w:rsid w:val="00135EAD"/>
    <w:rsid w:val="00136EA2"/>
    <w:rsid w:val="0014302A"/>
    <w:rsid w:val="00144046"/>
    <w:rsid w:val="00144B2B"/>
    <w:rsid w:val="00146003"/>
    <w:rsid w:val="00151C87"/>
    <w:rsid w:val="00155161"/>
    <w:rsid w:val="00157268"/>
    <w:rsid w:val="00157A79"/>
    <w:rsid w:val="001610CA"/>
    <w:rsid w:val="00161E53"/>
    <w:rsid w:val="00162B3A"/>
    <w:rsid w:val="00166988"/>
    <w:rsid w:val="001674AC"/>
    <w:rsid w:val="001679F2"/>
    <w:rsid w:val="00167A8A"/>
    <w:rsid w:val="0017032D"/>
    <w:rsid w:val="001718E1"/>
    <w:rsid w:val="00173FD4"/>
    <w:rsid w:val="00175BCA"/>
    <w:rsid w:val="00182129"/>
    <w:rsid w:val="00187AFC"/>
    <w:rsid w:val="0019085F"/>
    <w:rsid w:val="00191492"/>
    <w:rsid w:val="00191B31"/>
    <w:rsid w:val="00191BD8"/>
    <w:rsid w:val="00192772"/>
    <w:rsid w:val="00193000"/>
    <w:rsid w:val="00195C76"/>
    <w:rsid w:val="00196E91"/>
    <w:rsid w:val="0019731D"/>
    <w:rsid w:val="001A0BC6"/>
    <w:rsid w:val="001A16F0"/>
    <w:rsid w:val="001A1F35"/>
    <w:rsid w:val="001A4CEA"/>
    <w:rsid w:val="001A52C2"/>
    <w:rsid w:val="001B0458"/>
    <w:rsid w:val="001B0756"/>
    <w:rsid w:val="001B1252"/>
    <w:rsid w:val="001B3C09"/>
    <w:rsid w:val="001B41DC"/>
    <w:rsid w:val="001C18BF"/>
    <w:rsid w:val="001C2729"/>
    <w:rsid w:val="001C3543"/>
    <w:rsid w:val="001C35DE"/>
    <w:rsid w:val="001C3A16"/>
    <w:rsid w:val="001C57FD"/>
    <w:rsid w:val="001D03A2"/>
    <w:rsid w:val="001D0D0E"/>
    <w:rsid w:val="001D127E"/>
    <w:rsid w:val="001D158E"/>
    <w:rsid w:val="001D213A"/>
    <w:rsid w:val="001D30FD"/>
    <w:rsid w:val="001D50F0"/>
    <w:rsid w:val="001D77A5"/>
    <w:rsid w:val="001E0351"/>
    <w:rsid w:val="001E0546"/>
    <w:rsid w:val="001E10DB"/>
    <w:rsid w:val="001E165B"/>
    <w:rsid w:val="001E2616"/>
    <w:rsid w:val="001E2F34"/>
    <w:rsid w:val="001E6860"/>
    <w:rsid w:val="001F1C38"/>
    <w:rsid w:val="001F7E74"/>
    <w:rsid w:val="00203E6C"/>
    <w:rsid w:val="00204E11"/>
    <w:rsid w:val="00207D07"/>
    <w:rsid w:val="002100F3"/>
    <w:rsid w:val="00210D3B"/>
    <w:rsid w:val="0021141A"/>
    <w:rsid w:val="00213971"/>
    <w:rsid w:val="002151EA"/>
    <w:rsid w:val="00215E70"/>
    <w:rsid w:val="00220174"/>
    <w:rsid w:val="00221317"/>
    <w:rsid w:val="002225D6"/>
    <w:rsid w:val="00222E65"/>
    <w:rsid w:val="002250D1"/>
    <w:rsid w:val="00225914"/>
    <w:rsid w:val="00226594"/>
    <w:rsid w:val="00227012"/>
    <w:rsid w:val="0022740D"/>
    <w:rsid w:val="00231927"/>
    <w:rsid w:val="002321D2"/>
    <w:rsid w:val="00232748"/>
    <w:rsid w:val="00237495"/>
    <w:rsid w:val="002416A8"/>
    <w:rsid w:val="00241BA6"/>
    <w:rsid w:val="00241ED3"/>
    <w:rsid w:val="00250358"/>
    <w:rsid w:val="00250930"/>
    <w:rsid w:val="002565DE"/>
    <w:rsid w:val="00257A90"/>
    <w:rsid w:val="00261137"/>
    <w:rsid w:val="002617CC"/>
    <w:rsid w:val="00262A07"/>
    <w:rsid w:val="00263A29"/>
    <w:rsid w:val="0027725F"/>
    <w:rsid w:val="0028506A"/>
    <w:rsid w:val="0028670E"/>
    <w:rsid w:val="0028737E"/>
    <w:rsid w:val="00290952"/>
    <w:rsid w:val="00290CF2"/>
    <w:rsid w:val="002918EA"/>
    <w:rsid w:val="002951FB"/>
    <w:rsid w:val="002A0828"/>
    <w:rsid w:val="002A4E3C"/>
    <w:rsid w:val="002A6D19"/>
    <w:rsid w:val="002B0A94"/>
    <w:rsid w:val="002B0F02"/>
    <w:rsid w:val="002B31DB"/>
    <w:rsid w:val="002B544C"/>
    <w:rsid w:val="002B5C53"/>
    <w:rsid w:val="002B5D38"/>
    <w:rsid w:val="002B6993"/>
    <w:rsid w:val="002C0CFE"/>
    <w:rsid w:val="002C1C16"/>
    <w:rsid w:val="002C3875"/>
    <w:rsid w:val="002C70C6"/>
    <w:rsid w:val="002D0098"/>
    <w:rsid w:val="002D06DB"/>
    <w:rsid w:val="002D18CB"/>
    <w:rsid w:val="002D2427"/>
    <w:rsid w:val="002D2D11"/>
    <w:rsid w:val="002D47D2"/>
    <w:rsid w:val="002D5BDB"/>
    <w:rsid w:val="002D7709"/>
    <w:rsid w:val="002E058D"/>
    <w:rsid w:val="002E18ED"/>
    <w:rsid w:val="002E1A93"/>
    <w:rsid w:val="002E3C2D"/>
    <w:rsid w:val="002E550C"/>
    <w:rsid w:val="002E6ACE"/>
    <w:rsid w:val="002E757F"/>
    <w:rsid w:val="002F03AC"/>
    <w:rsid w:val="002F06CA"/>
    <w:rsid w:val="002F3F01"/>
    <w:rsid w:val="002F418A"/>
    <w:rsid w:val="0030012C"/>
    <w:rsid w:val="00302840"/>
    <w:rsid w:val="00305FEE"/>
    <w:rsid w:val="003070EA"/>
    <w:rsid w:val="003125B4"/>
    <w:rsid w:val="003126B0"/>
    <w:rsid w:val="003133F5"/>
    <w:rsid w:val="00313953"/>
    <w:rsid w:val="00313C4B"/>
    <w:rsid w:val="0031463B"/>
    <w:rsid w:val="00320209"/>
    <w:rsid w:val="00321DE5"/>
    <w:rsid w:val="00325B84"/>
    <w:rsid w:val="0032602B"/>
    <w:rsid w:val="00327F1C"/>
    <w:rsid w:val="003309C8"/>
    <w:rsid w:val="00334249"/>
    <w:rsid w:val="00337A3E"/>
    <w:rsid w:val="00343362"/>
    <w:rsid w:val="003469FD"/>
    <w:rsid w:val="00352A75"/>
    <w:rsid w:val="003550D5"/>
    <w:rsid w:val="00356A52"/>
    <w:rsid w:val="00361AC2"/>
    <w:rsid w:val="0036379F"/>
    <w:rsid w:val="00363CCA"/>
    <w:rsid w:val="00363D3F"/>
    <w:rsid w:val="00363DAC"/>
    <w:rsid w:val="0036496C"/>
    <w:rsid w:val="00364ECE"/>
    <w:rsid w:val="0036521F"/>
    <w:rsid w:val="00365281"/>
    <w:rsid w:val="00367712"/>
    <w:rsid w:val="00367A7E"/>
    <w:rsid w:val="00370AC0"/>
    <w:rsid w:val="00371878"/>
    <w:rsid w:val="00373B7D"/>
    <w:rsid w:val="003762B7"/>
    <w:rsid w:val="0038210A"/>
    <w:rsid w:val="00383C94"/>
    <w:rsid w:val="00385770"/>
    <w:rsid w:val="00385C18"/>
    <w:rsid w:val="00385C94"/>
    <w:rsid w:val="00387838"/>
    <w:rsid w:val="003908E7"/>
    <w:rsid w:val="00390B60"/>
    <w:rsid w:val="00394659"/>
    <w:rsid w:val="003954D5"/>
    <w:rsid w:val="0039724A"/>
    <w:rsid w:val="003A1C7D"/>
    <w:rsid w:val="003A351B"/>
    <w:rsid w:val="003A3FE5"/>
    <w:rsid w:val="003A54F9"/>
    <w:rsid w:val="003B1F66"/>
    <w:rsid w:val="003B4E0B"/>
    <w:rsid w:val="003B6510"/>
    <w:rsid w:val="003B65B0"/>
    <w:rsid w:val="003B7EB2"/>
    <w:rsid w:val="003C3F5D"/>
    <w:rsid w:val="003C3F68"/>
    <w:rsid w:val="003C4FC4"/>
    <w:rsid w:val="003D0713"/>
    <w:rsid w:val="003D1C3E"/>
    <w:rsid w:val="003D5FCB"/>
    <w:rsid w:val="003E3BFB"/>
    <w:rsid w:val="003E425B"/>
    <w:rsid w:val="003E74E6"/>
    <w:rsid w:val="003E7A13"/>
    <w:rsid w:val="003F0132"/>
    <w:rsid w:val="003F3B71"/>
    <w:rsid w:val="003F3C56"/>
    <w:rsid w:val="003F3E58"/>
    <w:rsid w:val="003F4029"/>
    <w:rsid w:val="003F5126"/>
    <w:rsid w:val="003F6793"/>
    <w:rsid w:val="003F698F"/>
    <w:rsid w:val="003F6CCD"/>
    <w:rsid w:val="003F7660"/>
    <w:rsid w:val="00402ED8"/>
    <w:rsid w:val="00403D52"/>
    <w:rsid w:val="00404C67"/>
    <w:rsid w:val="0040549A"/>
    <w:rsid w:val="0040591F"/>
    <w:rsid w:val="00405C7B"/>
    <w:rsid w:val="00410BCB"/>
    <w:rsid w:val="00411CC2"/>
    <w:rsid w:val="00414DF9"/>
    <w:rsid w:val="004156DB"/>
    <w:rsid w:val="00420FBE"/>
    <w:rsid w:val="0042201F"/>
    <w:rsid w:val="0042354F"/>
    <w:rsid w:val="00423591"/>
    <w:rsid w:val="00424AFF"/>
    <w:rsid w:val="00427AE6"/>
    <w:rsid w:val="00427E9B"/>
    <w:rsid w:val="00431378"/>
    <w:rsid w:val="004313D4"/>
    <w:rsid w:val="00435FF8"/>
    <w:rsid w:val="004411AF"/>
    <w:rsid w:val="004420A3"/>
    <w:rsid w:val="0044377B"/>
    <w:rsid w:val="00444606"/>
    <w:rsid w:val="00445B52"/>
    <w:rsid w:val="004468FD"/>
    <w:rsid w:val="00446DBD"/>
    <w:rsid w:val="004473D8"/>
    <w:rsid w:val="0045013F"/>
    <w:rsid w:val="00450A16"/>
    <w:rsid w:val="00450C26"/>
    <w:rsid w:val="00452152"/>
    <w:rsid w:val="00453826"/>
    <w:rsid w:val="0045394A"/>
    <w:rsid w:val="00454518"/>
    <w:rsid w:val="004549F5"/>
    <w:rsid w:val="00455870"/>
    <w:rsid w:val="00456874"/>
    <w:rsid w:val="0045750A"/>
    <w:rsid w:val="00460B14"/>
    <w:rsid w:val="00462677"/>
    <w:rsid w:val="004634F7"/>
    <w:rsid w:val="00464482"/>
    <w:rsid w:val="00465318"/>
    <w:rsid w:val="00465736"/>
    <w:rsid w:val="0047075F"/>
    <w:rsid w:val="0047472D"/>
    <w:rsid w:val="00476B04"/>
    <w:rsid w:val="004813F5"/>
    <w:rsid w:val="0048245A"/>
    <w:rsid w:val="0048266A"/>
    <w:rsid w:val="00483480"/>
    <w:rsid w:val="00490153"/>
    <w:rsid w:val="0049318D"/>
    <w:rsid w:val="00494920"/>
    <w:rsid w:val="00494FFD"/>
    <w:rsid w:val="00496B1B"/>
    <w:rsid w:val="00496E3B"/>
    <w:rsid w:val="00497625"/>
    <w:rsid w:val="004A343A"/>
    <w:rsid w:val="004A34E2"/>
    <w:rsid w:val="004A37C7"/>
    <w:rsid w:val="004A3C84"/>
    <w:rsid w:val="004A45BB"/>
    <w:rsid w:val="004B136A"/>
    <w:rsid w:val="004B30FB"/>
    <w:rsid w:val="004B3201"/>
    <w:rsid w:val="004B4269"/>
    <w:rsid w:val="004B57F3"/>
    <w:rsid w:val="004B63ED"/>
    <w:rsid w:val="004B7489"/>
    <w:rsid w:val="004C02DC"/>
    <w:rsid w:val="004C216C"/>
    <w:rsid w:val="004C221F"/>
    <w:rsid w:val="004C44A6"/>
    <w:rsid w:val="004C62FE"/>
    <w:rsid w:val="004C6FAB"/>
    <w:rsid w:val="004D025B"/>
    <w:rsid w:val="004D1F36"/>
    <w:rsid w:val="004D2022"/>
    <w:rsid w:val="004D2677"/>
    <w:rsid w:val="004D46F4"/>
    <w:rsid w:val="004D4A8C"/>
    <w:rsid w:val="004D4C04"/>
    <w:rsid w:val="004D6AD8"/>
    <w:rsid w:val="004D7AB7"/>
    <w:rsid w:val="004E164A"/>
    <w:rsid w:val="004E24CC"/>
    <w:rsid w:val="004E4EDD"/>
    <w:rsid w:val="004E5AE3"/>
    <w:rsid w:val="004F1F57"/>
    <w:rsid w:val="004F4BFA"/>
    <w:rsid w:val="004F586F"/>
    <w:rsid w:val="004F5ABB"/>
    <w:rsid w:val="004F7919"/>
    <w:rsid w:val="00500BC5"/>
    <w:rsid w:val="005020E4"/>
    <w:rsid w:val="0050532D"/>
    <w:rsid w:val="005057FF"/>
    <w:rsid w:val="005105A8"/>
    <w:rsid w:val="00513F3F"/>
    <w:rsid w:val="00514AE2"/>
    <w:rsid w:val="00515DA8"/>
    <w:rsid w:val="0052158A"/>
    <w:rsid w:val="0052256D"/>
    <w:rsid w:val="00523D54"/>
    <w:rsid w:val="00524946"/>
    <w:rsid w:val="00527483"/>
    <w:rsid w:val="00527F8C"/>
    <w:rsid w:val="00530B78"/>
    <w:rsid w:val="00532935"/>
    <w:rsid w:val="00544020"/>
    <w:rsid w:val="0054406B"/>
    <w:rsid w:val="00546755"/>
    <w:rsid w:val="00551784"/>
    <w:rsid w:val="00553C6B"/>
    <w:rsid w:val="00554FE6"/>
    <w:rsid w:val="005653A3"/>
    <w:rsid w:val="005662C9"/>
    <w:rsid w:val="005679EC"/>
    <w:rsid w:val="00571E5A"/>
    <w:rsid w:val="00572B5E"/>
    <w:rsid w:val="005817A6"/>
    <w:rsid w:val="005831D8"/>
    <w:rsid w:val="00584037"/>
    <w:rsid w:val="00585510"/>
    <w:rsid w:val="0059259C"/>
    <w:rsid w:val="005926BC"/>
    <w:rsid w:val="0059317D"/>
    <w:rsid w:val="00593891"/>
    <w:rsid w:val="00593FFF"/>
    <w:rsid w:val="005952D5"/>
    <w:rsid w:val="005966CD"/>
    <w:rsid w:val="00596EB1"/>
    <w:rsid w:val="005A2915"/>
    <w:rsid w:val="005A2F4A"/>
    <w:rsid w:val="005A4E0C"/>
    <w:rsid w:val="005A52C8"/>
    <w:rsid w:val="005B1611"/>
    <w:rsid w:val="005B461E"/>
    <w:rsid w:val="005B556C"/>
    <w:rsid w:val="005B66E6"/>
    <w:rsid w:val="005C0DCF"/>
    <w:rsid w:val="005C13AE"/>
    <w:rsid w:val="005C17F4"/>
    <w:rsid w:val="005C2734"/>
    <w:rsid w:val="005C298B"/>
    <w:rsid w:val="005C3AA5"/>
    <w:rsid w:val="005C3C18"/>
    <w:rsid w:val="005C4805"/>
    <w:rsid w:val="005D38A3"/>
    <w:rsid w:val="005D4670"/>
    <w:rsid w:val="005D6326"/>
    <w:rsid w:val="005E034E"/>
    <w:rsid w:val="005E29E1"/>
    <w:rsid w:val="005E387B"/>
    <w:rsid w:val="005E3CEB"/>
    <w:rsid w:val="005E45D0"/>
    <w:rsid w:val="005E5789"/>
    <w:rsid w:val="005E60D6"/>
    <w:rsid w:val="005E6FAA"/>
    <w:rsid w:val="005F00D4"/>
    <w:rsid w:val="005F2E18"/>
    <w:rsid w:val="005F2FF4"/>
    <w:rsid w:val="005F4258"/>
    <w:rsid w:val="005F602A"/>
    <w:rsid w:val="005F638B"/>
    <w:rsid w:val="005F6A08"/>
    <w:rsid w:val="00600A8B"/>
    <w:rsid w:val="00601976"/>
    <w:rsid w:val="00601F02"/>
    <w:rsid w:val="00602087"/>
    <w:rsid w:val="006023B9"/>
    <w:rsid w:val="006036EF"/>
    <w:rsid w:val="00604017"/>
    <w:rsid w:val="00605317"/>
    <w:rsid w:val="006053CA"/>
    <w:rsid w:val="00606141"/>
    <w:rsid w:val="00606F29"/>
    <w:rsid w:val="00607040"/>
    <w:rsid w:val="00610EF5"/>
    <w:rsid w:val="00611EE2"/>
    <w:rsid w:val="0061625C"/>
    <w:rsid w:val="00617361"/>
    <w:rsid w:val="006241FC"/>
    <w:rsid w:val="00624B31"/>
    <w:rsid w:val="0062624E"/>
    <w:rsid w:val="006272F1"/>
    <w:rsid w:val="006304A2"/>
    <w:rsid w:val="0063242C"/>
    <w:rsid w:val="006344CB"/>
    <w:rsid w:val="0063486B"/>
    <w:rsid w:val="0063591A"/>
    <w:rsid w:val="00636775"/>
    <w:rsid w:val="0063712F"/>
    <w:rsid w:val="006373A2"/>
    <w:rsid w:val="0064206C"/>
    <w:rsid w:val="0064472C"/>
    <w:rsid w:val="00645D65"/>
    <w:rsid w:val="00645F45"/>
    <w:rsid w:val="006508D5"/>
    <w:rsid w:val="006513EF"/>
    <w:rsid w:val="00652196"/>
    <w:rsid w:val="006524D6"/>
    <w:rsid w:val="00652BAE"/>
    <w:rsid w:val="006533EA"/>
    <w:rsid w:val="006541C8"/>
    <w:rsid w:val="00654B2D"/>
    <w:rsid w:val="0065564F"/>
    <w:rsid w:val="0065618D"/>
    <w:rsid w:val="00656A15"/>
    <w:rsid w:val="00660AF2"/>
    <w:rsid w:val="00662D81"/>
    <w:rsid w:val="006637FE"/>
    <w:rsid w:val="006641ED"/>
    <w:rsid w:val="006648CB"/>
    <w:rsid w:val="00664B49"/>
    <w:rsid w:val="00666212"/>
    <w:rsid w:val="00666536"/>
    <w:rsid w:val="00667D28"/>
    <w:rsid w:val="00670D55"/>
    <w:rsid w:val="006714E8"/>
    <w:rsid w:val="00672732"/>
    <w:rsid w:val="00674B78"/>
    <w:rsid w:val="00675B04"/>
    <w:rsid w:val="00676C17"/>
    <w:rsid w:val="00676CDE"/>
    <w:rsid w:val="00677F1E"/>
    <w:rsid w:val="0068360D"/>
    <w:rsid w:val="00684677"/>
    <w:rsid w:val="006847C4"/>
    <w:rsid w:val="00684CE8"/>
    <w:rsid w:val="006852D4"/>
    <w:rsid w:val="00687D11"/>
    <w:rsid w:val="00692A76"/>
    <w:rsid w:val="00696F04"/>
    <w:rsid w:val="00697457"/>
    <w:rsid w:val="00697B93"/>
    <w:rsid w:val="006A030B"/>
    <w:rsid w:val="006A0E52"/>
    <w:rsid w:val="006A54F3"/>
    <w:rsid w:val="006A620B"/>
    <w:rsid w:val="006A693F"/>
    <w:rsid w:val="006B118F"/>
    <w:rsid w:val="006B1489"/>
    <w:rsid w:val="006B16D4"/>
    <w:rsid w:val="006B3340"/>
    <w:rsid w:val="006B4048"/>
    <w:rsid w:val="006B434C"/>
    <w:rsid w:val="006B7C0A"/>
    <w:rsid w:val="006C0A95"/>
    <w:rsid w:val="006C0BD9"/>
    <w:rsid w:val="006C13ED"/>
    <w:rsid w:val="006C3CB8"/>
    <w:rsid w:val="006C3DCF"/>
    <w:rsid w:val="006C42D1"/>
    <w:rsid w:val="006D04B0"/>
    <w:rsid w:val="006D0DB5"/>
    <w:rsid w:val="006D5A13"/>
    <w:rsid w:val="006D6E15"/>
    <w:rsid w:val="006D6F54"/>
    <w:rsid w:val="006E1846"/>
    <w:rsid w:val="006E28E8"/>
    <w:rsid w:val="006E3736"/>
    <w:rsid w:val="006E44B9"/>
    <w:rsid w:val="006E65B3"/>
    <w:rsid w:val="006F0072"/>
    <w:rsid w:val="006F275D"/>
    <w:rsid w:val="006F2AAB"/>
    <w:rsid w:val="006F4D62"/>
    <w:rsid w:val="006F55D7"/>
    <w:rsid w:val="006F7322"/>
    <w:rsid w:val="007037BC"/>
    <w:rsid w:val="0070394A"/>
    <w:rsid w:val="00703AC1"/>
    <w:rsid w:val="0070498D"/>
    <w:rsid w:val="00705D28"/>
    <w:rsid w:val="00714830"/>
    <w:rsid w:val="007159D1"/>
    <w:rsid w:val="00716298"/>
    <w:rsid w:val="0071639F"/>
    <w:rsid w:val="007173E4"/>
    <w:rsid w:val="00721989"/>
    <w:rsid w:val="00723832"/>
    <w:rsid w:val="00723F27"/>
    <w:rsid w:val="00724DC5"/>
    <w:rsid w:val="00726A65"/>
    <w:rsid w:val="00727979"/>
    <w:rsid w:val="00735A45"/>
    <w:rsid w:val="007377F2"/>
    <w:rsid w:val="00741056"/>
    <w:rsid w:val="0074125B"/>
    <w:rsid w:val="00741318"/>
    <w:rsid w:val="00743521"/>
    <w:rsid w:val="007441D1"/>
    <w:rsid w:val="007444DB"/>
    <w:rsid w:val="00746F8C"/>
    <w:rsid w:val="00747079"/>
    <w:rsid w:val="0075257F"/>
    <w:rsid w:val="007525D1"/>
    <w:rsid w:val="00752B6C"/>
    <w:rsid w:val="00753032"/>
    <w:rsid w:val="007536FD"/>
    <w:rsid w:val="00753FF7"/>
    <w:rsid w:val="00755F32"/>
    <w:rsid w:val="00755F93"/>
    <w:rsid w:val="00756B70"/>
    <w:rsid w:val="007578F8"/>
    <w:rsid w:val="00757BE8"/>
    <w:rsid w:val="00761339"/>
    <w:rsid w:val="00763290"/>
    <w:rsid w:val="00763C53"/>
    <w:rsid w:val="0076401B"/>
    <w:rsid w:val="00764AF7"/>
    <w:rsid w:val="00765468"/>
    <w:rsid w:val="00765EC0"/>
    <w:rsid w:val="00767CAF"/>
    <w:rsid w:val="00771AA9"/>
    <w:rsid w:val="00780571"/>
    <w:rsid w:val="0078138A"/>
    <w:rsid w:val="007832CE"/>
    <w:rsid w:val="00783BA1"/>
    <w:rsid w:val="00785DCE"/>
    <w:rsid w:val="00793E88"/>
    <w:rsid w:val="00795900"/>
    <w:rsid w:val="00795A60"/>
    <w:rsid w:val="0079675A"/>
    <w:rsid w:val="007A1CF1"/>
    <w:rsid w:val="007A38AA"/>
    <w:rsid w:val="007A5FF5"/>
    <w:rsid w:val="007A6830"/>
    <w:rsid w:val="007B2449"/>
    <w:rsid w:val="007B794B"/>
    <w:rsid w:val="007C0F43"/>
    <w:rsid w:val="007C105F"/>
    <w:rsid w:val="007C58C1"/>
    <w:rsid w:val="007C5E08"/>
    <w:rsid w:val="007D0303"/>
    <w:rsid w:val="007D04D1"/>
    <w:rsid w:val="007D19F2"/>
    <w:rsid w:val="007D20D9"/>
    <w:rsid w:val="007D4CB0"/>
    <w:rsid w:val="007D525B"/>
    <w:rsid w:val="007D5A88"/>
    <w:rsid w:val="007D7894"/>
    <w:rsid w:val="007E1BF9"/>
    <w:rsid w:val="007E34E5"/>
    <w:rsid w:val="007E4CB9"/>
    <w:rsid w:val="007E766B"/>
    <w:rsid w:val="007F0998"/>
    <w:rsid w:val="007F378B"/>
    <w:rsid w:val="007F3F15"/>
    <w:rsid w:val="007F7CCD"/>
    <w:rsid w:val="0080128D"/>
    <w:rsid w:val="008019BD"/>
    <w:rsid w:val="00801C88"/>
    <w:rsid w:val="00802949"/>
    <w:rsid w:val="008058AD"/>
    <w:rsid w:val="0080736A"/>
    <w:rsid w:val="0080751E"/>
    <w:rsid w:val="00812A58"/>
    <w:rsid w:val="008150CB"/>
    <w:rsid w:val="0081551C"/>
    <w:rsid w:val="00816D3B"/>
    <w:rsid w:val="008170B0"/>
    <w:rsid w:val="008251C2"/>
    <w:rsid w:val="00825271"/>
    <w:rsid w:val="00825925"/>
    <w:rsid w:val="00825940"/>
    <w:rsid w:val="00825F54"/>
    <w:rsid w:val="00826D6F"/>
    <w:rsid w:val="0083003D"/>
    <w:rsid w:val="008303E7"/>
    <w:rsid w:val="00830C6C"/>
    <w:rsid w:val="0083415D"/>
    <w:rsid w:val="00841483"/>
    <w:rsid w:val="00842959"/>
    <w:rsid w:val="00845250"/>
    <w:rsid w:val="008453BF"/>
    <w:rsid w:val="00847A0D"/>
    <w:rsid w:val="00847D97"/>
    <w:rsid w:val="0085141D"/>
    <w:rsid w:val="00851580"/>
    <w:rsid w:val="00854519"/>
    <w:rsid w:val="00855F93"/>
    <w:rsid w:val="00856FB3"/>
    <w:rsid w:val="00860899"/>
    <w:rsid w:val="00861D77"/>
    <w:rsid w:val="008719BE"/>
    <w:rsid w:val="00872238"/>
    <w:rsid w:val="0087647D"/>
    <w:rsid w:val="00877075"/>
    <w:rsid w:val="0087748F"/>
    <w:rsid w:val="00880DB5"/>
    <w:rsid w:val="0088108C"/>
    <w:rsid w:val="00882C33"/>
    <w:rsid w:val="00886075"/>
    <w:rsid w:val="00887010"/>
    <w:rsid w:val="008874DF"/>
    <w:rsid w:val="008878E3"/>
    <w:rsid w:val="00890AE4"/>
    <w:rsid w:val="00897B7C"/>
    <w:rsid w:val="008A3092"/>
    <w:rsid w:val="008A30B7"/>
    <w:rsid w:val="008A4616"/>
    <w:rsid w:val="008A74C8"/>
    <w:rsid w:val="008B1619"/>
    <w:rsid w:val="008B28C5"/>
    <w:rsid w:val="008B39E7"/>
    <w:rsid w:val="008B4744"/>
    <w:rsid w:val="008B6802"/>
    <w:rsid w:val="008B7E04"/>
    <w:rsid w:val="008C06EB"/>
    <w:rsid w:val="008C0A70"/>
    <w:rsid w:val="008C1D5F"/>
    <w:rsid w:val="008C3AE0"/>
    <w:rsid w:val="008C4864"/>
    <w:rsid w:val="008C6B24"/>
    <w:rsid w:val="008D1252"/>
    <w:rsid w:val="008D21AC"/>
    <w:rsid w:val="008D3B01"/>
    <w:rsid w:val="008D5F28"/>
    <w:rsid w:val="008E00DA"/>
    <w:rsid w:val="008E15C1"/>
    <w:rsid w:val="008E2464"/>
    <w:rsid w:val="008E3410"/>
    <w:rsid w:val="008E46F3"/>
    <w:rsid w:val="008E4D3D"/>
    <w:rsid w:val="008E5839"/>
    <w:rsid w:val="008E6D24"/>
    <w:rsid w:val="008E7BEA"/>
    <w:rsid w:val="008F06C6"/>
    <w:rsid w:val="008F0E20"/>
    <w:rsid w:val="008F3000"/>
    <w:rsid w:val="008F3E8F"/>
    <w:rsid w:val="008F606C"/>
    <w:rsid w:val="008F6300"/>
    <w:rsid w:val="008F68AE"/>
    <w:rsid w:val="008F7D6E"/>
    <w:rsid w:val="00900357"/>
    <w:rsid w:val="00901364"/>
    <w:rsid w:val="00901DC7"/>
    <w:rsid w:val="00902E13"/>
    <w:rsid w:val="00904779"/>
    <w:rsid w:val="00904F27"/>
    <w:rsid w:val="00905C43"/>
    <w:rsid w:val="0090776D"/>
    <w:rsid w:val="00911BAB"/>
    <w:rsid w:val="00913A88"/>
    <w:rsid w:val="009148BB"/>
    <w:rsid w:val="009149B1"/>
    <w:rsid w:val="009221A3"/>
    <w:rsid w:val="0092308F"/>
    <w:rsid w:val="009249F5"/>
    <w:rsid w:val="00925D34"/>
    <w:rsid w:val="009324AE"/>
    <w:rsid w:val="00936DE9"/>
    <w:rsid w:val="009372F0"/>
    <w:rsid w:val="00937C04"/>
    <w:rsid w:val="009418CC"/>
    <w:rsid w:val="00942464"/>
    <w:rsid w:val="00942EA8"/>
    <w:rsid w:val="00943ACA"/>
    <w:rsid w:val="0094698A"/>
    <w:rsid w:val="00947389"/>
    <w:rsid w:val="00950C16"/>
    <w:rsid w:val="009526A4"/>
    <w:rsid w:val="00952DFD"/>
    <w:rsid w:val="00953685"/>
    <w:rsid w:val="00953F1C"/>
    <w:rsid w:val="00954C6F"/>
    <w:rsid w:val="009579BF"/>
    <w:rsid w:val="00960C52"/>
    <w:rsid w:val="00960C6D"/>
    <w:rsid w:val="0096220F"/>
    <w:rsid w:val="00962A0D"/>
    <w:rsid w:val="00962E78"/>
    <w:rsid w:val="00964040"/>
    <w:rsid w:val="0096665B"/>
    <w:rsid w:val="00966D34"/>
    <w:rsid w:val="009676A9"/>
    <w:rsid w:val="00971CBD"/>
    <w:rsid w:val="00972595"/>
    <w:rsid w:val="00972975"/>
    <w:rsid w:val="009730B8"/>
    <w:rsid w:val="00974B0D"/>
    <w:rsid w:val="00975CAA"/>
    <w:rsid w:val="00975E50"/>
    <w:rsid w:val="00980928"/>
    <w:rsid w:val="00980BFB"/>
    <w:rsid w:val="00981C35"/>
    <w:rsid w:val="00982498"/>
    <w:rsid w:val="00983720"/>
    <w:rsid w:val="00987EF3"/>
    <w:rsid w:val="00990C90"/>
    <w:rsid w:val="009946FC"/>
    <w:rsid w:val="0099671C"/>
    <w:rsid w:val="009A0B73"/>
    <w:rsid w:val="009A16CD"/>
    <w:rsid w:val="009A22D1"/>
    <w:rsid w:val="009A38F9"/>
    <w:rsid w:val="009A51F6"/>
    <w:rsid w:val="009A6FFC"/>
    <w:rsid w:val="009B153A"/>
    <w:rsid w:val="009B191C"/>
    <w:rsid w:val="009B3C7C"/>
    <w:rsid w:val="009B59AD"/>
    <w:rsid w:val="009B71EB"/>
    <w:rsid w:val="009C0E3D"/>
    <w:rsid w:val="009C181F"/>
    <w:rsid w:val="009C29B6"/>
    <w:rsid w:val="009C2C27"/>
    <w:rsid w:val="009C4967"/>
    <w:rsid w:val="009C632A"/>
    <w:rsid w:val="009D2FBB"/>
    <w:rsid w:val="009D3109"/>
    <w:rsid w:val="009D4493"/>
    <w:rsid w:val="009D4A15"/>
    <w:rsid w:val="009E5D6B"/>
    <w:rsid w:val="009F21D8"/>
    <w:rsid w:val="009F69EF"/>
    <w:rsid w:val="009F74D1"/>
    <w:rsid w:val="00A00CC0"/>
    <w:rsid w:val="00A015F3"/>
    <w:rsid w:val="00A01BB0"/>
    <w:rsid w:val="00A01CB5"/>
    <w:rsid w:val="00A03C7B"/>
    <w:rsid w:val="00A05EE7"/>
    <w:rsid w:val="00A06F35"/>
    <w:rsid w:val="00A06FAD"/>
    <w:rsid w:val="00A0777A"/>
    <w:rsid w:val="00A07B3D"/>
    <w:rsid w:val="00A07DC0"/>
    <w:rsid w:val="00A11A7A"/>
    <w:rsid w:val="00A126DA"/>
    <w:rsid w:val="00A131FB"/>
    <w:rsid w:val="00A1396E"/>
    <w:rsid w:val="00A16B93"/>
    <w:rsid w:val="00A22677"/>
    <w:rsid w:val="00A26573"/>
    <w:rsid w:val="00A30688"/>
    <w:rsid w:val="00A30CE2"/>
    <w:rsid w:val="00A31EDF"/>
    <w:rsid w:val="00A33928"/>
    <w:rsid w:val="00A377E2"/>
    <w:rsid w:val="00A40AA9"/>
    <w:rsid w:val="00A41169"/>
    <w:rsid w:val="00A42F2E"/>
    <w:rsid w:val="00A43178"/>
    <w:rsid w:val="00A43F3A"/>
    <w:rsid w:val="00A44CFE"/>
    <w:rsid w:val="00A463AC"/>
    <w:rsid w:val="00A46E93"/>
    <w:rsid w:val="00A527BA"/>
    <w:rsid w:val="00A54BDF"/>
    <w:rsid w:val="00A56B29"/>
    <w:rsid w:val="00A61DD3"/>
    <w:rsid w:val="00A65E0A"/>
    <w:rsid w:val="00A676C1"/>
    <w:rsid w:val="00A71300"/>
    <w:rsid w:val="00A7240F"/>
    <w:rsid w:val="00A72B34"/>
    <w:rsid w:val="00A73E2C"/>
    <w:rsid w:val="00A73ED7"/>
    <w:rsid w:val="00A7494F"/>
    <w:rsid w:val="00A751F5"/>
    <w:rsid w:val="00A75C28"/>
    <w:rsid w:val="00A76048"/>
    <w:rsid w:val="00A8133B"/>
    <w:rsid w:val="00A81BFC"/>
    <w:rsid w:val="00A8347F"/>
    <w:rsid w:val="00A841D8"/>
    <w:rsid w:val="00A8473C"/>
    <w:rsid w:val="00A85E8A"/>
    <w:rsid w:val="00A87CFA"/>
    <w:rsid w:val="00A91C91"/>
    <w:rsid w:val="00A95AD0"/>
    <w:rsid w:val="00A962B7"/>
    <w:rsid w:val="00A9784B"/>
    <w:rsid w:val="00AA13AF"/>
    <w:rsid w:val="00AA1BB0"/>
    <w:rsid w:val="00AA1E01"/>
    <w:rsid w:val="00AA22ED"/>
    <w:rsid w:val="00AA30C6"/>
    <w:rsid w:val="00AA3F93"/>
    <w:rsid w:val="00AA4895"/>
    <w:rsid w:val="00AB2A7B"/>
    <w:rsid w:val="00AB2FE9"/>
    <w:rsid w:val="00AB3B66"/>
    <w:rsid w:val="00AB6785"/>
    <w:rsid w:val="00AC39A8"/>
    <w:rsid w:val="00AC65E5"/>
    <w:rsid w:val="00AC671E"/>
    <w:rsid w:val="00AC732E"/>
    <w:rsid w:val="00AC73B0"/>
    <w:rsid w:val="00AC7D7C"/>
    <w:rsid w:val="00AD0495"/>
    <w:rsid w:val="00AD1136"/>
    <w:rsid w:val="00AD1A2E"/>
    <w:rsid w:val="00AD295C"/>
    <w:rsid w:val="00AD3AC6"/>
    <w:rsid w:val="00AD4279"/>
    <w:rsid w:val="00AD52AD"/>
    <w:rsid w:val="00AE06C9"/>
    <w:rsid w:val="00AE34F7"/>
    <w:rsid w:val="00AE5A4F"/>
    <w:rsid w:val="00AF708B"/>
    <w:rsid w:val="00AF7950"/>
    <w:rsid w:val="00B0058D"/>
    <w:rsid w:val="00B0076D"/>
    <w:rsid w:val="00B007E5"/>
    <w:rsid w:val="00B04029"/>
    <w:rsid w:val="00B05793"/>
    <w:rsid w:val="00B076EA"/>
    <w:rsid w:val="00B078EC"/>
    <w:rsid w:val="00B13EDD"/>
    <w:rsid w:val="00B15AEA"/>
    <w:rsid w:val="00B1705F"/>
    <w:rsid w:val="00B202F9"/>
    <w:rsid w:val="00B20F43"/>
    <w:rsid w:val="00B215D9"/>
    <w:rsid w:val="00B2516F"/>
    <w:rsid w:val="00B323DC"/>
    <w:rsid w:val="00B363C5"/>
    <w:rsid w:val="00B3743C"/>
    <w:rsid w:val="00B37BBE"/>
    <w:rsid w:val="00B4079B"/>
    <w:rsid w:val="00B417EC"/>
    <w:rsid w:val="00B418ED"/>
    <w:rsid w:val="00B41CD0"/>
    <w:rsid w:val="00B42202"/>
    <w:rsid w:val="00B42EE1"/>
    <w:rsid w:val="00B45AF2"/>
    <w:rsid w:val="00B47409"/>
    <w:rsid w:val="00B52B03"/>
    <w:rsid w:val="00B549FF"/>
    <w:rsid w:val="00B54ABA"/>
    <w:rsid w:val="00B62E07"/>
    <w:rsid w:val="00B63A64"/>
    <w:rsid w:val="00B63A6C"/>
    <w:rsid w:val="00B64B3C"/>
    <w:rsid w:val="00B6698D"/>
    <w:rsid w:val="00B66A3D"/>
    <w:rsid w:val="00B7159C"/>
    <w:rsid w:val="00B737D2"/>
    <w:rsid w:val="00B73E04"/>
    <w:rsid w:val="00B74B17"/>
    <w:rsid w:val="00B74B73"/>
    <w:rsid w:val="00B813A3"/>
    <w:rsid w:val="00B82983"/>
    <w:rsid w:val="00B84935"/>
    <w:rsid w:val="00B84E3E"/>
    <w:rsid w:val="00B8595E"/>
    <w:rsid w:val="00B8655B"/>
    <w:rsid w:val="00B868B9"/>
    <w:rsid w:val="00B90904"/>
    <w:rsid w:val="00B92662"/>
    <w:rsid w:val="00B93537"/>
    <w:rsid w:val="00B9730C"/>
    <w:rsid w:val="00B97AA5"/>
    <w:rsid w:val="00BA21FB"/>
    <w:rsid w:val="00BA23FD"/>
    <w:rsid w:val="00BA31E8"/>
    <w:rsid w:val="00BA58E5"/>
    <w:rsid w:val="00BB0219"/>
    <w:rsid w:val="00BB1698"/>
    <w:rsid w:val="00BB2971"/>
    <w:rsid w:val="00BB2D7A"/>
    <w:rsid w:val="00BB3A6F"/>
    <w:rsid w:val="00BB7B87"/>
    <w:rsid w:val="00BC05EF"/>
    <w:rsid w:val="00BC1195"/>
    <w:rsid w:val="00BC68AF"/>
    <w:rsid w:val="00BD31C4"/>
    <w:rsid w:val="00BD57CB"/>
    <w:rsid w:val="00BD7847"/>
    <w:rsid w:val="00BE2464"/>
    <w:rsid w:val="00BE4DCE"/>
    <w:rsid w:val="00BE581F"/>
    <w:rsid w:val="00BE61EA"/>
    <w:rsid w:val="00BF1985"/>
    <w:rsid w:val="00BF283F"/>
    <w:rsid w:val="00BF2B91"/>
    <w:rsid w:val="00BF7069"/>
    <w:rsid w:val="00BF7558"/>
    <w:rsid w:val="00C0533D"/>
    <w:rsid w:val="00C0550E"/>
    <w:rsid w:val="00C05F7B"/>
    <w:rsid w:val="00C0757C"/>
    <w:rsid w:val="00C104AB"/>
    <w:rsid w:val="00C133F1"/>
    <w:rsid w:val="00C1390A"/>
    <w:rsid w:val="00C168E5"/>
    <w:rsid w:val="00C22960"/>
    <w:rsid w:val="00C23309"/>
    <w:rsid w:val="00C23EA5"/>
    <w:rsid w:val="00C26B07"/>
    <w:rsid w:val="00C3063E"/>
    <w:rsid w:val="00C35708"/>
    <w:rsid w:val="00C41A77"/>
    <w:rsid w:val="00C41CB6"/>
    <w:rsid w:val="00C43548"/>
    <w:rsid w:val="00C46E7E"/>
    <w:rsid w:val="00C50F9E"/>
    <w:rsid w:val="00C5409C"/>
    <w:rsid w:val="00C55678"/>
    <w:rsid w:val="00C620AD"/>
    <w:rsid w:val="00C63E76"/>
    <w:rsid w:val="00C64417"/>
    <w:rsid w:val="00C66906"/>
    <w:rsid w:val="00C679D8"/>
    <w:rsid w:val="00C73EBD"/>
    <w:rsid w:val="00C7403E"/>
    <w:rsid w:val="00C76354"/>
    <w:rsid w:val="00C76B41"/>
    <w:rsid w:val="00C77D2E"/>
    <w:rsid w:val="00C8095F"/>
    <w:rsid w:val="00C8154C"/>
    <w:rsid w:val="00C83AD8"/>
    <w:rsid w:val="00C84796"/>
    <w:rsid w:val="00C848EB"/>
    <w:rsid w:val="00C84BDE"/>
    <w:rsid w:val="00C8515B"/>
    <w:rsid w:val="00C87D12"/>
    <w:rsid w:val="00C90977"/>
    <w:rsid w:val="00C912C5"/>
    <w:rsid w:val="00C91F6E"/>
    <w:rsid w:val="00C92DFF"/>
    <w:rsid w:val="00CA1D35"/>
    <w:rsid w:val="00CA3DEF"/>
    <w:rsid w:val="00CA7EDF"/>
    <w:rsid w:val="00CB1DD9"/>
    <w:rsid w:val="00CB58E9"/>
    <w:rsid w:val="00CB61A0"/>
    <w:rsid w:val="00CC01E9"/>
    <w:rsid w:val="00CC255B"/>
    <w:rsid w:val="00CC44BD"/>
    <w:rsid w:val="00CD083D"/>
    <w:rsid w:val="00CD1F7E"/>
    <w:rsid w:val="00CD4AE5"/>
    <w:rsid w:val="00CD4D93"/>
    <w:rsid w:val="00CD6C13"/>
    <w:rsid w:val="00CD77C5"/>
    <w:rsid w:val="00CE06FC"/>
    <w:rsid w:val="00CE2405"/>
    <w:rsid w:val="00CE2413"/>
    <w:rsid w:val="00CE2697"/>
    <w:rsid w:val="00CE27E3"/>
    <w:rsid w:val="00CE35DA"/>
    <w:rsid w:val="00CE4A9E"/>
    <w:rsid w:val="00CE55B3"/>
    <w:rsid w:val="00CE68FE"/>
    <w:rsid w:val="00CE7CB1"/>
    <w:rsid w:val="00CF3F53"/>
    <w:rsid w:val="00CF4247"/>
    <w:rsid w:val="00CF42A0"/>
    <w:rsid w:val="00D0093E"/>
    <w:rsid w:val="00D02E48"/>
    <w:rsid w:val="00D04470"/>
    <w:rsid w:val="00D04A0D"/>
    <w:rsid w:val="00D055C6"/>
    <w:rsid w:val="00D10F83"/>
    <w:rsid w:val="00D110CE"/>
    <w:rsid w:val="00D11A79"/>
    <w:rsid w:val="00D1226F"/>
    <w:rsid w:val="00D131B5"/>
    <w:rsid w:val="00D132FF"/>
    <w:rsid w:val="00D14645"/>
    <w:rsid w:val="00D15D1F"/>
    <w:rsid w:val="00D15DEB"/>
    <w:rsid w:val="00D160E5"/>
    <w:rsid w:val="00D164E4"/>
    <w:rsid w:val="00D24AD2"/>
    <w:rsid w:val="00D25BA1"/>
    <w:rsid w:val="00D260F8"/>
    <w:rsid w:val="00D26957"/>
    <w:rsid w:val="00D3006E"/>
    <w:rsid w:val="00D3119E"/>
    <w:rsid w:val="00D32605"/>
    <w:rsid w:val="00D333B9"/>
    <w:rsid w:val="00D35B89"/>
    <w:rsid w:val="00D36907"/>
    <w:rsid w:val="00D37F3B"/>
    <w:rsid w:val="00D40DA4"/>
    <w:rsid w:val="00D41549"/>
    <w:rsid w:val="00D50E69"/>
    <w:rsid w:val="00D51E24"/>
    <w:rsid w:val="00D521DF"/>
    <w:rsid w:val="00D523CC"/>
    <w:rsid w:val="00D53B1D"/>
    <w:rsid w:val="00D55D34"/>
    <w:rsid w:val="00D56B5A"/>
    <w:rsid w:val="00D56C6A"/>
    <w:rsid w:val="00D57066"/>
    <w:rsid w:val="00D57288"/>
    <w:rsid w:val="00D6001B"/>
    <w:rsid w:val="00D63362"/>
    <w:rsid w:val="00D637DE"/>
    <w:rsid w:val="00D6395E"/>
    <w:rsid w:val="00D64E97"/>
    <w:rsid w:val="00D65BD0"/>
    <w:rsid w:val="00D661E3"/>
    <w:rsid w:val="00D667DB"/>
    <w:rsid w:val="00D701AD"/>
    <w:rsid w:val="00D706D4"/>
    <w:rsid w:val="00D70AD9"/>
    <w:rsid w:val="00D70FEB"/>
    <w:rsid w:val="00D74537"/>
    <w:rsid w:val="00D7458D"/>
    <w:rsid w:val="00D770FC"/>
    <w:rsid w:val="00D860DD"/>
    <w:rsid w:val="00D861DF"/>
    <w:rsid w:val="00D86DC2"/>
    <w:rsid w:val="00D879FE"/>
    <w:rsid w:val="00D9044F"/>
    <w:rsid w:val="00D90E00"/>
    <w:rsid w:val="00D92C95"/>
    <w:rsid w:val="00D93236"/>
    <w:rsid w:val="00D976E4"/>
    <w:rsid w:val="00D97864"/>
    <w:rsid w:val="00D97A1B"/>
    <w:rsid w:val="00D97FCD"/>
    <w:rsid w:val="00DA0873"/>
    <w:rsid w:val="00DA122D"/>
    <w:rsid w:val="00DA1894"/>
    <w:rsid w:val="00DA2954"/>
    <w:rsid w:val="00DA7123"/>
    <w:rsid w:val="00DB1025"/>
    <w:rsid w:val="00DB5A10"/>
    <w:rsid w:val="00DC1B44"/>
    <w:rsid w:val="00DC357F"/>
    <w:rsid w:val="00DC46B3"/>
    <w:rsid w:val="00DC47E8"/>
    <w:rsid w:val="00DC50DD"/>
    <w:rsid w:val="00DD0302"/>
    <w:rsid w:val="00DD26D8"/>
    <w:rsid w:val="00DE0F81"/>
    <w:rsid w:val="00DE2DD9"/>
    <w:rsid w:val="00DE3E87"/>
    <w:rsid w:val="00DE46F8"/>
    <w:rsid w:val="00DF18A2"/>
    <w:rsid w:val="00DF3AB1"/>
    <w:rsid w:val="00DF402B"/>
    <w:rsid w:val="00DF517F"/>
    <w:rsid w:val="00DF5983"/>
    <w:rsid w:val="00DF6BBA"/>
    <w:rsid w:val="00E006EA"/>
    <w:rsid w:val="00E01103"/>
    <w:rsid w:val="00E011EF"/>
    <w:rsid w:val="00E04F78"/>
    <w:rsid w:val="00E05EE3"/>
    <w:rsid w:val="00E07877"/>
    <w:rsid w:val="00E07CB1"/>
    <w:rsid w:val="00E17CD1"/>
    <w:rsid w:val="00E22FCE"/>
    <w:rsid w:val="00E25990"/>
    <w:rsid w:val="00E26D03"/>
    <w:rsid w:val="00E303C0"/>
    <w:rsid w:val="00E3044F"/>
    <w:rsid w:val="00E35A8D"/>
    <w:rsid w:val="00E36245"/>
    <w:rsid w:val="00E42545"/>
    <w:rsid w:val="00E42996"/>
    <w:rsid w:val="00E43B2A"/>
    <w:rsid w:val="00E45BB9"/>
    <w:rsid w:val="00E46051"/>
    <w:rsid w:val="00E46AF0"/>
    <w:rsid w:val="00E476B6"/>
    <w:rsid w:val="00E50B8C"/>
    <w:rsid w:val="00E51D1B"/>
    <w:rsid w:val="00E52005"/>
    <w:rsid w:val="00E561E6"/>
    <w:rsid w:val="00E577B5"/>
    <w:rsid w:val="00E60D6F"/>
    <w:rsid w:val="00E621DD"/>
    <w:rsid w:val="00E62A53"/>
    <w:rsid w:val="00E63BCA"/>
    <w:rsid w:val="00E64FC4"/>
    <w:rsid w:val="00E671BD"/>
    <w:rsid w:val="00E75DE4"/>
    <w:rsid w:val="00E808A1"/>
    <w:rsid w:val="00E901D7"/>
    <w:rsid w:val="00E909C9"/>
    <w:rsid w:val="00EA00FC"/>
    <w:rsid w:val="00EA1B16"/>
    <w:rsid w:val="00EA1F8E"/>
    <w:rsid w:val="00EA30F4"/>
    <w:rsid w:val="00EA3C12"/>
    <w:rsid w:val="00EA46B0"/>
    <w:rsid w:val="00EA72F7"/>
    <w:rsid w:val="00EB038A"/>
    <w:rsid w:val="00EB227B"/>
    <w:rsid w:val="00EB2C7E"/>
    <w:rsid w:val="00EB46AF"/>
    <w:rsid w:val="00EB4CFB"/>
    <w:rsid w:val="00EB5212"/>
    <w:rsid w:val="00EB56D5"/>
    <w:rsid w:val="00EB743C"/>
    <w:rsid w:val="00EC05B9"/>
    <w:rsid w:val="00EC10A5"/>
    <w:rsid w:val="00EC1981"/>
    <w:rsid w:val="00EC2F29"/>
    <w:rsid w:val="00EC3A1A"/>
    <w:rsid w:val="00EC645D"/>
    <w:rsid w:val="00ED3B07"/>
    <w:rsid w:val="00ED4A8E"/>
    <w:rsid w:val="00ED4E07"/>
    <w:rsid w:val="00ED558F"/>
    <w:rsid w:val="00ED56AD"/>
    <w:rsid w:val="00ED5BC9"/>
    <w:rsid w:val="00ED6236"/>
    <w:rsid w:val="00ED78A6"/>
    <w:rsid w:val="00EE1E28"/>
    <w:rsid w:val="00EE3A93"/>
    <w:rsid w:val="00EE67C3"/>
    <w:rsid w:val="00EF091F"/>
    <w:rsid w:val="00EF0EE3"/>
    <w:rsid w:val="00EF2542"/>
    <w:rsid w:val="00EF2A21"/>
    <w:rsid w:val="00EF411B"/>
    <w:rsid w:val="00EF48F1"/>
    <w:rsid w:val="00EF4B3F"/>
    <w:rsid w:val="00EF4FB7"/>
    <w:rsid w:val="00EF6CD0"/>
    <w:rsid w:val="00EF704C"/>
    <w:rsid w:val="00EF714D"/>
    <w:rsid w:val="00EF7A17"/>
    <w:rsid w:val="00F003D5"/>
    <w:rsid w:val="00F041FE"/>
    <w:rsid w:val="00F05F20"/>
    <w:rsid w:val="00F13F19"/>
    <w:rsid w:val="00F164A0"/>
    <w:rsid w:val="00F17A92"/>
    <w:rsid w:val="00F17E50"/>
    <w:rsid w:val="00F21DCF"/>
    <w:rsid w:val="00F22CA2"/>
    <w:rsid w:val="00F24A09"/>
    <w:rsid w:val="00F24DDC"/>
    <w:rsid w:val="00F26194"/>
    <w:rsid w:val="00F30EDF"/>
    <w:rsid w:val="00F33463"/>
    <w:rsid w:val="00F34DA1"/>
    <w:rsid w:val="00F35A6F"/>
    <w:rsid w:val="00F35C18"/>
    <w:rsid w:val="00F36606"/>
    <w:rsid w:val="00F36981"/>
    <w:rsid w:val="00F36F87"/>
    <w:rsid w:val="00F41110"/>
    <w:rsid w:val="00F44543"/>
    <w:rsid w:val="00F4706B"/>
    <w:rsid w:val="00F51117"/>
    <w:rsid w:val="00F52B22"/>
    <w:rsid w:val="00F52E84"/>
    <w:rsid w:val="00F537FD"/>
    <w:rsid w:val="00F54D9D"/>
    <w:rsid w:val="00F56BF0"/>
    <w:rsid w:val="00F57040"/>
    <w:rsid w:val="00F57DB4"/>
    <w:rsid w:val="00F625CF"/>
    <w:rsid w:val="00F62B9C"/>
    <w:rsid w:val="00F701FF"/>
    <w:rsid w:val="00F71CD4"/>
    <w:rsid w:val="00F7371E"/>
    <w:rsid w:val="00F74E63"/>
    <w:rsid w:val="00F773D2"/>
    <w:rsid w:val="00F84FC8"/>
    <w:rsid w:val="00F861C4"/>
    <w:rsid w:val="00F90E20"/>
    <w:rsid w:val="00F91507"/>
    <w:rsid w:val="00F970C6"/>
    <w:rsid w:val="00FA0EC2"/>
    <w:rsid w:val="00FA1612"/>
    <w:rsid w:val="00FA1F2C"/>
    <w:rsid w:val="00FA597A"/>
    <w:rsid w:val="00FA6BBE"/>
    <w:rsid w:val="00FA6E90"/>
    <w:rsid w:val="00FA7AA4"/>
    <w:rsid w:val="00FB1D6C"/>
    <w:rsid w:val="00FB60FE"/>
    <w:rsid w:val="00FB7B80"/>
    <w:rsid w:val="00FC0228"/>
    <w:rsid w:val="00FC04D8"/>
    <w:rsid w:val="00FC0F17"/>
    <w:rsid w:val="00FC143E"/>
    <w:rsid w:val="00FC3EA3"/>
    <w:rsid w:val="00FC5047"/>
    <w:rsid w:val="00FC7A61"/>
    <w:rsid w:val="00FD0501"/>
    <w:rsid w:val="00FD1851"/>
    <w:rsid w:val="00FD1DA5"/>
    <w:rsid w:val="00FD4EA1"/>
    <w:rsid w:val="00FE09E3"/>
    <w:rsid w:val="00FE28FF"/>
    <w:rsid w:val="00FE5D07"/>
    <w:rsid w:val="00FE5FBD"/>
    <w:rsid w:val="00FE6AE6"/>
    <w:rsid w:val="00FE735B"/>
    <w:rsid w:val="00FE73F6"/>
    <w:rsid w:val="00FF303D"/>
    <w:rsid w:val="00FF3A04"/>
    <w:rsid w:val="00FF3B38"/>
    <w:rsid w:val="00FF4449"/>
    <w:rsid w:val="00FF5A40"/>
    <w:rsid w:val="00FF5AB3"/>
    <w:rsid w:val="00FF7C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9741DF"/>
  <w15:docId w15:val="{C6321634-F40B-4971-BBBA-79E9B273C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3F5126"/>
  </w:style>
  <w:style w:type="paragraph" w:styleId="Heading1">
    <w:name w:val="heading 1"/>
    <w:basedOn w:val="Normal"/>
    <w:next w:val="Normal"/>
    <w:link w:val="Heading1Char"/>
    <w:uiPriority w:val="9"/>
    <w:qFormat/>
    <w:rsid w:val="00E425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14D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B3C7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066"/>
    <w:pPr>
      <w:ind w:left="720"/>
      <w:contextualSpacing/>
    </w:pPr>
  </w:style>
  <w:style w:type="paragraph" w:customStyle="1" w:styleId="Default">
    <w:name w:val="Default"/>
    <w:rsid w:val="00A30688"/>
    <w:pPr>
      <w:autoSpaceDE w:val="0"/>
      <w:autoSpaceDN w:val="0"/>
      <w:adjustRightInd w:val="0"/>
      <w:spacing w:after="0" w:line="240" w:lineRule="auto"/>
    </w:pPr>
    <w:rPr>
      <w:rFonts w:ascii="Cambria" w:hAnsi="Cambria" w:cs="Cambria"/>
      <w:color w:val="000000"/>
      <w:sz w:val="24"/>
      <w:szCs w:val="24"/>
    </w:rPr>
  </w:style>
  <w:style w:type="character" w:styleId="CommentReference">
    <w:name w:val="annotation reference"/>
    <w:basedOn w:val="DefaultParagraphFont"/>
    <w:uiPriority w:val="99"/>
    <w:semiHidden/>
    <w:unhideWhenUsed/>
    <w:rsid w:val="002D06DB"/>
    <w:rPr>
      <w:sz w:val="16"/>
      <w:szCs w:val="16"/>
    </w:rPr>
  </w:style>
  <w:style w:type="paragraph" w:styleId="CommentText">
    <w:name w:val="annotation text"/>
    <w:basedOn w:val="Normal"/>
    <w:link w:val="CommentTextChar"/>
    <w:uiPriority w:val="99"/>
    <w:semiHidden/>
    <w:unhideWhenUsed/>
    <w:rsid w:val="002D06DB"/>
    <w:pPr>
      <w:spacing w:line="240" w:lineRule="auto"/>
    </w:pPr>
    <w:rPr>
      <w:sz w:val="20"/>
      <w:szCs w:val="20"/>
    </w:rPr>
  </w:style>
  <w:style w:type="character" w:customStyle="1" w:styleId="CommentTextChar">
    <w:name w:val="Comment Text Char"/>
    <w:basedOn w:val="DefaultParagraphFont"/>
    <w:link w:val="CommentText"/>
    <w:uiPriority w:val="99"/>
    <w:semiHidden/>
    <w:rsid w:val="002D06DB"/>
    <w:rPr>
      <w:sz w:val="20"/>
      <w:szCs w:val="20"/>
    </w:rPr>
  </w:style>
  <w:style w:type="paragraph" w:styleId="CommentSubject">
    <w:name w:val="annotation subject"/>
    <w:basedOn w:val="CommentText"/>
    <w:next w:val="CommentText"/>
    <w:link w:val="CommentSubjectChar"/>
    <w:uiPriority w:val="99"/>
    <w:semiHidden/>
    <w:unhideWhenUsed/>
    <w:rsid w:val="002D06DB"/>
    <w:rPr>
      <w:b/>
      <w:bCs/>
    </w:rPr>
  </w:style>
  <w:style w:type="character" w:customStyle="1" w:styleId="CommentSubjectChar">
    <w:name w:val="Comment Subject Char"/>
    <w:basedOn w:val="CommentTextChar"/>
    <w:link w:val="CommentSubject"/>
    <w:uiPriority w:val="99"/>
    <w:semiHidden/>
    <w:rsid w:val="002D06DB"/>
    <w:rPr>
      <w:b/>
      <w:bCs/>
      <w:sz w:val="20"/>
      <w:szCs w:val="20"/>
    </w:rPr>
  </w:style>
  <w:style w:type="paragraph" w:styleId="BalloonText">
    <w:name w:val="Balloon Text"/>
    <w:basedOn w:val="Normal"/>
    <w:link w:val="BalloonTextChar"/>
    <w:uiPriority w:val="99"/>
    <w:semiHidden/>
    <w:unhideWhenUsed/>
    <w:rsid w:val="002D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6DB"/>
    <w:rPr>
      <w:rFonts w:ascii="Tahoma" w:hAnsi="Tahoma" w:cs="Tahoma"/>
      <w:sz w:val="16"/>
      <w:szCs w:val="16"/>
    </w:rPr>
  </w:style>
  <w:style w:type="paragraph" w:styleId="FootnoteText">
    <w:name w:val="footnote text"/>
    <w:basedOn w:val="Normal"/>
    <w:link w:val="FootnoteTextChar"/>
    <w:uiPriority w:val="99"/>
    <w:unhideWhenUsed/>
    <w:rsid w:val="00A81BFC"/>
    <w:pPr>
      <w:spacing w:after="0" w:line="240" w:lineRule="auto"/>
    </w:pPr>
    <w:rPr>
      <w:sz w:val="20"/>
      <w:szCs w:val="20"/>
    </w:rPr>
  </w:style>
  <w:style w:type="character" w:customStyle="1" w:styleId="FootnoteTextChar">
    <w:name w:val="Footnote Text Char"/>
    <w:basedOn w:val="DefaultParagraphFont"/>
    <w:link w:val="FootnoteText"/>
    <w:uiPriority w:val="99"/>
    <w:rsid w:val="00A81BFC"/>
    <w:rPr>
      <w:sz w:val="20"/>
      <w:szCs w:val="20"/>
    </w:rPr>
  </w:style>
  <w:style w:type="character" w:styleId="FootnoteReference">
    <w:name w:val="footnote reference"/>
    <w:basedOn w:val="DefaultParagraphFont"/>
    <w:uiPriority w:val="99"/>
    <w:semiHidden/>
    <w:unhideWhenUsed/>
    <w:rsid w:val="00A81BFC"/>
    <w:rPr>
      <w:vertAlign w:val="superscript"/>
    </w:rPr>
  </w:style>
  <w:style w:type="paragraph" w:styleId="Revision">
    <w:name w:val="Revision"/>
    <w:hidden/>
    <w:uiPriority w:val="99"/>
    <w:semiHidden/>
    <w:rsid w:val="00F54D9D"/>
    <w:pPr>
      <w:spacing w:after="0" w:line="240" w:lineRule="auto"/>
    </w:pPr>
  </w:style>
  <w:style w:type="paragraph" w:styleId="Header">
    <w:name w:val="header"/>
    <w:basedOn w:val="Normal"/>
    <w:link w:val="HeaderChar"/>
    <w:uiPriority w:val="99"/>
    <w:unhideWhenUsed/>
    <w:rsid w:val="00904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F27"/>
  </w:style>
  <w:style w:type="paragraph" w:styleId="Footer">
    <w:name w:val="footer"/>
    <w:basedOn w:val="Normal"/>
    <w:link w:val="FooterChar"/>
    <w:uiPriority w:val="99"/>
    <w:unhideWhenUsed/>
    <w:rsid w:val="00904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F27"/>
  </w:style>
  <w:style w:type="character" w:styleId="Hyperlink">
    <w:name w:val="Hyperlink"/>
    <w:basedOn w:val="DefaultParagraphFont"/>
    <w:uiPriority w:val="99"/>
    <w:unhideWhenUsed/>
    <w:rsid w:val="00CC01E9"/>
    <w:rPr>
      <w:color w:val="0000FF" w:themeColor="hyperlink"/>
      <w:u w:val="single"/>
    </w:rPr>
  </w:style>
  <w:style w:type="character" w:styleId="FollowedHyperlink">
    <w:name w:val="FollowedHyperlink"/>
    <w:basedOn w:val="DefaultParagraphFont"/>
    <w:uiPriority w:val="99"/>
    <w:semiHidden/>
    <w:unhideWhenUsed/>
    <w:rsid w:val="00BB3A6F"/>
    <w:rPr>
      <w:color w:val="800080" w:themeColor="followedHyperlink"/>
      <w:u w:val="single"/>
    </w:rPr>
  </w:style>
  <w:style w:type="paragraph" w:styleId="NoSpacing">
    <w:name w:val="No Spacing"/>
    <w:link w:val="NoSpacingChar"/>
    <w:uiPriority w:val="1"/>
    <w:qFormat/>
    <w:rsid w:val="0082594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25940"/>
    <w:rPr>
      <w:rFonts w:eastAsiaTheme="minorEastAsia"/>
      <w:lang w:eastAsia="ja-JP"/>
    </w:rPr>
  </w:style>
  <w:style w:type="table" w:styleId="TableGrid">
    <w:name w:val="Table Grid"/>
    <w:basedOn w:val="TableNormal"/>
    <w:uiPriority w:val="59"/>
    <w:rsid w:val="00D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4254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E42545"/>
    <w:pPr>
      <w:spacing w:line="259" w:lineRule="auto"/>
      <w:outlineLvl w:val="9"/>
    </w:pPr>
  </w:style>
  <w:style w:type="character" w:styleId="Strong">
    <w:name w:val="Strong"/>
    <w:basedOn w:val="DefaultParagraphFont"/>
    <w:uiPriority w:val="22"/>
    <w:qFormat/>
    <w:rsid w:val="0044377B"/>
    <w:rPr>
      <w:b/>
      <w:bCs/>
    </w:rPr>
  </w:style>
  <w:style w:type="paragraph" w:styleId="Title">
    <w:name w:val="Title"/>
    <w:basedOn w:val="Normal"/>
    <w:next w:val="Normal"/>
    <w:link w:val="TitleChar"/>
    <w:uiPriority w:val="10"/>
    <w:qFormat/>
    <w:rsid w:val="004437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377B"/>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4377B"/>
    <w:rPr>
      <w:i/>
      <w:iCs/>
      <w:color w:val="404040" w:themeColor="text1" w:themeTint="BF"/>
    </w:rPr>
  </w:style>
  <w:style w:type="paragraph" w:styleId="TOC1">
    <w:name w:val="toc 1"/>
    <w:basedOn w:val="Normal"/>
    <w:next w:val="Normal"/>
    <w:autoRedefine/>
    <w:uiPriority w:val="39"/>
    <w:unhideWhenUsed/>
    <w:rsid w:val="0044377B"/>
    <w:pPr>
      <w:spacing w:after="100"/>
    </w:pPr>
  </w:style>
  <w:style w:type="character" w:customStyle="1" w:styleId="Heading2Char">
    <w:name w:val="Heading 2 Char"/>
    <w:basedOn w:val="DefaultParagraphFont"/>
    <w:link w:val="Heading2"/>
    <w:uiPriority w:val="9"/>
    <w:rsid w:val="00414DF9"/>
    <w:rPr>
      <w:rFonts w:asciiTheme="majorHAnsi" w:eastAsiaTheme="majorEastAsia" w:hAnsiTheme="majorHAnsi" w:cstheme="majorBidi"/>
      <w:color w:val="365F91" w:themeColor="accent1" w:themeShade="BF"/>
      <w:sz w:val="26"/>
      <w:szCs w:val="26"/>
    </w:rPr>
  </w:style>
  <w:style w:type="character" w:styleId="IntenseEmphasis">
    <w:name w:val="Intense Emphasis"/>
    <w:basedOn w:val="DefaultParagraphFont"/>
    <w:uiPriority w:val="21"/>
    <w:qFormat/>
    <w:rsid w:val="00320209"/>
    <w:rPr>
      <w:i/>
      <w:iCs/>
      <w:color w:val="4F81BD" w:themeColor="accent1"/>
    </w:rPr>
  </w:style>
  <w:style w:type="paragraph" w:styleId="BodyText">
    <w:name w:val="Body Text"/>
    <w:basedOn w:val="Normal"/>
    <w:link w:val="BodyTextChar"/>
    <w:uiPriority w:val="1"/>
    <w:qFormat/>
    <w:rsid w:val="0003117C"/>
    <w:pPr>
      <w:widowControl w:val="0"/>
      <w:autoSpaceDE w:val="0"/>
      <w:autoSpaceDN w:val="0"/>
      <w:spacing w:after="0" w:line="240" w:lineRule="auto"/>
    </w:pPr>
    <w:rPr>
      <w:rFonts w:ascii="Cambria" w:eastAsia="Cambria" w:hAnsi="Cambria" w:cs="Cambria"/>
      <w:sz w:val="24"/>
      <w:szCs w:val="24"/>
    </w:rPr>
  </w:style>
  <w:style w:type="character" w:customStyle="1" w:styleId="BodyTextChar">
    <w:name w:val="Body Text Char"/>
    <w:basedOn w:val="DefaultParagraphFont"/>
    <w:link w:val="BodyText"/>
    <w:uiPriority w:val="1"/>
    <w:rsid w:val="0003117C"/>
    <w:rPr>
      <w:rFonts w:ascii="Cambria" w:eastAsia="Cambria" w:hAnsi="Cambria" w:cs="Cambria"/>
      <w:sz w:val="24"/>
      <w:szCs w:val="24"/>
    </w:rPr>
  </w:style>
  <w:style w:type="paragraph" w:styleId="TOC2">
    <w:name w:val="toc 2"/>
    <w:basedOn w:val="Normal"/>
    <w:next w:val="Normal"/>
    <w:autoRedefine/>
    <w:uiPriority w:val="39"/>
    <w:unhideWhenUsed/>
    <w:rsid w:val="00EF714D"/>
    <w:pPr>
      <w:tabs>
        <w:tab w:val="left" w:pos="660"/>
        <w:tab w:val="right" w:leader="dot" w:pos="9350"/>
      </w:tabs>
      <w:spacing w:after="100"/>
      <w:ind w:left="660"/>
    </w:pPr>
    <w:rPr>
      <w:b/>
      <w:noProof/>
    </w:rPr>
  </w:style>
  <w:style w:type="paragraph" w:customStyle="1" w:styleId="TableParagraph">
    <w:name w:val="Table Paragraph"/>
    <w:basedOn w:val="Normal"/>
    <w:uiPriority w:val="1"/>
    <w:qFormat/>
    <w:rsid w:val="00EB038A"/>
    <w:pPr>
      <w:autoSpaceDE w:val="0"/>
      <w:autoSpaceDN w:val="0"/>
      <w:adjustRightInd w:val="0"/>
      <w:spacing w:after="0" w:line="240" w:lineRule="auto"/>
      <w:jc w:val="center"/>
    </w:pPr>
    <w:rPr>
      <w:rFonts w:ascii="Calibri" w:hAnsi="Calibri" w:cs="Calibri"/>
      <w:sz w:val="24"/>
      <w:szCs w:val="24"/>
    </w:rPr>
  </w:style>
  <w:style w:type="character" w:customStyle="1" w:styleId="Heading3Char">
    <w:name w:val="Heading 3 Char"/>
    <w:basedOn w:val="DefaultParagraphFont"/>
    <w:link w:val="Heading3"/>
    <w:uiPriority w:val="9"/>
    <w:semiHidden/>
    <w:rsid w:val="009B3C7C"/>
    <w:rPr>
      <w:rFonts w:asciiTheme="majorHAnsi" w:eastAsiaTheme="majorEastAsia" w:hAnsiTheme="majorHAnsi" w:cstheme="majorBidi"/>
      <w:color w:val="243F60" w:themeColor="accent1" w:themeShade="7F"/>
      <w:sz w:val="24"/>
      <w:szCs w:val="24"/>
    </w:rPr>
  </w:style>
  <w:style w:type="table" w:customStyle="1" w:styleId="PlainTable31">
    <w:name w:val="Plain Table 31"/>
    <w:basedOn w:val="TableNormal"/>
    <w:next w:val="PlainTable32"/>
    <w:uiPriority w:val="43"/>
    <w:rsid w:val="00D92C95"/>
    <w:pPr>
      <w:spacing w:before="40" w:after="0" w:line="240" w:lineRule="auto"/>
    </w:pPr>
    <w:rPr>
      <w:rFonts w:eastAsia="Meiryo"/>
      <w:kern w:val="21"/>
      <w:sz w:val="21"/>
      <w:szCs w:val="21"/>
      <w:lang w:eastAsia="ja-JP"/>
      <w14:ligatures w14:val="standard"/>
    </w:rPr>
    <w:tblPr>
      <w:tblStyleRowBandSize w:val="1"/>
      <w:tblStyleColBandSize w:val="1"/>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9" w:type="dxa"/>
        <w:bottom w:w="29" w:type="dxa"/>
      </w:tblCellMar>
    </w:tblPr>
    <w:tcPr>
      <w:shd w:val="clear" w:color="auto" w:fill="F2F2F2"/>
    </w:tcPr>
    <w:tblStylePr w:type="firstRow">
      <w:rPr>
        <w:b/>
        <w:bCs/>
        <w:caps w:val="0"/>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2">
    <w:name w:val="Plain Table 32"/>
    <w:basedOn w:val="TableNormal"/>
    <w:uiPriority w:val="43"/>
    <w:rsid w:val="00D92C9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OC3">
    <w:name w:val="toc 3"/>
    <w:basedOn w:val="Normal"/>
    <w:next w:val="Normal"/>
    <w:autoRedefine/>
    <w:uiPriority w:val="39"/>
    <w:unhideWhenUsed/>
    <w:rsid w:val="00714830"/>
    <w:pPr>
      <w:spacing w:after="100"/>
      <w:ind w:left="440"/>
    </w:pPr>
  </w:style>
  <w:style w:type="character" w:styleId="UnresolvedMention">
    <w:name w:val="Unresolved Mention"/>
    <w:basedOn w:val="DefaultParagraphFont"/>
    <w:uiPriority w:val="99"/>
    <w:semiHidden/>
    <w:unhideWhenUsed/>
    <w:rsid w:val="00D667DB"/>
    <w:rPr>
      <w:color w:val="605E5C"/>
      <w:shd w:val="clear" w:color="auto" w:fill="E1DFDD"/>
    </w:rPr>
  </w:style>
  <w:style w:type="character" w:customStyle="1" w:styleId="field">
    <w:name w:val="field"/>
    <w:basedOn w:val="DefaultParagraphFont"/>
    <w:rsid w:val="00752B6C"/>
    <w:rPr>
      <w:rFonts w:cs="Times New Roman"/>
    </w:rPr>
  </w:style>
  <w:style w:type="paragraph" w:customStyle="1" w:styleId="xmsonormal">
    <w:name w:val="x_msonormal"/>
    <w:basedOn w:val="Normal"/>
    <w:rsid w:val="000465E1"/>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521986">
      <w:bodyDiv w:val="1"/>
      <w:marLeft w:val="0"/>
      <w:marRight w:val="0"/>
      <w:marTop w:val="0"/>
      <w:marBottom w:val="0"/>
      <w:divBdr>
        <w:top w:val="none" w:sz="0" w:space="0" w:color="auto"/>
        <w:left w:val="none" w:sz="0" w:space="0" w:color="auto"/>
        <w:bottom w:val="none" w:sz="0" w:space="0" w:color="auto"/>
        <w:right w:val="none" w:sz="0" w:space="0" w:color="auto"/>
      </w:divBdr>
    </w:div>
    <w:div w:id="31275393">
      <w:bodyDiv w:val="1"/>
      <w:marLeft w:val="0"/>
      <w:marRight w:val="0"/>
      <w:marTop w:val="0"/>
      <w:marBottom w:val="0"/>
      <w:divBdr>
        <w:top w:val="none" w:sz="0" w:space="0" w:color="auto"/>
        <w:left w:val="none" w:sz="0" w:space="0" w:color="auto"/>
        <w:bottom w:val="none" w:sz="0" w:space="0" w:color="auto"/>
        <w:right w:val="none" w:sz="0" w:space="0" w:color="auto"/>
      </w:divBdr>
    </w:div>
    <w:div w:id="84109348">
      <w:bodyDiv w:val="1"/>
      <w:marLeft w:val="0"/>
      <w:marRight w:val="0"/>
      <w:marTop w:val="0"/>
      <w:marBottom w:val="0"/>
      <w:divBdr>
        <w:top w:val="none" w:sz="0" w:space="0" w:color="auto"/>
        <w:left w:val="none" w:sz="0" w:space="0" w:color="auto"/>
        <w:bottom w:val="none" w:sz="0" w:space="0" w:color="auto"/>
        <w:right w:val="none" w:sz="0" w:space="0" w:color="auto"/>
      </w:divBdr>
    </w:div>
    <w:div w:id="107087263">
      <w:bodyDiv w:val="1"/>
      <w:marLeft w:val="0"/>
      <w:marRight w:val="0"/>
      <w:marTop w:val="0"/>
      <w:marBottom w:val="0"/>
      <w:divBdr>
        <w:top w:val="none" w:sz="0" w:space="0" w:color="auto"/>
        <w:left w:val="none" w:sz="0" w:space="0" w:color="auto"/>
        <w:bottom w:val="none" w:sz="0" w:space="0" w:color="auto"/>
        <w:right w:val="none" w:sz="0" w:space="0" w:color="auto"/>
      </w:divBdr>
    </w:div>
    <w:div w:id="139153447">
      <w:bodyDiv w:val="1"/>
      <w:marLeft w:val="0"/>
      <w:marRight w:val="0"/>
      <w:marTop w:val="0"/>
      <w:marBottom w:val="0"/>
      <w:divBdr>
        <w:top w:val="none" w:sz="0" w:space="0" w:color="auto"/>
        <w:left w:val="none" w:sz="0" w:space="0" w:color="auto"/>
        <w:bottom w:val="none" w:sz="0" w:space="0" w:color="auto"/>
        <w:right w:val="none" w:sz="0" w:space="0" w:color="auto"/>
      </w:divBdr>
    </w:div>
    <w:div w:id="144667398">
      <w:bodyDiv w:val="1"/>
      <w:marLeft w:val="0"/>
      <w:marRight w:val="0"/>
      <w:marTop w:val="0"/>
      <w:marBottom w:val="0"/>
      <w:divBdr>
        <w:top w:val="none" w:sz="0" w:space="0" w:color="auto"/>
        <w:left w:val="none" w:sz="0" w:space="0" w:color="auto"/>
        <w:bottom w:val="none" w:sz="0" w:space="0" w:color="auto"/>
        <w:right w:val="none" w:sz="0" w:space="0" w:color="auto"/>
      </w:divBdr>
    </w:div>
    <w:div w:id="157968266">
      <w:bodyDiv w:val="1"/>
      <w:marLeft w:val="0"/>
      <w:marRight w:val="0"/>
      <w:marTop w:val="0"/>
      <w:marBottom w:val="0"/>
      <w:divBdr>
        <w:top w:val="none" w:sz="0" w:space="0" w:color="auto"/>
        <w:left w:val="none" w:sz="0" w:space="0" w:color="auto"/>
        <w:bottom w:val="none" w:sz="0" w:space="0" w:color="auto"/>
        <w:right w:val="none" w:sz="0" w:space="0" w:color="auto"/>
      </w:divBdr>
    </w:div>
    <w:div w:id="185951814">
      <w:bodyDiv w:val="1"/>
      <w:marLeft w:val="0"/>
      <w:marRight w:val="0"/>
      <w:marTop w:val="0"/>
      <w:marBottom w:val="0"/>
      <w:divBdr>
        <w:top w:val="none" w:sz="0" w:space="0" w:color="auto"/>
        <w:left w:val="none" w:sz="0" w:space="0" w:color="auto"/>
        <w:bottom w:val="none" w:sz="0" w:space="0" w:color="auto"/>
        <w:right w:val="none" w:sz="0" w:space="0" w:color="auto"/>
      </w:divBdr>
    </w:div>
    <w:div w:id="195167228">
      <w:bodyDiv w:val="1"/>
      <w:marLeft w:val="0"/>
      <w:marRight w:val="0"/>
      <w:marTop w:val="0"/>
      <w:marBottom w:val="0"/>
      <w:divBdr>
        <w:top w:val="none" w:sz="0" w:space="0" w:color="auto"/>
        <w:left w:val="none" w:sz="0" w:space="0" w:color="auto"/>
        <w:bottom w:val="none" w:sz="0" w:space="0" w:color="auto"/>
        <w:right w:val="none" w:sz="0" w:space="0" w:color="auto"/>
      </w:divBdr>
    </w:div>
    <w:div w:id="259993572">
      <w:bodyDiv w:val="1"/>
      <w:marLeft w:val="0"/>
      <w:marRight w:val="0"/>
      <w:marTop w:val="0"/>
      <w:marBottom w:val="0"/>
      <w:divBdr>
        <w:top w:val="none" w:sz="0" w:space="0" w:color="auto"/>
        <w:left w:val="none" w:sz="0" w:space="0" w:color="auto"/>
        <w:bottom w:val="none" w:sz="0" w:space="0" w:color="auto"/>
        <w:right w:val="none" w:sz="0" w:space="0" w:color="auto"/>
      </w:divBdr>
    </w:div>
    <w:div w:id="311956560">
      <w:bodyDiv w:val="1"/>
      <w:marLeft w:val="0"/>
      <w:marRight w:val="0"/>
      <w:marTop w:val="0"/>
      <w:marBottom w:val="0"/>
      <w:divBdr>
        <w:top w:val="none" w:sz="0" w:space="0" w:color="auto"/>
        <w:left w:val="none" w:sz="0" w:space="0" w:color="auto"/>
        <w:bottom w:val="none" w:sz="0" w:space="0" w:color="auto"/>
        <w:right w:val="none" w:sz="0" w:space="0" w:color="auto"/>
      </w:divBdr>
    </w:div>
    <w:div w:id="358967884">
      <w:bodyDiv w:val="1"/>
      <w:marLeft w:val="0"/>
      <w:marRight w:val="0"/>
      <w:marTop w:val="0"/>
      <w:marBottom w:val="0"/>
      <w:divBdr>
        <w:top w:val="none" w:sz="0" w:space="0" w:color="auto"/>
        <w:left w:val="none" w:sz="0" w:space="0" w:color="auto"/>
        <w:bottom w:val="none" w:sz="0" w:space="0" w:color="auto"/>
        <w:right w:val="none" w:sz="0" w:space="0" w:color="auto"/>
      </w:divBdr>
    </w:div>
    <w:div w:id="362363414">
      <w:bodyDiv w:val="1"/>
      <w:marLeft w:val="0"/>
      <w:marRight w:val="0"/>
      <w:marTop w:val="0"/>
      <w:marBottom w:val="0"/>
      <w:divBdr>
        <w:top w:val="none" w:sz="0" w:space="0" w:color="auto"/>
        <w:left w:val="none" w:sz="0" w:space="0" w:color="auto"/>
        <w:bottom w:val="none" w:sz="0" w:space="0" w:color="auto"/>
        <w:right w:val="none" w:sz="0" w:space="0" w:color="auto"/>
      </w:divBdr>
    </w:div>
    <w:div w:id="391198105">
      <w:bodyDiv w:val="1"/>
      <w:marLeft w:val="0"/>
      <w:marRight w:val="0"/>
      <w:marTop w:val="0"/>
      <w:marBottom w:val="0"/>
      <w:divBdr>
        <w:top w:val="none" w:sz="0" w:space="0" w:color="auto"/>
        <w:left w:val="none" w:sz="0" w:space="0" w:color="auto"/>
        <w:bottom w:val="none" w:sz="0" w:space="0" w:color="auto"/>
        <w:right w:val="none" w:sz="0" w:space="0" w:color="auto"/>
      </w:divBdr>
    </w:div>
    <w:div w:id="405498274">
      <w:bodyDiv w:val="1"/>
      <w:marLeft w:val="0"/>
      <w:marRight w:val="0"/>
      <w:marTop w:val="0"/>
      <w:marBottom w:val="0"/>
      <w:divBdr>
        <w:top w:val="none" w:sz="0" w:space="0" w:color="auto"/>
        <w:left w:val="none" w:sz="0" w:space="0" w:color="auto"/>
        <w:bottom w:val="none" w:sz="0" w:space="0" w:color="auto"/>
        <w:right w:val="none" w:sz="0" w:space="0" w:color="auto"/>
      </w:divBdr>
    </w:div>
    <w:div w:id="405615622">
      <w:bodyDiv w:val="1"/>
      <w:marLeft w:val="0"/>
      <w:marRight w:val="0"/>
      <w:marTop w:val="0"/>
      <w:marBottom w:val="0"/>
      <w:divBdr>
        <w:top w:val="none" w:sz="0" w:space="0" w:color="auto"/>
        <w:left w:val="none" w:sz="0" w:space="0" w:color="auto"/>
        <w:bottom w:val="none" w:sz="0" w:space="0" w:color="auto"/>
        <w:right w:val="none" w:sz="0" w:space="0" w:color="auto"/>
      </w:divBdr>
    </w:div>
    <w:div w:id="531109465">
      <w:bodyDiv w:val="1"/>
      <w:marLeft w:val="0"/>
      <w:marRight w:val="0"/>
      <w:marTop w:val="0"/>
      <w:marBottom w:val="0"/>
      <w:divBdr>
        <w:top w:val="none" w:sz="0" w:space="0" w:color="auto"/>
        <w:left w:val="none" w:sz="0" w:space="0" w:color="auto"/>
        <w:bottom w:val="none" w:sz="0" w:space="0" w:color="auto"/>
        <w:right w:val="none" w:sz="0" w:space="0" w:color="auto"/>
      </w:divBdr>
    </w:div>
    <w:div w:id="568662010">
      <w:bodyDiv w:val="1"/>
      <w:marLeft w:val="0"/>
      <w:marRight w:val="0"/>
      <w:marTop w:val="0"/>
      <w:marBottom w:val="0"/>
      <w:divBdr>
        <w:top w:val="none" w:sz="0" w:space="0" w:color="auto"/>
        <w:left w:val="none" w:sz="0" w:space="0" w:color="auto"/>
        <w:bottom w:val="none" w:sz="0" w:space="0" w:color="auto"/>
        <w:right w:val="none" w:sz="0" w:space="0" w:color="auto"/>
      </w:divBdr>
    </w:div>
    <w:div w:id="591357112">
      <w:bodyDiv w:val="1"/>
      <w:marLeft w:val="0"/>
      <w:marRight w:val="0"/>
      <w:marTop w:val="0"/>
      <w:marBottom w:val="0"/>
      <w:divBdr>
        <w:top w:val="none" w:sz="0" w:space="0" w:color="auto"/>
        <w:left w:val="none" w:sz="0" w:space="0" w:color="auto"/>
        <w:bottom w:val="none" w:sz="0" w:space="0" w:color="auto"/>
        <w:right w:val="none" w:sz="0" w:space="0" w:color="auto"/>
      </w:divBdr>
    </w:div>
    <w:div w:id="600990657">
      <w:bodyDiv w:val="1"/>
      <w:marLeft w:val="0"/>
      <w:marRight w:val="0"/>
      <w:marTop w:val="0"/>
      <w:marBottom w:val="0"/>
      <w:divBdr>
        <w:top w:val="none" w:sz="0" w:space="0" w:color="auto"/>
        <w:left w:val="none" w:sz="0" w:space="0" w:color="auto"/>
        <w:bottom w:val="none" w:sz="0" w:space="0" w:color="auto"/>
        <w:right w:val="none" w:sz="0" w:space="0" w:color="auto"/>
      </w:divBdr>
    </w:div>
    <w:div w:id="643509220">
      <w:bodyDiv w:val="1"/>
      <w:marLeft w:val="0"/>
      <w:marRight w:val="0"/>
      <w:marTop w:val="0"/>
      <w:marBottom w:val="0"/>
      <w:divBdr>
        <w:top w:val="none" w:sz="0" w:space="0" w:color="auto"/>
        <w:left w:val="none" w:sz="0" w:space="0" w:color="auto"/>
        <w:bottom w:val="none" w:sz="0" w:space="0" w:color="auto"/>
        <w:right w:val="none" w:sz="0" w:space="0" w:color="auto"/>
      </w:divBdr>
    </w:div>
    <w:div w:id="658533901">
      <w:bodyDiv w:val="1"/>
      <w:marLeft w:val="0"/>
      <w:marRight w:val="0"/>
      <w:marTop w:val="0"/>
      <w:marBottom w:val="0"/>
      <w:divBdr>
        <w:top w:val="none" w:sz="0" w:space="0" w:color="auto"/>
        <w:left w:val="none" w:sz="0" w:space="0" w:color="auto"/>
        <w:bottom w:val="none" w:sz="0" w:space="0" w:color="auto"/>
        <w:right w:val="none" w:sz="0" w:space="0" w:color="auto"/>
      </w:divBdr>
    </w:div>
    <w:div w:id="674959578">
      <w:bodyDiv w:val="1"/>
      <w:marLeft w:val="0"/>
      <w:marRight w:val="0"/>
      <w:marTop w:val="0"/>
      <w:marBottom w:val="0"/>
      <w:divBdr>
        <w:top w:val="none" w:sz="0" w:space="0" w:color="auto"/>
        <w:left w:val="none" w:sz="0" w:space="0" w:color="auto"/>
        <w:bottom w:val="none" w:sz="0" w:space="0" w:color="auto"/>
        <w:right w:val="none" w:sz="0" w:space="0" w:color="auto"/>
      </w:divBdr>
    </w:div>
    <w:div w:id="675960299">
      <w:bodyDiv w:val="1"/>
      <w:marLeft w:val="0"/>
      <w:marRight w:val="0"/>
      <w:marTop w:val="0"/>
      <w:marBottom w:val="0"/>
      <w:divBdr>
        <w:top w:val="none" w:sz="0" w:space="0" w:color="auto"/>
        <w:left w:val="none" w:sz="0" w:space="0" w:color="auto"/>
        <w:bottom w:val="none" w:sz="0" w:space="0" w:color="auto"/>
        <w:right w:val="none" w:sz="0" w:space="0" w:color="auto"/>
      </w:divBdr>
    </w:div>
    <w:div w:id="689767687">
      <w:bodyDiv w:val="1"/>
      <w:marLeft w:val="0"/>
      <w:marRight w:val="0"/>
      <w:marTop w:val="0"/>
      <w:marBottom w:val="0"/>
      <w:divBdr>
        <w:top w:val="none" w:sz="0" w:space="0" w:color="auto"/>
        <w:left w:val="none" w:sz="0" w:space="0" w:color="auto"/>
        <w:bottom w:val="none" w:sz="0" w:space="0" w:color="auto"/>
        <w:right w:val="none" w:sz="0" w:space="0" w:color="auto"/>
      </w:divBdr>
    </w:div>
    <w:div w:id="715353894">
      <w:bodyDiv w:val="1"/>
      <w:marLeft w:val="0"/>
      <w:marRight w:val="0"/>
      <w:marTop w:val="0"/>
      <w:marBottom w:val="0"/>
      <w:divBdr>
        <w:top w:val="none" w:sz="0" w:space="0" w:color="auto"/>
        <w:left w:val="none" w:sz="0" w:space="0" w:color="auto"/>
        <w:bottom w:val="none" w:sz="0" w:space="0" w:color="auto"/>
        <w:right w:val="none" w:sz="0" w:space="0" w:color="auto"/>
      </w:divBdr>
    </w:div>
    <w:div w:id="965507381">
      <w:bodyDiv w:val="1"/>
      <w:marLeft w:val="0"/>
      <w:marRight w:val="0"/>
      <w:marTop w:val="0"/>
      <w:marBottom w:val="0"/>
      <w:divBdr>
        <w:top w:val="none" w:sz="0" w:space="0" w:color="auto"/>
        <w:left w:val="none" w:sz="0" w:space="0" w:color="auto"/>
        <w:bottom w:val="none" w:sz="0" w:space="0" w:color="auto"/>
        <w:right w:val="none" w:sz="0" w:space="0" w:color="auto"/>
      </w:divBdr>
    </w:div>
    <w:div w:id="1030447540">
      <w:bodyDiv w:val="1"/>
      <w:marLeft w:val="0"/>
      <w:marRight w:val="0"/>
      <w:marTop w:val="0"/>
      <w:marBottom w:val="0"/>
      <w:divBdr>
        <w:top w:val="none" w:sz="0" w:space="0" w:color="auto"/>
        <w:left w:val="none" w:sz="0" w:space="0" w:color="auto"/>
        <w:bottom w:val="none" w:sz="0" w:space="0" w:color="auto"/>
        <w:right w:val="none" w:sz="0" w:space="0" w:color="auto"/>
      </w:divBdr>
    </w:div>
    <w:div w:id="1117914265">
      <w:bodyDiv w:val="1"/>
      <w:marLeft w:val="0"/>
      <w:marRight w:val="0"/>
      <w:marTop w:val="0"/>
      <w:marBottom w:val="0"/>
      <w:divBdr>
        <w:top w:val="none" w:sz="0" w:space="0" w:color="auto"/>
        <w:left w:val="none" w:sz="0" w:space="0" w:color="auto"/>
        <w:bottom w:val="none" w:sz="0" w:space="0" w:color="auto"/>
        <w:right w:val="none" w:sz="0" w:space="0" w:color="auto"/>
      </w:divBdr>
    </w:div>
    <w:div w:id="1172600849">
      <w:bodyDiv w:val="1"/>
      <w:marLeft w:val="0"/>
      <w:marRight w:val="0"/>
      <w:marTop w:val="0"/>
      <w:marBottom w:val="0"/>
      <w:divBdr>
        <w:top w:val="none" w:sz="0" w:space="0" w:color="auto"/>
        <w:left w:val="none" w:sz="0" w:space="0" w:color="auto"/>
        <w:bottom w:val="none" w:sz="0" w:space="0" w:color="auto"/>
        <w:right w:val="none" w:sz="0" w:space="0" w:color="auto"/>
      </w:divBdr>
    </w:div>
    <w:div w:id="1298877505">
      <w:bodyDiv w:val="1"/>
      <w:marLeft w:val="0"/>
      <w:marRight w:val="0"/>
      <w:marTop w:val="0"/>
      <w:marBottom w:val="0"/>
      <w:divBdr>
        <w:top w:val="none" w:sz="0" w:space="0" w:color="auto"/>
        <w:left w:val="none" w:sz="0" w:space="0" w:color="auto"/>
        <w:bottom w:val="none" w:sz="0" w:space="0" w:color="auto"/>
        <w:right w:val="none" w:sz="0" w:space="0" w:color="auto"/>
      </w:divBdr>
    </w:div>
    <w:div w:id="1458983872">
      <w:bodyDiv w:val="1"/>
      <w:marLeft w:val="0"/>
      <w:marRight w:val="0"/>
      <w:marTop w:val="0"/>
      <w:marBottom w:val="0"/>
      <w:divBdr>
        <w:top w:val="none" w:sz="0" w:space="0" w:color="auto"/>
        <w:left w:val="none" w:sz="0" w:space="0" w:color="auto"/>
        <w:bottom w:val="none" w:sz="0" w:space="0" w:color="auto"/>
        <w:right w:val="none" w:sz="0" w:space="0" w:color="auto"/>
      </w:divBdr>
    </w:div>
    <w:div w:id="1576210365">
      <w:bodyDiv w:val="1"/>
      <w:marLeft w:val="0"/>
      <w:marRight w:val="0"/>
      <w:marTop w:val="0"/>
      <w:marBottom w:val="0"/>
      <w:divBdr>
        <w:top w:val="none" w:sz="0" w:space="0" w:color="auto"/>
        <w:left w:val="none" w:sz="0" w:space="0" w:color="auto"/>
        <w:bottom w:val="none" w:sz="0" w:space="0" w:color="auto"/>
        <w:right w:val="none" w:sz="0" w:space="0" w:color="auto"/>
      </w:divBdr>
    </w:div>
    <w:div w:id="1581057860">
      <w:bodyDiv w:val="1"/>
      <w:marLeft w:val="0"/>
      <w:marRight w:val="0"/>
      <w:marTop w:val="0"/>
      <w:marBottom w:val="0"/>
      <w:divBdr>
        <w:top w:val="none" w:sz="0" w:space="0" w:color="auto"/>
        <w:left w:val="none" w:sz="0" w:space="0" w:color="auto"/>
        <w:bottom w:val="none" w:sz="0" w:space="0" w:color="auto"/>
        <w:right w:val="none" w:sz="0" w:space="0" w:color="auto"/>
      </w:divBdr>
    </w:div>
    <w:div w:id="1586113002">
      <w:bodyDiv w:val="1"/>
      <w:marLeft w:val="0"/>
      <w:marRight w:val="0"/>
      <w:marTop w:val="0"/>
      <w:marBottom w:val="0"/>
      <w:divBdr>
        <w:top w:val="none" w:sz="0" w:space="0" w:color="auto"/>
        <w:left w:val="none" w:sz="0" w:space="0" w:color="auto"/>
        <w:bottom w:val="none" w:sz="0" w:space="0" w:color="auto"/>
        <w:right w:val="none" w:sz="0" w:space="0" w:color="auto"/>
      </w:divBdr>
    </w:div>
    <w:div w:id="1592393939">
      <w:bodyDiv w:val="1"/>
      <w:marLeft w:val="0"/>
      <w:marRight w:val="0"/>
      <w:marTop w:val="0"/>
      <w:marBottom w:val="0"/>
      <w:divBdr>
        <w:top w:val="none" w:sz="0" w:space="0" w:color="auto"/>
        <w:left w:val="none" w:sz="0" w:space="0" w:color="auto"/>
        <w:bottom w:val="none" w:sz="0" w:space="0" w:color="auto"/>
        <w:right w:val="none" w:sz="0" w:space="0" w:color="auto"/>
      </w:divBdr>
    </w:div>
    <w:div w:id="1601571987">
      <w:bodyDiv w:val="1"/>
      <w:marLeft w:val="0"/>
      <w:marRight w:val="0"/>
      <w:marTop w:val="0"/>
      <w:marBottom w:val="0"/>
      <w:divBdr>
        <w:top w:val="none" w:sz="0" w:space="0" w:color="auto"/>
        <w:left w:val="none" w:sz="0" w:space="0" w:color="auto"/>
        <w:bottom w:val="none" w:sz="0" w:space="0" w:color="auto"/>
        <w:right w:val="none" w:sz="0" w:space="0" w:color="auto"/>
      </w:divBdr>
    </w:div>
    <w:div w:id="1604649355">
      <w:bodyDiv w:val="1"/>
      <w:marLeft w:val="0"/>
      <w:marRight w:val="0"/>
      <w:marTop w:val="0"/>
      <w:marBottom w:val="0"/>
      <w:divBdr>
        <w:top w:val="none" w:sz="0" w:space="0" w:color="auto"/>
        <w:left w:val="none" w:sz="0" w:space="0" w:color="auto"/>
        <w:bottom w:val="none" w:sz="0" w:space="0" w:color="auto"/>
        <w:right w:val="none" w:sz="0" w:space="0" w:color="auto"/>
      </w:divBdr>
    </w:div>
    <w:div w:id="1800220167">
      <w:bodyDiv w:val="1"/>
      <w:marLeft w:val="0"/>
      <w:marRight w:val="0"/>
      <w:marTop w:val="0"/>
      <w:marBottom w:val="0"/>
      <w:divBdr>
        <w:top w:val="none" w:sz="0" w:space="0" w:color="auto"/>
        <w:left w:val="none" w:sz="0" w:space="0" w:color="auto"/>
        <w:bottom w:val="none" w:sz="0" w:space="0" w:color="auto"/>
        <w:right w:val="none" w:sz="0" w:space="0" w:color="auto"/>
      </w:divBdr>
    </w:div>
    <w:div w:id="1805810059">
      <w:bodyDiv w:val="1"/>
      <w:marLeft w:val="0"/>
      <w:marRight w:val="0"/>
      <w:marTop w:val="0"/>
      <w:marBottom w:val="0"/>
      <w:divBdr>
        <w:top w:val="none" w:sz="0" w:space="0" w:color="auto"/>
        <w:left w:val="none" w:sz="0" w:space="0" w:color="auto"/>
        <w:bottom w:val="none" w:sz="0" w:space="0" w:color="auto"/>
        <w:right w:val="none" w:sz="0" w:space="0" w:color="auto"/>
      </w:divBdr>
    </w:div>
    <w:div w:id="1830251151">
      <w:bodyDiv w:val="1"/>
      <w:marLeft w:val="0"/>
      <w:marRight w:val="0"/>
      <w:marTop w:val="0"/>
      <w:marBottom w:val="0"/>
      <w:divBdr>
        <w:top w:val="none" w:sz="0" w:space="0" w:color="auto"/>
        <w:left w:val="none" w:sz="0" w:space="0" w:color="auto"/>
        <w:bottom w:val="none" w:sz="0" w:space="0" w:color="auto"/>
        <w:right w:val="none" w:sz="0" w:space="0" w:color="auto"/>
      </w:divBdr>
    </w:div>
    <w:div w:id="1881824178">
      <w:bodyDiv w:val="1"/>
      <w:marLeft w:val="0"/>
      <w:marRight w:val="0"/>
      <w:marTop w:val="0"/>
      <w:marBottom w:val="0"/>
      <w:divBdr>
        <w:top w:val="none" w:sz="0" w:space="0" w:color="auto"/>
        <w:left w:val="none" w:sz="0" w:space="0" w:color="auto"/>
        <w:bottom w:val="none" w:sz="0" w:space="0" w:color="auto"/>
        <w:right w:val="none" w:sz="0" w:space="0" w:color="auto"/>
      </w:divBdr>
    </w:div>
    <w:div w:id="1887645719">
      <w:bodyDiv w:val="1"/>
      <w:marLeft w:val="0"/>
      <w:marRight w:val="0"/>
      <w:marTop w:val="0"/>
      <w:marBottom w:val="0"/>
      <w:divBdr>
        <w:top w:val="none" w:sz="0" w:space="0" w:color="auto"/>
        <w:left w:val="none" w:sz="0" w:space="0" w:color="auto"/>
        <w:bottom w:val="none" w:sz="0" w:space="0" w:color="auto"/>
        <w:right w:val="none" w:sz="0" w:space="0" w:color="auto"/>
      </w:divBdr>
    </w:div>
    <w:div w:id="1907639550">
      <w:bodyDiv w:val="1"/>
      <w:marLeft w:val="0"/>
      <w:marRight w:val="0"/>
      <w:marTop w:val="0"/>
      <w:marBottom w:val="0"/>
      <w:divBdr>
        <w:top w:val="none" w:sz="0" w:space="0" w:color="auto"/>
        <w:left w:val="none" w:sz="0" w:space="0" w:color="auto"/>
        <w:bottom w:val="none" w:sz="0" w:space="0" w:color="auto"/>
        <w:right w:val="none" w:sz="0" w:space="0" w:color="auto"/>
      </w:divBdr>
    </w:div>
    <w:div w:id="1941794385">
      <w:bodyDiv w:val="1"/>
      <w:marLeft w:val="0"/>
      <w:marRight w:val="0"/>
      <w:marTop w:val="0"/>
      <w:marBottom w:val="0"/>
      <w:divBdr>
        <w:top w:val="none" w:sz="0" w:space="0" w:color="auto"/>
        <w:left w:val="none" w:sz="0" w:space="0" w:color="auto"/>
        <w:bottom w:val="none" w:sz="0" w:space="0" w:color="auto"/>
        <w:right w:val="none" w:sz="0" w:space="0" w:color="auto"/>
      </w:divBdr>
    </w:div>
    <w:div w:id="2023314346">
      <w:bodyDiv w:val="1"/>
      <w:marLeft w:val="0"/>
      <w:marRight w:val="0"/>
      <w:marTop w:val="0"/>
      <w:marBottom w:val="0"/>
      <w:divBdr>
        <w:top w:val="none" w:sz="0" w:space="0" w:color="auto"/>
        <w:left w:val="none" w:sz="0" w:space="0" w:color="auto"/>
        <w:bottom w:val="none" w:sz="0" w:space="0" w:color="auto"/>
        <w:right w:val="none" w:sz="0" w:space="0" w:color="auto"/>
      </w:divBdr>
    </w:div>
    <w:div w:id="2062172858">
      <w:bodyDiv w:val="1"/>
      <w:marLeft w:val="0"/>
      <w:marRight w:val="0"/>
      <w:marTop w:val="0"/>
      <w:marBottom w:val="0"/>
      <w:divBdr>
        <w:top w:val="none" w:sz="0" w:space="0" w:color="auto"/>
        <w:left w:val="none" w:sz="0" w:space="0" w:color="auto"/>
        <w:bottom w:val="none" w:sz="0" w:space="0" w:color="auto"/>
        <w:right w:val="none" w:sz="0" w:space="0" w:color="auto"/>
      </w:divBdr>
    </w:div>
    <w:div w:id="2081559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nam10.safelinks.protection.outlook.com/?url=http%3A%2F%2Fwww3.dps.ny.gov%2FW%2FPSCWeb.nsf%2FAll%2FDCF68EFCA391AD6085257687006F396B%3FOpenDocument&amp;data=02%7C01%7Cgzito%40npcc.org%7C550500cf35234e76383a08d7d7e5ae8d%7C5a72ebbb3f504602864c9f8f16e88506%7C1%7C0%7C637215253792721109&amp;sdata=V%2F49wTTY8zPN5ZaXcmUTpYhXYaHc%2FGXHRI5GlvWxUNU%3D&amp;reserved=0" TargetMode="External"/><Relationship Id="rId21" Type="http://schemas.openxmlformats.org/officeDocument/2006/relationships/hyperlink" Target="https://www.nerc.com/comm/PC_Reliability_Guidelines_DL/Reliability_Guideline_DER_Data_Collection_for_Modeling.pdf" TargetMode="External"/><Relationship Id="rId42" Type="http://schemas.openxmlformats.org/officeDocument/2006/relationships/hyperlink" Target="https://www.mass.gov/guides/net-metering-guide" TargetMode="External"/><Relationship Id="rId47" Type="http://schemas.openxmlformats.org/officeDocument/2006/relationships/hyperlink" Target="https://blockislandpowercompany.com/net-metering-application-2/" TargetMode="External"/><Relationship Id="rId63" Type="http://schemas.openxmlformats.org/officeDocument/2006/relationships/hyperlink" Target="https://nam10.safelinks.protection.outlook.com/?url=http%3A%2F%2Fwww.regie-energie.qc.ca%2Fregie%2FDecrets%2FDecret_179-2009_mars09.pdf&amp;data=02%7C01%7Cgzito%40npcc.org%7C2292d5da650349c9e7ac08d7e2ec48e4%7C5a72ebbb3f504602864c9f8f16e88506%7C1%7C1%7C637227376794174034&amp;sdata=THeZOEZM8l%2BD08O503AOKhwnghl6wbnzV2yHfb%2FJdY8%3D&amp;reserved=0" TargetMode="External"/><Relationship Id="rId68" Type="http://schemas.openxmlformats.org/officeDocument/2006/relationships/hyperlink" Target="https://nam10.safelinks.protection.outlook.com/?url=http%3A%2F%2Fwww2.publicationsduquebec.gouv.qc.ca%2FdynamicSearch%2Ftelecharge.php%3Ftype%3D1%26file%3D2010F%252F53770.PDF&amp;data=02%7C01%7Cgzito%40npcc.org%7C2292d5da650349c9e7ac08d7e2ec48e4%7C5a72ebbb3f504602864c9f8f16e88506%7C1%7C0%7C637227376794204020&amp;sdata=aU1pmp01dF5Yv36MbDzX8RVxWH2e1eSNHonCf8ZgkFE%3D&amp;reserved=0" TargetMode="External"/><Relationship Id="rId84" Type="http://schemas.openxmlformats.org/officeDocument/2006/relationships/hyperlink" Target="https://nam10.safelinks.protection.outlook.com/?url=http%3A%2F%2Fwww.hydroquebec.com%2Ftransenergie%2Ffr%2Fcommerce%2Fraccordement_transport.html&amp;data=02%7C01%7Cgzito%40npcc.org%7C2292d5da650349c9e7ac08d7e2ec48e4%7C5a72ebbb3f504602864c9f8f16e88506%7C1%7C0%7C637227376794273983&amp;sdata=U7w0SJLF2GYMoV1uwA6P4rzWiSk029i4vk0aOucs8Q8%3D&amp;reserved=0" TargetMode="External"/><Relationship Id="rId89" Type="http://schemas.openxmlformats.org/officeDocument/2006/relationships/hyperlink" Target="https://nam10.safelinks.protection.outlook.com/?url=https%3A%2F%2Fwww.oeb.ca%2Findustry%2Fpolicy-initiatives-and-consultations%2Futility-remuneration&amp;data=02%7C01%7Cgzito%40npcc.org%7C3d113040292a468650a108d7db205335%7C5a72ebbb3f504602864c9f8f16e88506%7C1%7C1%7C637218804214914541&amp;sdata=Xore01Kq8vBxEjYn4JdFmjmigBCyM4NYfw5c5%2FkG4VM%3D&amp;reserved=0" TargetMode="External"/><Relationship Id="rId16" Type="http://schemas.openxmlformats.org/officeDocument/2006/relationships/hyperlink" Target="https://www.npcc.org/Standards/commRegStand/Lists/Announcements/DispForm.aspx?ID=37" TargetMode="External"/><Relationship Id="rId11" Type="http://schemas.openxmlformats.org/officeDocument/2006/relationships/footer" Target="footer1.xml"/><Relationship Id="rId32" Type="http://schemas.openxmlformats.org/officeDocument/2006/relationships/hyperlink" Target="https://nam10.safelinks.protection.outlook.com/?url=https%3A%2F%2Fwww.mass.gov%2Finterconnecting-renewable-energy-facilities&amp;data=02%7C01%7Cgzito%40npcc.org%7Ce4a1b488e82f4c02019808d7ed39f114%7C5a72ebbb3f504602864c9f8f16e88506%7C1%7C0%7C637238705433440463&amp;sdata=q%2Fi%2F8mes%2FyOrBuOH0K0tk5F45eAs9CIPPt%2B%2BbTlSNVw%3D&amp;reserved=0" TargetMode="External"/><Relationship Id="rId37" Type="http://schemas.openxmlformats.org/officeDocument/2006/relationships/hyperlink" Target="https://nam10.safelinks.protection.outlook.com/?url=https%3A%2F%2Fwww.mass.gov%2Finfo-details%2Fsolar-massachusetts-renewable-target-smart-program&amp;data=02%7C01%7Cgzito%40npcc.org%7Ce4a1b488e82f4c02019808d7ed39f114%7C5a72ebbb3f504602864c9f8f16e88506%7C1%7C0%7C637238705433460382&amp;sdata=ilYZJPPdsH93zBBO9chEracVxiuC56GFwbGRuFmgkz0%3D&amp;reserved=0" TargetMode="External"/><Relationship Id="rId53" Type="http://schemas.openxmlformats.org/officeDocument/2006/relationships/hyperlink" Target="https://puc.vermont.gov/about-us/statutes-and-rules/proposed-changes-rule-5500" TargetMode="External"/><Relationship Id="rId58" Type="http://schemas.openxmlformats.org/officeDocument/2006/relationships/hyperlink" Target="https://nam10.safelinks.protection.outlook.com/?url=http%3A%2F%2Fwww.regie-energie.qc.ca%2Fregie%2FDecrets%2FDecret_926-2005_oct05.pdf&amp;data=02%7C01%7Cgzito%40npcc.org%7C2292d5da650349c9e7ac08d7e2ec48e4%7C5a72ebbb3f504602864c9f8f16e88506%7C1%7C1%7C637227376794144044&amp;sdata=Wfmb5VUuYCkAla%2FyLLEPuDX1Kad9BSnd%2BDLZh%2BnLDZs%3D&amp;reserved=0" TargetMode="External"/><Relationship Id="rId74" Type="http://schemas.openxmlformats.org/officeDocument/2006/relationships/hyperlink" Target="https://nam10.safelinks.protection.outlook.com/?url=http%3A%2F%2Fwww2.publicationsduquebec.gouv.qc.ca%2FdynamicSearch%2Ftelecharge.php%3Ftype%3D1%26file%3D2010F%252F53770.PDF&amp;data=02%7C01%7Cgzito%40npcc.org%7C2292d5da650349c9e7ac08d7e2ec48e4%7C5a72ebbb3f504602864c9f8f16e88506%7C1%7C0%7C637227376794243990&amp;sdata=7QGRvLTvlnvFmykXJXh9GFEJxiBRxcACBXweCV8tDxE%3D&amp;reserved=0" TargetMode="External"/><Relationship Id="rId79" Type="http://schemas.openxmlformats.org/officeDocument/2006/relationships/hyperlink" Target="https://nam10.safelinks.protection.outlook.com/?url=http%3A%2F%2Fwww.regie-energie.qc.ca%2Faudiences%2FTermElecDistrApproContrats.html&amp;data=02%7C01%7Cgzito%40npcc.org%7C2292d5da650349c9e7ac08d7e2ec48e4%7C5a72ebbb3f504602864c9f8f16e88506%7C1%7C0%7C637227376794253993&amp;sdata=YmZnf912yf18D9bwjG3SCfWjRLSxx8bKA10QrMVlpkA%3D&amp;reserved=0" TargetMode="External"/><Relationship Id="rId5" Type="http://schemas.openxmlformats.org/officeDocument/2006/relationships/webSettings" Target="webSettings.xml"/><Relationship Id="rId90" Type="http://schemas.openxmlformats.org/officeDocument/2006/relationships/hyperlink" Target="https://nam10.safelinks.protection.outlook.com/?url=https%3A%2F%2Fwww.oeb.ca%2Findustry%2Fpolicy-initiatives-and-consultations%2Fdistributed-energy-resources-der-connections-review&amp;data=02%7C01%7Cgzito%40npcc.org%7C3d113040292a468650a108d7db205335%7C5a72ebbb3f504602864c9f8f16e88506%7C1%7C1%7C637218804214924536&amp;sdata=REEpuuAx%2BnzDlekJd7TCWlkGCZm0tdyQZv789spF%2Feg%3D&amp;reserved=0" TargetMode="External"/><Relationship Id="rId95" Type="http://schemas.openxmlformats.org/officeDocument/2006/relationships/image" Target="media/image7.png"/><Relationship Id="rId22" Type="http://schemas.openxmlformats.org/officeDocument/2006/relationships/hyperlink" Target="https://www.nerc.com/comm/PC_Reliability_Guidelines_DL/Reliability_Guideline_DER_A_Parameterization.pdf" TargetMode="External"/><Relationship Id="rId27" Type="http://schemas.openxmlformats.org/officeDocument/2006/relationships/hyperlink" Target="https://www.eversource.com/content/general/about/about-us/doing-business-with-us/builders-contractors/interconnections/connecticut-application-to-connect" TargetMode="External"/><Relationship Id="rId43" Type="http://schemas.openxmlformats.org/officeDocument/2006/relationships/hyperlink" Target="https://www.puc.nh.gov/Regulatory/Docketbk/2018/18-183/INITIAL%20FILING%20-%20PETITION/18-183_2018-12-10_GSEC_TARIFF.PDF" TargetMode="External"/><Relationship Id="rId48" Type="http://schemas.openxmlformats.org/officeDocument/2006/relationships/hyperlink" Target="https://www9.nationalgridus.com/non_html/RI_DG_Interconnection_Tariff.pdf" TargetMode="External"/><Relationship Id="rId64" Type="http://schemas.openxmlformats.org/officeDocument/2006/relationships/hyperlink" Target="https://nam10.safelinks.protection.outlook.com/?url=http%3A%2F%2Fwww.regie-energie.qc.ca%2Fregie%2FDecrets%2FDecret_180-2009_mars09.pdf&amp;data=02%7C01%7Cgzito%40npcc.org%7C2292d5da650349c9e7ac08d7e2ec48e4%7C5a72ebbb3f504602864c9f8f16e88506%7C1%7C1%7C637227376794174034&amp;sdata=%2FQdFmmoiEWP2auiuayWlHeU1NJND82seZOx6zpYeoN4%3D&amp;reserved=0" TargetMode="External"/><Relationship Id="rId69" Type="http://schemas.openxmlformats.org/officeDocument/2006/relationships/hyperlink" Target="https://nam10.safelinks.protection.outlook.com/?url=http%3A%2F%2Fwww2.publicationsduquebec.gouv.qc.ca%2FdynamicSearch%2Ftelecharge.php%3Ftype%3D1%26file%3D2010F%252F53769.PDF&amp;data=02%7C01%7Cgzito%40npcc.org%7C2292d5da650349c9e7ac08d7e2ec48e4%7C5a72ebbb3f504602864c9f8f16e88506%7C1%7C0%7C637227376794214011&amp;sdata=jxOGuk8ZlqT%2FYe5gPnPcAmrRgwPhkR0PREY0p6kSP6Y%3D&amp;reserved=0" TargetMode="External"/><Relationship Id="rId80" Type="http://schemas.openxmlformats.org/officeDocument/2006/relationships/hyperlink" Target="javascript:displayOtherLang(%22se:85_2%22);" TargetMode="External"/><Relationship Id="rId85" Type="http://schemas.openxmlformats.org/officeDocument/2006/relationships/hyperlink" Target="https://nam10.safelinks.protection.outlook.com/?url=http%3A%2F%2Fwww.ieso.ca%2F-%2Fmedia%2FFiles%2FIESO%2FDocument-Library%2FMarket-Rules-and-Manuals-Library%2Fmarket-rules%2Fmr-chapter4appx.pdf%3Fla%3Den&amp;data=02%7C01%7Cgzito%40npcc.org%7C3d113040292a468650a108d7db205335%7C5a72ebbb3f504602864c9f8f16e88506%7C1%7C1%7C637218804214894548&amp;sdata=oEKftuvOyXDI1FW8KGEraAcrXW%2BPn7cI8lm1KdhRE2w%3D&amp;reserved=0" TargetMode="External"/><Relationship Id="rId12" Type="http://schemas.openxmlformats.org/officeDocument/2006/relationships/image" Target="media/image3.jpeg"/><Relationship Id="rId17" Type="http://schemas.openxmlformats.org/officeDocument/2006/relationships/hyperlink" Target="https://www.nerc.com/comm/PC_Reliability_Guidelines_DL/Guideline_IEEE_1547-2018_BPS_Perspectives.pdf" TargetMode="External"/><Relationship Id="rId25" Type="http://schemas.openxmlformats.org/officeDocument/2006/relationships/image" Target="media/image6.png"/><Relationship Id="rId33" Type="http://schemas.openxmlformats.org/officeDocument/2006/relationships/hyperlink" Target="https://nam10.safelinks.protection.outlook.com/?url=https%3A%2F%2Feeaonline.eea.state.ma.us%2FDPU%2FFileroom%2Fdockets%2Fbynumber&amp;data=02%7C01%7Cgzito%40npcc.org%7Ce4a1b488e82f4c02019808d7ed39f114%7C5a72ebbb3f504602864c9f8f16e88506%7C1%7C0%7C637238705433445450&amp;sdata=G2udSL%2BR5HAGpbsM26FcSXzq9sUxrxW9Bw137RfYRyQ%3D&amp;reserved=0" TargetMode="External"/><Relationship Id="rId38" Type="http://schemas.openxmlformats.org/officeDocument/2006/relationships/hyperlink" Target="https://nam10.safelinks.protection.outlook.com/?url=https%3A%2F%2Fwww.mass.gov%2Finfo-details%2Fwho-to-contact-about-my-renewable-energy-question-or-concern&amp;data=02%7C01%7Cgzito%40npcc.org%7Ce4a1b488e82f4c02019808d7ed39f114%7C5a72ebbb3f504602864c9f8f16e88506%7C1%7C0%7C637238705433465360&amp;sdata=prue5KvlB%2BDZHM59EsHKD%2FYQoX4IpZtF%2BwnqZhpyzWc%3D&amp;reserved=0" TargetMode="External"/><Relationship Id="rId46" Type="http://schemas.openxmlformats.org/officeDocument/2006/relationships/hyperlink" Target="https://unitil.com/sites/default/files/pdfs/UES%20100%20KVA%20Interconnect%20Standard%202009_08_21_1.pdf" TargetMode="External"/><Relationship Id="rId59" Type="http://schemas.openxmlformats.org/officeDocument/2006/relationships/hyperlink" Target="https://nam10.safelinks.protection.outlook.com/?url=http%3A%2F%2Fwww.regie-energie.qc.ca%2Fregie%2FDecrets%2FDecret_916-2008.pdf&amp;data=02%7C01%7Cgzito%40npcc.org%7C2292d5da650349c9e7ac08d7e2ec48e4%7C5a72ebbb3f504602864c9f8f16e88506%7C1%7C1%7C637227376794144044&amp;sdata=eVjBfq3WjbGR3bXuzqf9Uu%2B3r9sghE3SlDkTW5tqdl8%3D&amp;reserved=0" TargetMode="External"/><Relationship Id="rId67" Type="http://schemas.openxmlformats.org/officeDocument/2006/relationships/hyperlink" Target="https://nam10.safelinks.protection.outlook.com/?url=http%3A%2F%2Fwww.regie-energie.qc.ca%2Fregie%2FDecrets%2FDecret_521-2009_avril09.pdf&amp;data=02%7C01%7Cgzito%40npcc.org%7C2292d5da650349c9e7ac08d7e2ec48e4%7C5a72ebbb3f504602864c9f8f16e88506%7C1%7C0%7C637227376794194024&amp;sdata=7r2XFnuK%2F%2FGF8XMm1x5xHX2BjsWuJkHbgtb3YeorS%2F4%3D&amp;reserved=0" TargetMode="External"/><Relationship Id="rId20" Type="http://schemas.openxmlformats.org/officeDocument/2006/relationships/image" Target="media/image5.jpg"/><Relationship Id="rId41" Type="http://schemas.openxmlformats.org/officeDocument/2006/relationships/hyperlink" Target="https://unitil.com/sites/default/files/pdfs/UES%20100%20KVA%20Interconnect%20Standard%202009_08_21_1.pdf" TargetMode="External"/><Relationship Id="rId54" Type="http://schemas.openxmlformats.org/officeDocument/2006/relationships/hyperlink" Target="https://nam10.safelinks.protection.outlook.com/?url=http%3A%2F%2Flegisquebec.gouv.qc.ca%2Fen%2FShowDoc%2Fcs%2FR-6.01%2F&amp;data=02%7C01%7Cgzito%40npcc.org%7C2292d5da650349c9e7ac08d7e2ec48e4%7C5a72ebbb3f504602864c9f8f16e88506%7C1%7C0%7C637227376794114055&amp;sdata=JVi%2BDfQtQbkvB5I7nUtgKpn8E95lezwgQOM1R4cC5jw%3D&amp;reserved=0" TargetMode="External"/><Relationship Id="rId62" Type="http://schemas.openxmlformats.org/officeDocument/2006/relationships/hyperlink" Target="https://nam10.safelinks.protection.outlook.com/?url=http%3A%2F%2Fwww.regie-energie.qc.ca%2Fregie%2FDecrets%2FDecret_9_2009.pdf&amp;data=02%7C01%7Cgzito%40npcc.org%7C2292d5da650349c9e7ac08d7e2ec48e4%7C5a72ebbb3f504602864c9f8f16e88506%7C1%7C1%7C637227376794164035&amp;sdata=6hUW5z28posAB84WENeS6AFEMF%2FBrSg%2FX3va5aU3CBk%3D&amp;reserved=0" TargetMode="External"/><Relationship Id="rId70" Type="http://schemas.openxmlformats.org/officeDocument/2006/relationships/hyperlink" Target="https://nam10.safelinks.protection.outlook.com/?url=http%3A%2F%2Fwww2.publicationsduquebec.gouv.qc.ca%2FdynamicSearch%2Ftelecharge.php%3Ftype%3D1%26file%3D2011F%252F56492.PDF&amp;data=02%7C01%7Cgzito%40npcc.org%7C2292d5da650349c9e7ac08d7e2ec48e4%7C5a72ebbb3f504602864c9f8f16e88506%7C1%7C0%7C637227376794214011&amp;sdata=nqNnRUTmRmRgOtp%2FOmYoYJ54xppz07APMT6tWnrjx%2Bs%3D&amp;reserved=0" TargetMode="External"/><Relationship Id="rId75" Type="http://schemas.openxmlformats.org/officeDocument/2006/relationships/hyperlink" Target="https://nam10.safelinks.protection.outlook.com/?url=http%3A%2F%2Fwww2.publicationsduquebec.gouv.qc.ca%2FdynamicSearch%2Ftelecharge.php%3Ftype%3D1%26file%3D60581.pdf&amp;data=02%7C01%7Cgzito%40npcc.org%7C2292d5da650349c9e7ac08d7e2ec48e4%7C5a72ebbb3f504602864c9f8f16e88506%7C1%7C0%7C637227376794243990&amp;sdata=Rfx6src5mezQHnjpj7bX8udr2mCb%2FQkZ0519kQ04Uns%3D&amp;reserved=0" TargetMode="External"/><Relationship Id="rId83" Type="http://schemas.openxmlformats.org/officeDocument/2006/relationships/hyperlink" Target="https://nam10.safelinks.protection.outlook.com/?url=http%3A%2F%2Fwww.hydroquebec.com%2Ftransenergie%2Ffr%2Fcommerce%2Fraccordement_distribution.html&amp;data=02%7C01%7Cgzito%40npcc.org%7C2292d5da650349c9e7ac08d7e2ec48e4%7C5a72ebbb3f504602864c9f8f16e88506%7C1%7C0%7C637227376794263987&amp;sdata=1wzGdxTfWP4sSIUXIujZ7n7HnVvEfm3Hur4SeGpO%2Ffs%3D&amp;reserved=0" TargetMode="External"/><Relationship Id="rId88" Type="http://schemas.openxmlformats.org/officeDocument/2006/relationships/hyperlink" Target="https://nam10.safelinks.protection.outlook.com/?url=https%3A%2F%2Fwww.oeb.ca%2Findustry%2Fpolicy-initiatives-and-consultations%2Fresponding-distributed-energy-resources-ders&amp;data=02%7C01%7Cgzito%40npcc.org%7C3d113040292a468650a108d7db205335%7C5a72ebbb3f504602864c9f8f16e88506%7C1%7C1%7C637218804214914541&amp;sdata=5j90Cr5gtwaGgSUd5h%2BS3fY74K%2BHW2ggvJyB%2B7LjDNo%3D&amp;reserved=0" TargetMode="External"/><Relationship Id="rId91" Type="http://schemas.openxmlformats.org/officeDocument/2006/relationships/hyperlink" Target="mailto:customer.relations@ieso.ca" TargetMode="External"/><Relationship Id="rId9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hyperlink" Target="https://www.nerc.com/comm/PC_Reliability_Guidelines_DL/Guideline_IEEE_1547-2018_BPS_Perspectives.pdf" TargetMode="External"/><Relationship Id="rId28" Type="http://schemas.openxmlformats.org/officeDocument/2006/relationships/hyperlink" Target="https://www.uinet.com/wps/wcm/connect/89138d72-c4a0-403b-9871-937a00f91c42/NERC%2BFAC-001%2BInterconnect%2Bsummary%2BDocument%2BRevision%2B4.pdf?MOD=AJPERES&amp;CACHEID=ROOTWORKSPACE-89138d72-c4a0-403b-9871-937a00f91c42-mkr0qCb" TargetMode="External"/><Relationship Id="rId36" Type="http://schemas.openxmlformats.org/officeDocument/2006/relationships/hyperlink" Target="https://nam10.safelinks.protection.outlook.com/?url=https%3A%2F%2Fwww.mass.gov%2Fnet-metering&amp;data=02%7C01%7Cgzito%40npcc.org%7Ce4a1b488e82f4c02019808d7ed39f114%7C5a72ebbb3f504602864c9f8f16e88506%7C1%7C0%7C637238705433455404&amp;sdata=Z3LlZmyvl%2BpmPAdh5zoM%2F6V8iTtPOxz11ysglO0GXV0%3D&amp;reserved=0" TargetMode="External"/><Relationship Id="rId49" Type="http://schemas.openxmlformats.org/officeDocument/2006/relationships/hyperlink" Target="https://www.pud-ri.org/wp-content9999/uploads/2015/07/Net-Metering-Policy.pdf" TargetMode="External"/><Relationship Id="rId57" Type="http://schemas.openxmlformats.org/officeDocument/2006/relationships/hyperlink" Target="https://nam10.safelinks.protection.outlook.com/?url=http%3A%2F%2Fwww.regie-energie.qc.ca%2Fregie%2FDecrets%2FDecret_298-2004_mars04.pdf&amp;data=02%7C01%7Cgzito%40npcc.org%7C2292d5da650349c9e7ac08d7e2ec48e4%7C5a72ebbb3f504602864c9f8f16e88506%7C1%7C1%7C637227376794134045&amp;sdata=y0wUtWuXdQlb%2FVpLkFmyqMVBRql02%2FIu3XOCwRO0EtU%3D&amp;reserved=0" TargetMode="External"/><Relationship Id="rId10" Type="http://schemas.openxmlformats.org/officeDocument/2006/relationships/header" Target="header1.xml"/><Relationship Id="rId31" Type="http://schemas.openxmlformats.org/officeDocument/2006/relationships/hyperlink" Target="https://www.emeramaine.com/energy-solutions/connecting-renewable-resources/small-generator-interconnection-process/" TargetMode="External"/><Relationship Id="rId44" Type="http://schemas.openxmlformats.org/officeDocument/2006/relationships/hyperlink" Target="https://www.nhec.com/wp-content/uploads/2017/02/2017-Interconnection-Application-Package.pdf" TargetMode="External"/><Relationship Id="rId52" Type="http://schemas.openxmlformats.org/officeDocument/2006/relationships/hyperlink" Target="https://puc.vermont.gov/sites/psbnew/files/doc_library/5500-revised-application-instructions_0.pdf" TargetMode="External"/><Relationship Id="rId60" Type="http://schemas.openxmlformats.org/officeDocument/2006/relationships/hyperlink" Target="https://nam10.safelinks.protection.outlook.com/?url=http%3A%2F%2Fwww.regie-energie.qc.ca%2Fregie%2FDecrets%2FDecret_1043_2008_oct08.pdf&amp;data=02%7C01%7Cgzito%40npcc.org%7C2292d5da650349c9e7ac08d7e2ec48e4%7C5a72ebbb3f504602864c9f8f16e88506%7C1%7C1%7C637227376794154037&amp;sdata=QNCP7kQFh2u0y8AZ5k1I8UQaoeqO0sz%2F9FUqX6roE8Y%3D&amp;reserved=0" TargetMode="External"/><Relationship Id="rId65" Type="http://schemas.openxmlformats.org/officeDocument/2006/relationships/hyperlink" Target="https://nam10.safelinks.protection.outlook.com/?url=http%3A%2F%2Fwww.regie-energie.qc.ca%2Fregie%2FDecrets%2FDecret_336-2009.pdf&amp;data=02%7C01%7Cgzito%40npcc.org%7C2292d5da650349c9e7ac08d7e2ec48e4%7C5a72ebbb3f504602864c9f8f16e88506%7C1%7C0%7C637227376794184022&amp;sdata=kQFCKEUD8Pegyj2ZNl%2FmwJqa1xW%2Byk%2BYn3k7JvGTx2g%3D&amp;reserved=0" TargetMode="External"/><Relationship Id="rId73" Type="http://schemas.openxmlformats.org/officeDocument/2006/relationships/hyperlink" Target="https://nam10.safelinks.protection.outlook.com/?url=http%3A%2F%2Fwww.regie-energie.qc.ca%2Fregie%2FDecrets%2FDecret_926-2005_oct05.pdf&amp;data=02%7C01%7Cgzito%40npcc.org%7C2292d5da650349c9e7ac08d7e2ec48e4%7C5a72ebbb3f504602864c9f8f16e88506%7C1%7C1%7C637227376794233998&amp;sdata=969tfNrqeoyUXHiR%2B1hx%2BJ0kA6x%2FK%2Fn29XIeoRtqYKg%3D&amp;reserved=0" TargetMode="External"/><Relationship Id="rId78" Type="http://schemas.openxmlformats.org/officeDocument/2006/relationships/hyperlink" Target="javascript:displayOtherLang(%22se:74_2%22);" TargetMode="External"/><Relationship Id="rId81" Type="http://schemas.openxmlformats.org/officeDocument/2006/relationships/hyperlink" Target="javascript:displayOtherLang(%22se:85_7%22);" TargetMode="External"/><Relationship Id="rId86" Type="http://schemas.openxmlformats.org/officeDocument/2006/relationships/hyperlink" Target="https://nam10.safelinks.protection.outlook.com/?url=http%3A%2F%2Fwww.ieso.ca%2FSector-Participants%2FEngagement-Initiatives%2FEngagements%2FUpdates-to-Performance-Requirements-Market-Rule-Appendices-4-2-and-4-3&amp;data=02%7C01%7Cgzito%40npcc.org%7C3d113040292a468650a108d7db205335%7C5a72ebbb3f504602864c9f8f16e88506%7C1%7C1%7C637218804214894548&amp;sdata=I74MhGGGNF4ClvFU4sxQyiCSniivSlVa1PQt5UtjnLs%3D&amp;reserved=0" TargetMode="External"/><Relationship Id="rId94" Type="http://schemas.openxmlformats.org/officeDocument/2006/relationships/hyperlink" Target="https://www.iso-ne.com/static-assets/documents/2018/02/a2_implementation_of_revised_ieee_standard_1547_iso_source_document.pdf"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Word_97_-_2003_Document.doc"/><Relationship Id="rId13" Type="http://schemas.openxmlformats.org/officeDocument/2006/relationships/comments" Target="comments.xml"/><Relationship Id="rId18" Type="http://schemas.openxmlformats.org/officeDocument/2006/relationships/image" Target="media/image4.png"/><Relationship Id="rId39" Type="http://schemas.openxmlformats.org/officeDocument/2006/relationships/hyperlink" Target="https://www9.nationalgridus.com/non_html/shared_constr_esb756.pdf" TargetMode="External"/><Relationship Id="rId34" Type="http://schemas.openxmlformats.org/officeDocument/2006/relationships/hyperlink" Target="https://nam10.safelinks.protection.outlook.com/?url=https%3A%2F%2Fsites.google.com%2Fsite%2Fmassdgic%2Fhome%2Finterconnection%2Ftechnical-standards-review-group&amp;data=02%7C01%7Cgzito%40npcc.org%7Ce4a1b488e82f4c02019808d7ed39f114%7C5a72ebbb3f504602864c9f8f16e88506%7C1%7C0%7C637238705433450424&amp;sdata=q0s%2BK7LZvI7mY9EM6njdvWOFBmvkn%2FLQ9R1kw7jQQc8%3D&amp;reserved=0" TargetMode="External"/><Relationship Id="rId50" Type="http://schemas.openxmlformats.org/officeDocument/2006/relationships/hyperlink" Target="https://puc.vermont.gov/sites/psbnew/files/doc_library/5500-electric-generation-interconnection-procedures_0.pdf" TargetMode="External"/><Relationship Id="rId55" Type="http://schemas.openxmlformats.org/officeDocument/2006/relationships/hyperlink" Target="https://nam10.safelinks.protection.outlook.com/?url=http%3A%2F%2Fwww.regie-energie.qc.ca%2Fregie%2FDecrets%2FDecret_1319-2003_dec03.pdf&amp;data=02%7C01%7Cgzito%40npcc.org%7C2292d5da650349c9e7ac08d7e2ec48e4%7C5a72ebbb3f504602864c9f8f16e88506%7C1%7C1%7C637227376794124052&amp;sdata=J48L2FQ6QmQfOmrBgvxcT3QoIIgEFJ1cnRXuYGieDL4%3D&amp;reserved=0" TargetMode="External"/><Relationship Id="rId76" Type="http://schemas.openxmlformats.org/officeDocument/2006/relationships/hyperlink" Target="javascript:displayOtherLang(%22se:72%22);" TargetMode="External"/><Relationship Id="rId97" Type="http://schemas.openxmlformats.org/officeDocument/2006/relationships/hyperlink" Target="https://portal.ct.gov/PURA/RPS/Renewable-Portfolio-Standards-Overview" TargetMode="External"/><Relationship Id="rId7" Type="http://schemas.openxmlformats.org/officeDocument/2006/relationships/endnotes" Target="endnotes.xml"/><Relationship Id="rId71" Type="http://schemas.openxmlformats.org/officeDocument/2006/relationships/hyperlink" Target="https://nam10.safelinks.protection.outlook.com/?url=http%3A%2F%2Fwww2.publicationsduquebec.gouv.qc.ca%2FdynamicSearch%2Ftelecharge.php%3Ftype%3D1%26file%3D60581.pdf&amp;data=02%7C01%7Cgzito%40npcc.org%7C2292d5da650349c9e7ac08d7e2ec48e4%7C5a72ebbb3f504602864c9f8f16e88506%7C1%7C0%7C637227376794224006&amp;sdata=lvwtlgWw%2F%2FbJHE%2FyFd0qcM1Gxvrs1XkV8Ca72u55Ies%3D&amp;reserved=0" TargetMode="External"/><Relationship Id="rId92" Type="http://schemas.openxmlformats.org/officeDocument/2006/relationships/hyperlink" Target="http://laws.gnb.ca/en/ShowPdf/cs/2013-c.7.pdf" TargetMode="External"/><Relationship Id="rId2" Type="http://schemas.openxmlformats.org/officeDocument/2006/relationships/numbering" Target="numbering.xml"/><Relationship Id="rId29" Type="http://schemas.openxmlformats.org/officeDocument/2006/relationships/hyperlink" Target="https://www.uinet.com/wps/wcm/connect/bd802aec-1e83-4051-8a6e-58f0cb98d1fd/Guideline_for_Generator_Interconnection_Fast_Track_and_Study_Process_5-12-10_doc_1577.pdf?MOD=AJPERES&amp;CACHEID=ROOTWORKSPACE-bd802aec-1e83-4051-8a6e-58f0cb98d1fd-miUZQ4n" TargetMode="External"/><Relationship Id="rId24" Type="http://schemas.openxmlformats.org/officeDocument/2006/relationships/hyperlink" Target="https://www.nerc.com/comm/PC/NERCModelingNotifications/Dispatching_DER_Off_of_Maximum_Power_during_Study_Case_Creation1.pdf" TargetMode="External"/><Relationship Id="rId40" Type="http://schemas.openxmlformats.org/officeDocument/2006/relationships/hyperlink" Target="https://author.eversource.com/content/docs/default-source/rates-tariffs/ma-electric/55-tariff-ma.pdf?sfvrsn=8582c462_6" TargetMode="External"/><Relationship Id="rId45" Type="http://schemas.openxmlformats.org/officeDocument/2006/relationships/hyperlink" Target="https://www.eversource.com/content/docs/default-source/builders-contractors/eversource's-interconnection-standards-for-inverters.pdf?sfvrsn=2dd9cf62_0" TargetMode="External"/><Relationship Id="rId66" Type="http://schemas.openxmlformats.org/officeDocument/2006/relationships/hyperlink" Target="https://nam10.safelinks.protection.outlook.com/?url=http%3A%2F%2Fwww.regie-energie.qc.ca%2Fregie%2FDecrets%2FDecret_520-2009_avril09.pdf&amp;data=02%7C01%7Cgzito%40npcc.org%7C2292d5da650349c9e7ac08d7e2ec48e4%7C5a72ebbb3f504602864c9f8f16e88506%7C1%7C0%7C637227376794194024&amp;sdata=wCt%2BO%2FsropDN7FsIlvgiMeiS89Q9D%2BluAhgGK19JVCU%3D&amp;reserved=0" TargetMode="External"/><Relationship Id="rId87" Type="http://schemas.openxmlformats.org/officeDocument/2006/relationships/hyperlink" Target="https://nam10.safelinks.protection.outlook.com/?url=http%3A%2F%2Fwww.ieso.ca%2F-%2Fmedia%2FFiles%2FIESO%2FDocument-Library%2FWhite-papers%2FWhite-paper-series-Conceptual-Models-for-DER-Participation.pdf%3Fla%3Den&amp;data=02%7C01%7Cgzito%40npcc.org%7C3d113040292a468650a108d7db205335%7C5a72ebbb3f504602864c9f8f16e88506%7C1%7C1%7C637218804214904548&amp;sdata=Q1%2F6vCfJQlQ8ZTkq2fJc3xWWBkODl3Y90Y3XjFoC7kA%3D&amp;reserved=0" TargetMode="External"/><Relationship Id="rId61" Type="http://schemas.openxmlformats.org/officeDocument/2006/relationships/hyperlink" Target="https://nam10.safelinks.protection.outlook.com/?url=http%3A%2F%2Fwww.regie-energie.qc.ca%2Fregie%2FDecrets%2FDecret_1045-2008.pdf&amp;data=02%7C01%7Cgzito%40npcc.org%7C2292d5da650349c9e7ac08d7e2ec48e4%7C5a72ebbb3f504602864c9f8f16e88506%7C1%7C1%7C637227376794164035&amp;sdata=rX0AUx4oMvuulTQJppE%2FkSH1rrNCVMzZi3Snv6MCtRE%3D&amp;reserved=0" TargetMode="External"/><Relationship Id="rId82" Type="http://schemas.openxmlformats.org/officeDocument/2006/relationships/hyperlink" Target="https://nam10.safelinks.protection.outlook.com/?url=http%3A%2F%2Fpublicsde.regie-energie.qc.ca%2F_layouts%2Fpublicsite%2FProjectPhaseDetail.aspx%3FProjectID%3D483%26phase%3D1%26Provenance%3DA%26generate%3Dtrue&amp;data=02%7C01%7Cgzito%40npcc.org%7C2292d5da650349c9e7ac08d7e2ec48e4%7C5a72ebbb3f504602864c9f8f16e88506%7C1%7C0%7C637227376794263987&amp;sdata=PmtG3q0Tkh4YP0APFeM8oRBaPtY1NFc2rbWbZ66Xt5c%3D&amp;reserved=0" TargetMode="External"/><Relationship Id="rId19" Type="http://schemas.openxmlformats.org/officeDocument/2006/relationships/hyperlink" Target="https://energystorage.org/wp/wp-content/uploads/2019/09/Operational-Risk-Assessment-white-paper-final.pdf" TargetMode="External"/><Relationship Id="rId14" Type="http://schemas.microsoft.com/office/2011/relationships/commentsExtended" Target="commentsExtended.xml"/><Relationship Id="rId30" Type="http://schemas.openxmlformats.org/officeDocument/2006/relationships/hyperlink" Target="https://www.cmpco.com/wps/wcm/connect/dee5fbf1-7af0-40ec-b06c-af3ec015e0be/SchB-TransmissionDistributionInterconnectionRequirementsforGeneration.pdf?MOD=AJPERES&amp;CACHEID=ROOTWORKSPACE-dee5fbf1-7af0-40ec-b06c-af3ec015e0be-mwfmMCK" TargetMode="External"/><Relationship Id="rId35" Type="http://schemas.openxmlformats.org/officeDocument/2006/relationships/hyperlink" Target="https://nam10.safelinks.protection.outlook.com/?url=https%3A%2F%2Fwww.mass.gov%2Ftopics%2Frenewable-energy&amp;data=02%7C01%7Cgzito%40npcc.org%7Ce4a1b488e82f4c02019808d7ed39f114%7C5a72ebbb3f504602864c9f8f16e88506%7C1%7C0%7C637238705433455404&amp;sdata=4SUk2bGxulC%2Fbi99MTUrGNQM3LqUIKWmS5Lc486t5sA%3D&amp;reserved=0" TargetMode="External"/><Relationship Id="rId56" Type="http://schemas.openxmlformats.org/officeDocument/2006/relationships/hyperlink" Target="https://nam10.safelinks.protection.outlook.com/?url=http%3A%2F%2Fwww.regie-energie.qc.ca%2Fregie%2FDecrets%2FDecret_352-2003_mars03.pdf&amp;data=02%7C01%7Cgzito%40npcc.org%7C2292d5da650349c9e7ac08d7e2ec48e4%7C5a72ebbb3f504602864c9f8f16e88506%7C1%7C1%7C637227376794124052&amp;sdata=NTArjJqwxhfsKoxQwWwwWQYmLHOi8RywsPcikEm%2BD48%3D&amp;reserved=0" TargetMode="External"/><Relationship Id="rId77" Type="http://schemas.openxmlformats.org/officeDocument/2006/relationships/hyperlink" Target="javascript:displayOtherLang(%22se:74_1%22);" TargetMode="External"/><Relationship Id="rId100" Type="http://schemas.microsoft.com/office/2011/relationships/people" Target="people.xml"/><Relationship Id="rId8" Type="http://schemas.openxmlformats.org/officeDocument/2006/relationships/image" Target="media/image2.emf"/><Relationship Id="rId51" Type="http://schemas.openxmlformats.org/officeDocument/2006/relationships/hyperlink" Target="https://puc.vermont.gov/sites/psbnew/files/doc_library/5500-revised-application_0.pdf" TargetMode="External"/><Relationship Id="rId72" Type="http://schemas.openxmlformats.org/officeDocument/2006/relationships/hyperlink" Target="https://nam10.safelinks.protection.outlook.com/?url=http%3A%2F%2Fwww.regie-energie.qc.ca%2Fregie%2FDecrets%2FDecret_352-2003_mars03.pdf&amp;data=02%7C01%7Cgzito%40npcc.org%7C2292d5da650349c9e7ac08d7e2ec48e4%7C5a72ebbb3f504602864c9f8f16e88506%7C1%7C1%7C637227376794224006&amp;sdata=oGI9%2FU8Jdvwmt0mSOdsB57HL1UvNj0SC%2BV41jBgwCxo%3D&amp;reserved=0" TargetMode="External"/><Relationship Id="rId93" Type="http://schemas.openxmlformats.org/officeDocument/2006/relationships/hyperlink" Target="https://www.nbpower.com/en/products-services/embedded-generation/" TargetMode="External"/><Relationship Id="rId98" Type="http://schemas.openxmlformats.org/officeDocument/2006/relationships/header" Target="header2.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nerc.com/FilingsOrders/us/RuleOfProcedureDL/NERC_ROP_Effective_20180309_without_appendices.pdf" TargetMode="External"/><Relationship Id="rId3" Type="http://schemas.openxmlformats.org/officeDocument/2006/relationships/hyperlink" Target="http://www3.dps.ny.gov/W/PSCWeb.nsf/96f0fec0b45a3c6485257688006a701a/dcf68efca391ad6085257687006f396b/$FILE/October%20SIR%20Appendix%20A%20-%20Final%2010-3-18.pdf" TargetMode="External"/><Relationship Id="rId7" Type="http://schemas.openxmlformats.org/officeDocument/2006/relationships/hyperlink" Target="https://www.npcc.org/Compliance/Compliance%20Guidance%20Statements/Forms/Public%20List.aspx" TargetMode="External"/><Relationship Id="rId2" Type="http://schemas.openxmlformats.org/officeDocument/2006/relationships/hyperlink" Target="https://www.nerc.com/pa/rrm/ea/Lessons%20Learned%20Document%20Library/LL20170701_Loss_of_Wind_Turbines_due_to_Transient_Voltage_Disturbances.pdf" TargetMode="External"/><Relationship Id="rId1" Type="http://schemas.openxmlformats.org/officeDocument/2006/relationships/hyperlink" Target="https://www.cpuc.ca.gov/Rule21/" TargetMode="External"/><Relationship Id="rId6" Type="http://schemas.openxmlformats.org/officeDocument/2006/relationships/hyperlink" Target="https://www.npcc.org/Standards/Criteria/A-10-Revised%20Full%20Member%20Approved%20December%2001,%202009%20GJD.pdf" TargetMode="External"/><Relationship Id="rId5" Type="http://schemas.openxmlformats.org/officeDocument/2006/relationships/hyperlink" Target="https://www.nerc.com/FilingsOrders/us/RuleOfProcedureDL/NERC_ROP_Effective_20180309_without_appendices.pdf" TargetMode="External"/><Relationship Id="rId10" Type="http://schemas.openxmlformats.org/officeDocument/2006/relationships/hyperlink" Target="https://obamawhitehouse.archives.gov/the-press-office/2013/02/12/presidential-policy-directive-critical-infrastructure-security-and-resil" TargetMode="External"/><Relationship Id="rId4" Type="http://schemas.openxmlformats.org/officeDocument/2006/relationships/hyperlink" Target="https://www.nerc.com/comm/PC/Documents/Summary_of_Activities_BPS-Connected_IBR_and_DER.pdf" TargetMode="External"/><Relationship Id="rId9" Type="http://schemas.openxmlformats.org/officeDocument/2006/relationships/hyperlink" Target="https://www.nerc.com/FilingsOrders/us/NERC%20Filings%20to%20FERC%20DL/Resilience%20Proceeding%20Comments%20%28AD18-7%29.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D79BFF-BA41-4D90-9F12-BBDFFD75C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17426</Words>
  <Characters>99333</Characters>
  <Application>Microsoft Office Word</Application>
  <DocSecurity>0</DocSecurity>
  <Lines>827</Lines>
  <Paragraphs>233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116526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Herbert Schrayshuen</dc:creator>
  <cp:keywords/>
  <dc:description/>
  <cp:lastModifiedBy>Guy V. Zito</cp:lastModifiedBy>
  <cp:revision>2</cp:revision>
  <cp:lastPrinted>2018-06-04T13:36:00Z</cp:lastPrinted>
  <dcterms:created xsi:type="dcterms:W3CDTF">2020-05-12T11:17:00Z</dcterms:created>
  <dcterms:modified xsi:type="dcterms:W3CDTF">2020-05-12T11:17:00Z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